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510A7E" w14:textId="1467D166" w:rsidR="00E76080" w:rsidRDefault="00E76080" w:rsidP="00E7608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103</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w:t>
      </w:r>
      <w:r w:rsidR="00AF5A21">
        <w:rPr>
          <w:b/>
          <w:i/>
          <w:noProof/>
          <w:sz w:val="28"/>
        </w:rPr>
        <w:t>3671</w:t>
      </w:r>
      <w:r>
        <w:rPr>
          <w:b/>
          <w:i/>
          <w:noProof/>
          <w:sz w:val="28"/>
        </w:rPr>
        <w:fldChar w:fldCharType="end"/>
      </w:r>
    </w:p>
    <w:p w14:paraId="510C5FDC" w14:textId="77777777" w:rsidR="00E76080" w:rsidRDefault="00E76080" w:rsidP="00E7608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Fukuoka City</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Fukuoka, 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 May 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24, 2024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76080" w14:paraId="6F0A5EDC" w14:textId="77777777" w:rsidTr="00833F5B">
        <w:tc>
          <w:tcPr>
            <w:tcW w:w="9641" w:type="dxa"/>
            <w:gridSpan w:val="9"/>
            <w:tcBorders>
              <w:top w:val="single" w:sz="4" w:space="0" w:color="auto"/>
              <w:left w:val="single" w:sz="4" w:space="0" w:color="auto"/>
              <w:right w:val="single" w:sz="4" w:space="0" w:color="auto"/>
            </w:tcBorders>
          </w:tcPr>
          <w:p w14:paraId="62C65DD3" w14:textId="77777777" w:rsidR="00E76080" w:rsidRDefault="00E76080" w:rsidP="00833F5B">
            <w:pPr>
              <w:pStyle w:val="CRCoverPage"/>
              <w:spacing w:after="0"/>
              <w:jc w:val="right"/>
              <w:rPr>
                <w:i/>
                <w:noProof/>
              </w:rPr>
            </w:pPr>
            <w:r>
              <w:rPr>
                <w:i/>
                <w:noProof/>
                <w:sz w:val="14"/>
              </w:rPr>
              <w:t>CR-Form-v12.3</w:t>
            </w:r>
          </w:p>
        </w:tc>
      </w:tr>
      <w:tr w:rsidR="00E76080" w14:paraId="46102418" w14:textId="77777777" w:rsidTr="00833F5B">
        <w:tc>
          <w:tcPr>
            <w:tcW w:w="9641" w:type="dxa"/>
            <w:gridSpan w:val="9"/>
            <w:tcBorders>
              <w:left w:val="single" w:sz="4" w:space="0" w:color="auto"/>
              <w:right w:val="single" w:sz="4" w:space="0" w:color="auto"/>
            </w:tcBorders>
          </w:tcPr>
          <w:p w14:paraId="7BE61DBF" w14:textId="77777777" w:rsidR="00E76080" w:rsidRDefault="00E76080" w:rsidP="00833F5B">
            <w:pPr>
              <w:pStyle w:val="CRCoverPage"/>
              <w:spacing w:after="0"/>
              <w:jc w:val="center"/>
              <w:rPr>
                <w:noProof/>
              </w:rPr>
            </w:pPr>
            <w:r>
              <w:rPr>
                <w:b/>
                <w:noProof/>
                <w:sz w:val="32"/>
              </w:rPr>
              <w:t>CHANGE REQUEST</w:t>
            </w:r>
          </w:p>
        </w:tc>
      </w:tr>
      <w:tr w:rsidR="00E76080" w14:paraId="29A6F4DD" w14:textId="77777777" w:rsidTr="00833F5B">
        <w:tc>
          <w:tcPr>
            <w:tcW w:w="9641" w:type="dxa"/>
            <w:gridSpan w:val="9"/>
            <w:tcBorders>
              <w:left w:val="single" w:sz="4" w:space="0" w:color="auto"/>
              <w:right w:val="single" w:sz="4" w:space="0" w:color="auto"/>
            </w:tcBorders>
          </w:tcPr>
          <w:p w14:paraId="7445825C" w14:textId="77777777" w:rsidR="00E76080" w:rsidRDefault="00E76080" w:rsidP="00833F5B">
            <w:pPr>
              <w:pStyle w:val="CRCoverPage"/>
              <w:spacing w:after="0"/>
              <w:rPr>
                <w:noProof/>
                <w:sz w:val="8"/>
                <w:szCs w:val="8"/>
              </w:rPr>
            </w:pPr>
          </w:p>
        </w:tc>
      </w:tr>
      <w:tr w:rsidR="00E76080" w14:paraId="3E02B05B" w14:textId="77777777" w:rsidTr="00833F5B">
        <w:tc>
          <w:tcPr>
            <w:tcW w:w="142" w:type="dxa"/>
            <w:tcBorders>
              <w:left w:val="single" w:sz="4" w:space="0" w:color="auto"/>
            </w:tcBorders>
          </w:tcPr>
          <w:p w14:paraId="050C9C6E" w14:textId="77777777" w:rsidR="00E76080" w:rsidRDefault="00E76080" w:rsidP="00833F5B">
            <w:pPr>
              <w:pStyle w:val="CRCoverPage"/>
              <w:spacing w:after="0"/>
              <w:jc w:val="right"/>
              <w:rPr>
                <w:noProof/>
              </w:rPr>
            </w:pPr>
          </w:p>
        </w:tc>
        <w:tc>
          <w:tcPr>
            <w:tcW w:w="1559" w:type="dxa"/>
            <w:shd w:val="pct30" w:color="FFFF00" w:fill="auto"/>
          </w:tcPr>
          <w:p w14:paraId="4FD9C8C7" w14:textId="1764C073" w:rsidR="00E76080" w:rsidRPr="00410371" w:rsidRDefault="00E76080" w:rsidP="00E7608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38.521-3</w:t>
            </w:r>
            <w:r>
              <w:rPr>
                <w:b/>
                <w:noProof/>
                <w:sz w:val="28"/>
              </w:rPr>
              <w:fldChar w:fldCharType="end"/>
            </w:r>
          </w:p>
        </w:tc>
        <w:tc>
          <w:tcPr>
            <w:tcW w:w="709" w:type="dxa"/>
          </w:tcPr>
          <w:p w14:paraId="70F8698F" w14:textId="77777777" w:rsidR="00E76080" w:rsidRDefault="00E76080" w:rsidP="00833F5B">
            <w:pPr>
              <w:pStyle w:val="CRCoverPage"/>
              <w:spacing w:after="0"/>
              <w:jc w:val="center"/>
              <w:rPr>
                <w:noProof/>
              </w:rPr>
            </w:pPr>
            <w:r>
              <w:rPr>
                <w:b/>
                <w:noProof/>
                <w:sz w:val="28"/>
              </w:rPr>
              <w:t>CR</w:t>
            </w:r>
          </w:p>
        </w:tc>
        <w:tc>
          <w:tcPr>
            <w:tcW w:w="1276" w:type="dxa"/>
            <w:shd w:val="pct30" w:color="FFFF00" w:fill="auto"/>
          </w:tcPr>
          <w:p w14:paraId="04F6890A" w14:textId="387C05C2" w:rsidR="00E76080" w:rsidRPr="00410371" w:rsidRDefault="00E76080" w:rsidP="00E7608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1793</w:t>
            </w:r>
            <w:r>
              <w:rPr>
                <w:b/>
                <w:noProof/>
                <w:sz w:val="28"/>
              </w:rPr>
              <w:fldChar w:fldCharType="end"/>
            </w:r>
          </w:p>
        </w:tc>
        <w:tc>
          <w:tcPr>
            <w:tcW w:w="709" w:type="dxa"/>
          </w:tcPr>
          <w:p w14:paraId="00F4024E" w14:textId="77777777" w:rsidR="00E76080" w:rsidRDefault="00E76080" w:rsidP="00833F5B">
            <w:pPr>
              <w:pStyle w:val="CRCoverPage"/>
              <w:tabs>
                <w:tab w:val="right" w:pos="625"/>
              </w:tabs>
              <w:spacing w:after="0"/>
              <w:jc w:val="center"/>
              <w:rPr>
                <w:noProof/>
              </w:rPr>
            </w:pPr>
            <w:r>
              <w:rPr>
                <w:b/>
                <w:bCs/>
                <w:noProof/>
                <w:sz w:val="28"/>
              </w:rPr>
              <w:t>rev</w:t>
            </w:r>
          </w:p>
        </w:tc>
        <w:tc>
          <w:tcPr>
            <w:tcW w:w="992" w:type="dxa"/>
            <w:shd w:val="pct30" w:color="FFFF00" w:fill="auto"/>
          </w:tcPr>
          <w:p w14:paraId="2C090A42" w14:textId="690F0BCF" w:rsidR="00E76080" w:rsidRPr="00410371" w:rsidRDefault="00065930" w:rsidP="00833F5B">
            <w:pPr>
              <w:pStyle w:val="CRCoverPage"/>
              <w:spacing w:after="0"/>
              <w:jc w:val="center"/>
              <w:rPr>
                <w:b/>
                <w:noProof/>
              </w:rPr>
            </w:pPr>
            <w:r>
              <w:rPr>
                <w:b/>
                <w:noProof/>
                <w:sz w:val="28"/>
              </w:rPr>
              <w:t>1</w:t>
            </w:r>
          </w:p>
        </w:tc>
        <w:tc>
          <w:tcPr>
            <w:tcW w:w="2410" w:type="dxa"/>
          </w:tcPr>
          <w:p w14:paraId="71DB47FD" w14:textId="77777777" w:rsidR="00E76080" w:rsidRDefault="00E76080" w:rsidP="00833F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659B3B" w14:textId="77777777" w:rsidR="00E76080" w:rsidRPr="00410371" w:rsidRDefault="00E76080" w:rsidP="00833F5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18.2.0</w:t>
            </w:r>
            <w:r>
              <w:rPr>
                <w:b/>
                <w:noProof/>
                <w:sz w:val="28"/>
              </w:rPr>
              <w:fldChar w:fldCharType="end"/>
            </w:r>
          </w:p>
        </w:tc>
        <w:tc>
          <w:tcPr>
            <w:tcW w:w="143" w:type="dxa"/>
            <w:tcBorders>
              <w:right w:val="single" w:sz="4" w:space="0" w:color="auto"/>
            </w:tcBorders>
          </w:tcPr>
          <w:p w14:paraId="4900C7ED" w14:textId="77777777" w:rsidR="00E76080" w:rsidRDefault="00E76080" w:rsidP="00833F5B">
            <w:pPr>
              <w:pStyle w:val="CRCoverPage"/>
              <w:spacing w:after="0"/>
              <w:rPr>
                <w:noProof/>
              </w:rPr>
            </w:pPr>
          </w:p>
        </w:tc>
      </w:tr>
      <w:tr w:rsidR="00E76080" w14:paraId="5CEF547C" w14:textId="77777777" w:rsidTr="00833F5B">
        <w:tc>
          <w:tcPr>
            <w:tcW w:w="9641" w:type="dxa"/>
            <w:gridSpan w:val="9"/>
            <w:tcBorders>
              <w:left w:val="single" w:sz="4" w:space="0" w:color="auto"/>
              <w:right w:val="single" w:sz="4" w:space="0" w:color="auto"/>
            </w:tcBorders>
          </w:tcPr>
          <w:p w14:paraId="0834640F" w14:textId="77777777" w:rsidR="00E76080" w:rsidRDefault="00E76080" w:rsidP="00833F5B">
            <w:pPr>
              <w:pStyle w:val="CRCoverPage"/>
              <w:spacing w:after="0"/>
              <w:rPr>
                <w:noProof/>
              </w:rPr>
            </w:pPr>
          </w:p>
        </w:tc>
      </w:tr>
      <w:tr w:rsidR="00E76080" w14:paraId="78AC142A" w14:textId="77777777" w:rsidTr="00833F5B">
        <w:tc>
          <w:tcPr>
            <w:tcW w:w="9641" w:type="dxa"/>
            <w:gridSpan w:val="9"/>
            <w:tcBorders>
              <w:top w:val="single" w:sz="4" w:space="0" w:color="auto"/>
            </w:tcBorders>
          </w:tcPr>
          <w:p w14:paraId="64890C5C" w14:textId="77777777" w:rsidR="00E76080" w:rsidRPr="00F25D98" w:rsidRDefault="00E76080" w:rsidP="00833F5B">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E76080" w14:paraId="010ED70E" w14:textId="77777777" w:rsidTr="00833F5B">
        <w:tc>
          <w:tcPr>
            <w:tcW w:w="9641" w:type="dxa"/>
            <w:gridSpan w:val="9"/>
          </w:tcPr>
          <w:p w14:paraId="7C8E7AED" w14:textId="77777777" w:rsidR="00E76080" w:rsidRDefault="00E76080" w:rsidP="00833F5B">
            <w:pPr>
              <w:pStyle w:val="CRCoverPage"/>
              <w:spacing w:after="0"/>
              <w:rPr>
                <w:noProof/>
                <w:sz w:val="8"/>
                <w:szCs w:val="8"/>
              </w:rPr>
            </w:pPr>
          </w:p>
        </w:tc>
      </w:tr>
    </w:tbl>
    <w:p w14:paraId="315CD86D" w14:textId="77777777" w:rsidR="00E76080" w:rsidRDefault="00E76080" w:rsidP="00E760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6080" w14:paraId="4BC35A16" w14:textId="77777777" w:rsidTr="00833F5B">
        <w:tc>
          <w:tcPr>
            <w:tcW w:w="2835" w:type="dxa"/>
          </w:tcPr>
          <w:p w14:paraId="51E7AB1C" w14:textId="77777777" w:rsidR="00E76080" w:rsidRDefault="00E76080" w:rsidP="00833F5B">
            <w:pPr>
              <w:pStyle w:val="CRCoverPage"/>
              <w:tabs>
                <w:tab w:val="right" w:pos="2751"/>
              </w:tabs>
              <w:spacing w:after="0"/>
              <w:rPr>
                <w:b/>
                <w:i/>
                <w:noProof/>
              </w:rPr>
            </w:pPr>
            <w:r>
              <w:rPr>
                <w:b/>
                <w:i/>
                <w:noProof/>
              </w:rPr>
              <w:t>Proposed change affects:</w:t>
            </w:r>
          </w:p>
        </w:tc>
        <w:tc>
          <w:tcPr>
            <w:tcW w:w="1418" w:type="dxa"/>
          </w:tcPr>
          <w:p w14:paraId="3F9C2A86" w14:textId="77777777" w:rsidR="00E76080" w:rsidRDefault="00E76080" w:rsidP="00833F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1834A3" w14:textId="77777777" w:rsidR="00E76080" w:rsidRDefault="00E76080" w:rsidP="00833F5B">
            <w:pPr>
              <w:pStyle w:val="CRCoverPage"/>
              <w:spacing w:after="0"/>
              <w:jc w:val="center"/>
              <w:rPr>
                <w:b/>
                <w:caps/>
                <w:noProof/>
              </w:rPr>
            </w:pPr>
          </w:p>
        </w:tc>
        <w:tc>
          <w:tcPr>
            <w:tcW w:w="709" w:type="dxa"/>
            <w:tcBorders>
              <w:left w:val="single" w:sz="4" w:space="0" w:color="auto"/>
            </w:tcBorders>
          </w:tcPr>
          <w:p w14:paraId="6CA848DF" w14:textId="77777777" w:rsidR="00E76080" w:rsidRDefault="00E76080" w:rsidP="00833F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00964A" w14:textId="77777777" w:rsidR="00E76080" w:rsidRDefault="00E76080" w:rsidP="00833F5B">
            <w:pPr>
              <w:pStyle w:val="CRCoverPage"/>
              <w:spacing w:after="0"/>
              <w:jc w:val="center"/>
              <w:rPr>
                <w:b/>
                <w:caps/>
                <w:noProof/>
              </w:rPr>
            </w:pPr>
          </w:p>
        </w:tc>
        <w:tc>
          <w:tcPr>
            <w:tcW w:w="2126" w:type="dxa"/>
          </w:tcPr>
          <w:p w14:paraId="2492515A" w14:textId="77777777" w:rsidR="00E76080" w:rsidRDefault="00E76080" w:rsidP="00833F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47B394" w14:textId="77777777" w:rsidR="00E76080" w:rsidRDefault="00E76080" w:rsidP="00833F5B">
            <w:pPr>
              <w:pStyle w:val="CRCoverPage"/>
              <w:spacing w:after="0"/>
              <w:jc w:val="center"/>
              <w:rPr>
                <w:b/>
                <w:caps/>
                <w:noProof/>
              </w:rPr>
            </w:pPr>
          </w:p>
        </w:tc>
        <w:tc>
          <w:tcPr>
            <w:tcW w:w="1418" w:type="dxa"/>
            <w:tcBorders>
              <w:left w:val="nil"/>
            </w:tcBorders>
          </w:tcPr>
          <w:p w14:paraId="05C0EBFE" w14:textId="77777777" w:rsidR="00E76080" w:rsidRDefault="00E76080" w:rsidP="00833F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2A1DBA" w14:textId="77777777" w:rsidR="00E76080" w:rsidRDefault="00E76080" w:rsidP="00833F5B">
            <w:pPr>
              <w:pStyle w:val="CRCoverPage"/>
              <w:spacing w:after="0"/>
              <w:jc w:val="center"/>
              <w:rPr>
                <w:b/>
                <w:bCs/>
                <w:caps/>
                <w:noProof/>
              </w:rPr>
            </w:pPr>
          </w:p>
        </w:tc>
      </w:tr>
    </w:tbl>
    <w:p w14:paraId="2063DEF4" w14:textId="77777777" w:rsidR="00E76080" w:rsidRDefault="00E76080" w:rsidP="00E760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76080" w14:paraId="179D8FBA" w14:textId="77777777" w:rsidTr="00833F5B">
        <w:tc>
          <w:tcPr>
            <w:tcW w:w="9640" w:type="dxa"/>
            <w:gridSpan w:val="11"/>
          </w:tcPr>
          <w:p w14:paraId="326CEBC4" w14:textId="77777777" w:rsidR="00E76080" w:rsidRDefault="00E76080" w:rsidP="00833F5B">
            <w:pPr>
              <w:pStyle w:val="CRCoverPage"/>
              <w:spacing w:after="0"/>
              <w:rPr>
                <w:noProof/>
                <w:sz w:val="8"/>
                <w:szCs w:val="8"/>
              </w:rPr>
            </w:pPr>
          </w:p>
        </w:tc>
      </w:tr>
      <w:tr w:rsidR="00E76080" w14:paraId="5204054F" w14:textId="77777777" w:rsidTr="00833F5B">
        <w:tc>
          <w:tcPr>
            <w:tcW w:w="1843" w:type="dxa"/>
            <w:tcBorders>
              <w:top w:val="single" w:sz="4" w:space="0" w:color="auto"/>
              <w:left w:val="single" w:sz="4" w:space="0" w:color="auto"/>
            </w:tcBorders>
          </w:tcPr>
          <w:p w14:paraId="129F9E07" w14:textId="77777777" w:rsidR="00E76080" w:rsidRDefault="00E76080" w:rsidP="00833F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7E22A6" w14:textId="7ABDDA44" w:rsidR="00E76080" w:rsidRDefault="00E76080" w:rsidP="00E76080">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t>Co</w:t>
            </w:r>
            <w:r w:rsidRPr="00DE7D08">
              <w:rPr>
                <w:lang w:eastAsia="zh-CN"/>
              </w:rPr>
              <w:t xml:space="preserve">rrections on </w:t>
            </w:r>
            <w:r>
              <w:rPr>
                <w:lang w:eastAsia="zh-CN"/>
              </w:rPr>
              <w:t>6.2B.1.3</w:t>
            </w:r>
            <w:r w:rsidRPr="00DE7D08">
              <w:rPr>
                <w:lang w:eastAsia="zh-CN"/>
              </w:rPr>
              <w:t xml:space="preserve"> for </w:t>
            </w:r>
            <w:r>
              <w:rPr>
                <w:lang w:eastAsia="zh-CN"/>
              </w:rPr>
              <w:t>UE MOP for configuration DC_38A_n78A</w:t>
            </w:r>
            <w:r>
              <w:fldChar w:fldCharType="end"/>
            </w:r>
            <w:r>
              <w:fldChar w:fldCharType="end"/>
            </w:r>
            <w:r>
              <w:fldChar w:fldCharType="end"/>
            </w:r>
          </w:p>
        </w:tc>
      </w:tr>
      <w:tr w:rsidR="00E76080" w14:paraId="6977803F" w14:textId="77777777" w:rsidTr="00833F5B">
        <w:tc>
          <w:tcPr>
            <w:tcW w:w="1843" w:type="dxa"/>
            <w:tcBorders>
              <w:left w:val="single" w:sz="4" w:space="0" w:color="auto"/>
            </w:tcBorders>
          </w:tcPr>
          <w:p w14:paraId="7F4C7AB7" w14:textId="77777777" w:rsidR="00E76080" w:rsidRDefault="00E76080" w:rsidP="00833F5B">
            <w:pPr>
              <w:pStyle w:val="CRCoverPage"/>
              <w:spacing w:after="0"/>
              <w:rPr>
                <w:b/>
                <w:i/>
                <w:noProof/>
                <w:sz w:val="8"/>
                <w:szCs w:val="8"/>
              </w:rPr>
            </w:pPr>
          </w:p>
        </w:tc>
        <w:tc>
          <w:tcPr>
            <w:tcW w:w="7797" w:type="dxa"/>
            <w:gridSpan w:val="10"/>
            <w:tcBorders>
              <w:right w:val="single" w:sz="4" w:space="0" w:color="auto"/>
            </w:tcBorders>
          </w:tcPr>
          <w:p w14:paraId="340CC893" w14:textId="77777777" w:rsidR="00E76080" w:rsidRDefault="00E76080" w:rsidP="00833F5B">
            <w:pPr>
              <w:pStyle w:val="CRCoverPage"/>
              <w:spacing w:after="0"/>
              <w:rPr>
                <w:noProof/>
                <w:sz w:val="8"/>
                <w:szCs w:val="8"/>
              </w:rPr>
            </w:pPr>
          </w:p>
        </w:tc>
      </w:tr>
      <w:tr w:rsidR="00E76080" w14:paraId="430FC17B" w14:textId="77777777" w:rsidTr="00833F5B">
        <w:tc>
          <w:tcPr>
            <w:tcW w:w="1843" w:type="dxa"/>
            <w:tcBorders>
              <w:left w:val="single" w:sz="4" w:space="0" w:color="auto"/>
            </w:tcBorders>
          </w:tcPr>
          <w:p w14:paraId="287FF0B7" w14:textId="77777777" w:rsidR="00E76080" w:rsidRDefault="00E76080" w:rsidP="00833F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4271AC" w14:textId="77777777" w:rsidR="00E76080" w:rsidRDefault="00E76080" w:rsidP="00833F5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E76080" w14:paraId="1B7DBCC5" w14:textId="77777777" w:rsidTr="00833F5B">
        <w:tc>
          <w:tcPr>
            <w:tcW w:w="1843" w:type="dxa"/>
            <w:tcBorders>
              <w:left w:val="single" w:sz="4" w:space="0" w:color="auto"/>
            </w:tcBorders>
          </w:tcPr>
          <w:p w14:paraId="4E7E5809" w14:textId="77777777" w:rsidR="00E76080" w:rsidRDefault="00E76080" w:rsidP="00833F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042EA1" w14:textId="77777777" w:rsidR="00E76080" w:rsidRDefault="00E76080" w:rsidP="00833F5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E76080" w14:paraId="7A1B4EE6" w14:textId="77777777" w:rsidTr="00833F5B">
        <w:tc>
          <w:tcPr>
            <w:tcW w:w="1843" w:type="dxa"/>
            <w:tcBorders>
              <w:left w:val="single" w:sz="4" w:space="0" w:color="auto"/>
            </w:tcBorders>
          </w:tcPr>
          <w:p w14:paraId="41BF82B8" w14:textId="77777777" w:rsidR="00E76080" w:rsidRDefault="00E76080" w:rsidP="00833F5B">
            <w:pPr>
              <w:pStyle w:val="CRCoverPage"/>
              <w:spacing w:after="0"/>
              <w:rPr>
                <w:b/>
                <w:i/>
                <w:noProof/>
                <w:sz w:val="8"/>
                <w:szCs w:val="8"/>
              </w:rPr>
            </w:pPr>
          </w:p>
        </w:tc>
        <w:tc>
          <w:tcPr>
            <w:tcW w:w="7797" w:type="dxa"/>
            <w:gridSpan w:val="10"/>
            <w:tcBorders>
              <w:right w:val="single" w:sz="4" w:space="0" w:color="auto"/>
            </w:tcBorders>
          </w:tcPr>
          <w:p w14:paraId="6B06ACAD" w14:textId="77777777" w:rsidR="00E76080" w:rsidRDefault="00E76080" w:rsidP="00833F5B">
            <w:pPr>
              <w:pStyle w:val="CRCoverPage"/>
              <w:spacing w:after="0"/>
              <w:rPr>
                <w:noProof/>
                <w:sz w:val="8"/>
                <w:szCs w:val="8"/>
              </w:rPr>
            </w:pPr>
          </w:p>
        </w:tc>
      </w:tr>
      <w:tr w:rsidR="00E76080" w14:paraId="19BF41CB" w14:textId="77777777" w:rsidTr="00833F5B">
        <w:tc>
          <w:tcPr>
            <w:tcW w:w="1843" w:type="dxa"/>
            <w:tcBorders>
              <w:left w:val="single" w:sz="4" w:space="0" w:color="auto"/>
            </w:tcBorders>
          </w:tcPr>
          <w:p w14:paraId="04AEB6AF" w14:textId="77777777" w:rsidR="00E76080" w:rsidRDefault="00E76080" w:rsidP="00833F5B">
            <w:pPr>
              <w:pStyle w:val="CRCoverPage"/>
              <w:tabs>
                <w:tab w:val="right" w:pos="1759"/>
              </w:tabs>
              <w:spacing w:after="0"/>
              <w:rPr>
                <w:b/>
                <w:i/>
                <w:noProof/>
              </w:rPr>
            </w:pPr>
            <w:r>
              <w:rPr>
                <w:b/>
                <w:i/>
                <w:noProof/>
              </w:rPr>
              <w:t>Work item code:</w:t>
            </w:r>
          </w:p>
        </w:tc>
        <w:tc>
          <w:tcPr>
            <w:tcW w:w="3686" w:type="dxa"/>
            <w:gridSpan w:val="5"/>
            <w:shd w:val="pct30" w:color="FFFF00" w:fill="auto"/>
          </w:tcPr>
          <w:p w14:paraId="3DA3050E" w14:textId="23CA4EFA" w:rsidR="00E76080" w:rsidRDefault="00E76080" w:rsidP="00E7608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t>TEI15_Test, 5GS_NR_LTE-UEConTest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3205CDBE" w14:textId="77777777" w:rsidR="00E76080" w:rsidRDefault="00E76080" w:rsidP="00833F5B">
            <w:pPr>
              <w:pStyle w:val="CRCoverPage"/>
              <w:spacing w:after="0"/>
              <w:ind w:right="100"/>
              <w:rPr>
                <w:noProof/>
              </w:rPr>
            </w:pPr>
          </w:p>
        </w:tc>
        <w:tc>
          <w:tcPr>
            <w:tcW w:w="1417" w:type="dxa"/>
            <w:gridSpan w:val="3"/>
            <w:tcBorders>
              <w:left w:val="nil"/>
            </w:tcBorders>
          </w:tcPr>
          <w:p w14:paraId="23B2BBD4" w14:textId="77777777" w:rsidR="00E76080" w:rsidRDefault="00E76080" w:rsidP="00833F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DC8AA3" w14:textId="77777777" w:rsidR="00E76080" w:rsidRDefault="00E76080" w:rsidP="00833F5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2024-05-06</w:t>
            </w:r>
            <w:r>
              <w:rPr>
                <w:noProof/>
              </w:rPr>
              <w:fldChar w:fldCharType="end"/>
            </w:r>
          </w:p>
        </w:tc>
      </w:tr>
      <w:tr w:rsidR="00E76080" w14:paraId="02AC59AE" w14:textId="77777777" w:rsidTr="00833F5B">
        <w:tc>
          <w:tcPr>
            <w:tcW w:w="1843" w:type="dxa"/>
            <w:tcBorders>
              <w:left w:val="single" w:sz="4" w:space="0" w:color="auto"/>
            </w:tcBorders>
          </w:tcPr>
          <w:p w14:paraId="594BD386" w14:textId="77777777" w:rsidR="00E76080" w:rsidRDefault="00E76080" w:rsidP="00833F5B">
            <w:pPr>
              <w:pStyle w:val="CRCoverPage"/>
              <w:spacing w:after="0"/>
              <w:rPr>
                <w:b/>
                <w:i/>
                <w:noProof/>
                <w:sz w:val="8"/>
                <w:szCs w:val="8"/>
              </w:rPr>
            </w:pPr>
          </w:p>
        </w:tc>
        <w:tc>
          <w:tcPr>
            <w:tcW w:w="1986" w:type="dxa"/>
            <w:gridSpan w:val="4"/>
          </w:tcPr>
          <w:p w14:paraId="4CFEA028" w14:textId="77777777" w:rsidR="00E76080" w:rsidRDefault="00E76080" w:rsidP="00833F5B">
            <w:pPr>
              <w:pStyle w:val="CRCoverPage"/>
              <w:spacing w:after="0"/>
              <w:rPr>
                <w:noProof/>
                <w:sz w:val="8"/>
                <w:szCs w:val="8"/>
              </w:rPr>
            </w:pPr>
          </w:p>
        </w:tc>
        <w:tc>
          <w:tcPr>
            <w:tcW w:w="2267" w:type="dxa"/>
            <w:gridSpan w:val="2"/>
          </w:tcPr>
          <w:p w14:paraId="5F530E9F" w14:textId="77777777" w:rsidR="00E76080" w:rsidRDefault="00E76080" w:rsidP="00833F5B">
            <w:pPr>
              <w:pStyle w:val="CRCoverPage"/>
              <w:spacing w:after="0"/>
              <w:rPr>
                <w:noProof/>
                <w:sz w:val="8"/>
                <w:szCs w:val="8"/>
              </w:rPr>
            </w:pPr>
          </w:p>
        </w:tc>
        <w:tc>
          <w:tcPr>
            <w:tcW w:w="1417" w:type="dxa"/>
            <w:gridSpan w:val="3"/>
          </w:tcPr>
          <w:p w14:paraId="1064DFC7" w14:textId="77777777" w:rsidR="00E76080" w:rsidRDefault="00E76080" w:rsidP="00833F5B">
            <w:pPr>
              <w:pStyle w:val="CRCoverPage"/>
              <w:spacing w:after="0"/>
              <w:rPr>
                <w:noProof/>
                <w:sz w:val="8"/>
                <w:szCs w:val="8"/>
              </w:rPr>
            </w:pPr>
          </w:p>
        </w:tc>
        <w:tc>
          <w:tcPr>
            <w:tcW w:w="2127" w:type="dxa"/>
            <w:tcBorders>
              <w:right w:val="single" w:sz="4" w:space="0" w:color="auto"/>
            </w:tcBorders>
          </w:tcPr>
          <w:p w14:paraId="08E98BFF" w14:textId="77777777" w:rsidR="00E76080" w:rsidRDefault="00E76080" w:rsidP="00833F5B">
            <w:pPr>
              <w:pStyle w:val="CRCoverPage"/>
              <w:spacing w:after="0"/>
              <w:rPr>
                <w:noProof/>
                <w:sz w:val="8"/>
                <w:szCs w:val="8"/>
              </w:rPr>
            </w:pPr>
          </w:p>
        </w:tc>
      </w:tr>
      <w:tr w:rsidR="00E76080" w14:paraId="143CB446" w14:textId="77777777" w:rsidTr="00833F5B">
        <w:trPr>
          <w:cantSplit/>
        </w:trPr>
        <w:tc>
          <w:tcPr>
            <w:tcW w:w="1843" w:type="dxa"/>
            <w:tcBorders>
              <w:left w:val="single" w:sz="4" w:space="0" w:color="auto"/>
            </w:tcBorders>
          </w:tcPr>
          <w:p w14:paraId="28F929DA" w14:textId="77777777" w:rsidR="00E76080" w:rsidRDefault="00E76080" w:rsidP="00833F5B">
            <w:pPr>
              <w:pStyle w:val="CRCoverPage"/>
              <w:tabs>
                <w:tab w:val="right" w:pos="1759"/>
              </w:tabs>
              <w:spacing w:after="0"/>
              <w:rPr>
                <w:b/>
                <w:i/>
                <w:noProof/>
              </w:rPr>
            </w:pPr>
            <w:r>
              <w:rPr>
                <w:b/>
                <w:i/>
                <w:noProof/>
              </w:rPr>
              <w:t>Category:</w:t>
            </w:r>
          </w:p>
        </w:tc>
        <w:tc>
          <w:tcPr>
            <w:tcW w:w="851" w:type="dxa"/>
            <w:shd w:val="pct30" w:color="FFFF00" w:fill="auto"/>
          </w:tcPr>
          <w:p w14:paraId="79C7482A" w14:textId="77777777" w:rsidR="00E76080" w:rsidRDefault="00E76080" w:rsidP="00833F5B">
            <w:pPr>
              <w:pStyle w:val="CRCoverPage"/>
              <w:spacing w:after="0"/>
              <w:ind w:left="100" w:right="-609"/>
              <w:rPr>
                <w:b/>
                <w:noProof/>
              </w:rPr>
            </w:pPr>
            <w:r>
              <w:rPr>
                <w:b/>
                <w:noProof/>
              </w:rPr>
              <w:t>F</w:t>
            </w:r>
          </w:p>
        </w:tc>
        <w:tc>
          <w:tcPr>
            <w:tcW w:w="3402" w:type="dxa"/>
            <w:gridSpan w:val="5"/>
            <w:tcBorders>
              <w:left w:val="nil"/>
            </w:tcBorders>
          </w:tcPr>
          <w:p w14:paraId="6D287E66" w14:textId="77777777" w:rsidR="00E76080" w:rsidRDefault="00E76080" w:rsidP="00833F5B">
            <w:pPr>
              <w:pStyle w:val="CRCoverPage"/>
              <w:spacing w:after="0"/>
              <w:rPr>
                <w:noProof/>
              </w:rPr>
            </w:pPr>
          </w:p>
        </w:tc>
        <w:tc>
          <w:tcPr>
            <w:tcW w:w="1417" w:type="dxa"/>
            <w:gridSpan w:val="3"/>
            <w:tcBorders>
              <w:left w:val="nil"/>
            </w:tcBorders>
          </w:tcPr>
          <w:p w14:paraId="4585F4BB" w14:textId="77777777" w:rsidR="00E76080" w:rsidRDefault="00E76080" w:rsidP="00833F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0A9681" w14:textId="77777777" w:rsidR="00E76080" w:rsidRDefault="00E76080" w:rsidP="00833F5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E76080" w14:paraId="2B9940FB" w14:textId="77777777" w:rsidTr="00833F5B">
        <w:tc>
          <w:tcPr>
            <w:tcW w:w="1843" w:type="dxa"/>
            <w:tcBorders>
              <w:left w:val="single" w:sz="4" w:space="0" w:color="auto"/>
              <w:bottom w:val="single" w:sz="4" w:space="0" w:color="auto"/>
            </w:tcBorders>
          </w:tcPr>
          <w:p w14:paraId="77DC99FF" w14:textId="77777777" w:rsidR="00E76080" w:rsidRDefault="00E76080" w:rsidP="00833F5B">
            <w:pPr>
              <w:pStyle w:val="CRCoverPage"/>
              <w:spacing w:after="0"/>
              <w:rPr>
                <w:b/>
                <w:i/>
                <w:noProof/>
              </w:rPr>
            </w:pPr>
          </w:p>
        </w:tc>
        <w:tc>
          <w:tcPr>
            <w:tcW w:w="4677" w:type="dxa"/>
            <w:gridSpan w:val="8"/>
            <w:tcBorders>
              <w:bottom w:val="single" w:sz="4" w:space="0" w:color="auto"/>
            </w:tcBorders>
          </w:tcPr>
          <w:p w14:paraId="650CD128" w14:textId="77777777" w:rsidR="00E76080" w:rsidRDefault="00E76080" w:rsidP="00833F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C0DFBF" w14:textId="77777777" w:rsidR="00E76080" w:rsidRDefault="00E76080" w:rsidP="00833F5B">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D5471A8" w14:textId="77777777" w:rsidR="00E76080" w:rsidRPr="007C2097" w:rsidRDefault="00E76080" w:rsidP="00833F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76080" w14:paraId="4C38DAE9" w14:textId="77777777" w:rsidTr="00833F5B">
        <w:tc>
          <w:tcPr>
            <w:tcW w:w="1843" w:type="dxa"/>
          </w:tcPr>
          <w:p w14:paraId="315E95E8" w14:textId="77777777" w:rsidR="00E76080" w:rsidRDefault="00E76080" w:rsidP="00833F5B">
            <w:pPr>
              <w:pStyle w:val="CRCoverPage"/>
              <w:spacing w:after="0"/>
              <w:rPr>
                <w:b/>
                <w:i/>
                <w:noProof/>
                <w:sz w:val="8"/>
                <w:szCs w:val="8"/>
              </w:rPr>
            </w:pPr>
          </w:p>
        </w:tc>
        <w:tc>
          <w:tcPr>
            <w:tcW w:w="7797" w:type="dxa"/>
            <w:gridSpan w:val="10"/>
          </w:tcPr>
          <w:p w14:paraId="14A9AC04" w14:textId="77777777" w:rsidR="00E76080" w:rsidRDefault="00E76080" w:rsidP="00833F5B">
            <w:pPr>
              <w:pStyle w:val="CRCoverPage"/>
              <w:spacing w:after="0"/>
              <w:rPr>
                <w:noProof/>
                <w:sz w:val="8"/>
                <w:szCs w:val="8"/>
              </w:rPr>
            </w:pPr>
          </w:p>
        </w:tc>
      </w:tr>
      <w:tr w:rsidR="00E76080" w14:paraId="0BF848EB" w14:textId="77777777" w:rsidTr="00833F5B">
        <w:tc>
          <w:tcPr>
            <w:tcW w:w="2694" w:type="dxa"/>
            <w:gridSpan w:val="2"/>
            <w:tcBorders>
              <w:top w:val="single" w:sz="4" w:space="0" w:color="auto"/>
              <w:left w:val="single" w:sz="4" w:space="0" w:color="auto"/>
            </w:tcBorders>
          </w:tcPr>
          <w:p w14:paraId="3C330518" w14:textId="77777777" w:rsidR="00E76080" w:rsidRDefault="00E76080" w:rsidP="00833F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574B81" w14:textId="3641A731" w:rsidR="00E76080" w:rsidRPr="00AF5A21" w:rsidRDefault="00E76080" w:rsidP="00AA5816">
            <w:pPr>
              <w:pStyle w:val="CRCoverPage"/>
              <w:spacing w:after="0"/>
              <w:ind w:left="100"/>
            </w:pPr>
            <w:r w:rsidRPr="00AF5A21">
              <w:t>The maximum output power for EN-DC configuration DC_38A_n78A is N/A which should be defined for PC3.</w:t>
            </w:r>
          </w:p>
        </w:tc>
      </w:tr>
      <w:tr w:rsidR="00E76080" w14:paraId="2FBA2C8F" w14:textId="77777777" w:rsidTr="00833F5B">
        <w:tc>
          <w:tcPr>
            <w:tcW w:w="2694" w:type="dxa"/>
            <w:gridSpan w:val="2"/>
            <w:tcBorders>
              <w:left w:val="single" w:sz="4" w:space="0" w:color="auto"/>
            </w:tcBorders>
          </w:tcPr>
          <w:p w14:paraId="4F120390" w14:textId="77777777" w:rsidR="00E76080" w:rsidRDefault="00E76080" w:rsidP="00833F5B">
            <w:pPr>
              <w:pStyle w:val="CRCoverPage"/>
              <w:spacing w:after="0"/>
              <w:rPr>
                <w:b/>
                <w:i/>
                <w:noProof/>
                <w:sz w:val="8"/>
                <w:szCs w:val="8"/>
              </w:rPr>
            </w:pPr>
          </w:p>
        </w:tc>
        <w:tc>
          <w:tcPr>
            <w:tcW w:w="6946" w:type="dxa"/>
            <w:gridSpan w:val="9"/>
            <w:tcBorders>
              <w:right w:val="single" w:sz="4" w:space="0" w:color="auto"/>
            </w:tcBorders>
          </w:tcPr>
          <w:p w14:paraId="011F7AE4" w14:textId="77777777" w:rsidR="00E76080" w:rsidRPr="00AF5A21" w:rsidRDefault="00E76080" w:rsidP="00833F5B">
            <w:pPr>
              <w:pStyle w:val="CRCoverPage"/>
              <w:spacing w:after="0"/>
              <w:rPr>
                <w:noProof/>
                <w:sz w:val="8"/>
                <w:szCs w:val="8"/>
              </w:rPr>
            </w:pPr>
          </w:p>
        </w:tc>
      </w:tr>
      <w:tr w:rsidR="00E76080" w14:paraId="017F8B16" w14:textId="77777777" w:rsidTr="00833F5B">
        <w:tc>
          <w:tcPr>
            <w:tcW w:w="2694" w:type="dxa"/>
            <w:gridSpan w:val="2"/>
            <w:tcBorders>
              <w:left w:val="single" w:sz="4" w:space="0" w:color="auto"/>
            </w:tcBorders>
          </w:tcPr>
          <w:p w14:paraId="144C387A" w14:textId="77777777" w:rsidR="00E76080" w:rsidRDefault="00E76080" w:rsidP="00833F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538E1B" w14:textId="0FB7E45C" w:rsidR="00E76080" w:rsidRPr="00AF5A21" w:rsidRDefault="00E76080" w:rsidP="00AA5816">
            <w:pPr>
              <w:pStyle w:val="CRCoverPage"/>
              <w:spacing w:after="0"/>
              <w:ind w:left="100"/>
              <w:rPr>
                <w:noProof/>
                <w:lang w:eastAsia="zh-CN"/>
              </w:rPr>
            </w:pPr>
            <w:r w:rsidRPr="00AF5A21">
              <w:rPr>
                <w:noProof/>
                <w:lang w:eastAsia="zh-CN"/>
              </w:rPr>
              <w:t>Add maximum output power for DC_38A_n78A.</w:t>
            </w:r>
          </w:p>
        </w:tc>
      </w:tr>
      <w:tr w:rsidR="00E76080" w14:paraId="4F7EEB1D" w14:textId="77777777" w:rsidTr="00833F5B">
        <w:tc>
          <w:tcPr>
            <w:tcW w:w="2694" w:type="dxa"/>
            <w:gridSpan w:val="2"/>
            <w:tcBorders>
              <w:left w:val="single" w:sz="4" w:space="0" w:color="auto"/>
            </w:tcBorders>
          </w:tcPr>
          <w:p w14:paraId="15078657" w14:textId="77777777" w:rsidR="00E76080" w:rsidRDefault="00E76080" w:rsidP="00833F5B">
            <w:pPr>
              <w:pStyle w:val="CRCoverPage"/>
              <w:spacing w:after="0"/>
              <w:rPr>
                <w:b/>
                <w:i/>
                <w:noProof/>
                <w:sz w:val="8"/>
                <w:szCs w:val="8"/>
              </w:rPr>
            </w:pPr>
          </w:p>
        </w:tc>
        <w:tc>
          <w:tcPr>
            <w:tcW w:w="6946" w:type="dxa"/>
            <w:gridSpan w:val="9"/>
            <w:tcBorders>
              <w:right w:val="single" w:sz="4" w:space="0" w:color="auto"/>
            </w:tcBorders>
          </w:tcPr>
          <w:p w14:paraId="5CB965B0" w14:textId="77777777" w:rsidR="00E76080" w:rsidRDefault="00E76080" w:rsidP="00833F5B">
            <w:pPr>
              <w:pStyle w:val="CRCoverPage"/>
              <w:spacing w:after="0"/>
              <w:rPr>
                <w:noProof/>
                <w:sz w:val="8"/>
                <w:szCs w:val="8"/>
              </w:rPr>
            </w:pPr>
          </w:p>
        </w:tc>
      </w:tr>
      <w:tr w:rsidR="00E76080" w14:paraId="78CC7D73" w14:textId="77777777" w:rsidTr="00833F5B">
        <w:tc>
          <w:tcPr>
            <w:tcW w:w="2694" w:type="dxa"/>
            <w:gridSpan w:val="2"/>
            <w:tcBorders>
              <w:left w:val="single" w:sz="4" w:space="0" w:color="auto"/>
              <w:bottom w:val="single" w:sz="4" w:space="0" w:color="auto"/>
            </w:tcBorders>
          </w:tcPr>
          <w:p w14:paraId="530E9558" w14:textId="77777777" w:rsidR="00E76080" w:rsidRDefault="00E76080" w:rsidP="00833F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843AB1" w14:textId="2804EFB1" w:rsidR="00E76080" w:rsidRDefault="00E76080" w:rsidP="00AA5816">
            <w:pPr>
              <w:pStyle w:val="CRCoverPage"/>
              <w:spacing w:after="0"/>
              <w:ind w:left="100"/>
              <w:rPr>
                <w:noProof/>
                <w:lang w:eastAsia="zh-CN"/>
              </w:rPr>
            </w:pPr>
            <w:r>
              <w:rPr>
                <w:noProof/>
                <w:lang w:eastAsia="zh-CN"/>
              </w:rPr>
              <w:t>The maximum output power definition for DC_38A_n78A will be missing.</w:t>
            </w:r>
          </w:p>
        </w:tc>
      </w:tr>
      <w:tr w:rsidR="00E76080" w14:paraId="7D969892" w14:textId="77777777" w:rsidTr="00833F5B">
        <w:tc>
          <w:tcPr>
            <w:tcW w:w="2694" w:type="dxa"/>
            <w:gridSpan w:val="2"/>
          </w:tcPr>
          <w:p w14:paraId="57F5AD5F" w14:textId="77777777" w:rsidR="00E76080" w:rsidRDefault="00E76080" w:rsidP="00833F5B">
            <w:pPr>
              <w:pStyle w:val="CRCoverPage"/>
              <w:spacing w:after="0"/>
              <w:rPr>
                <w:b/>
                <w:i/>
                <w:noProof/>
                <w:sz w:val="8"/>
                <w:szCs w:val="8"/>
              </w:rPr>
            </w:pPr>
          </w:p>
        </w:tc>
        <w:tc>
          <w:tcPr>
            <w:tcW w:w="6946" w:type="dxa"/>
            <w:gridSpan w:val="9"/>
          </w:tcPr>
          <w:p w14:paraId="0708F473" w14:textId="77777777" w:rsidR="00E76080" w:rsidRDefault="00E76080" w:rsidP="00833F5B">
            <w:pPr>
              <w:pStyle w:val="CRCoverPage"/>
              <w:spacing w:after="0"/>
              <w:rPr>
                <w:noProof/>
                <w:sz w:val="8"/>
                <w:szCs w:val="8"/>
              </w:rPr>
            </w:pPr>
          </w:p>
        </w:tc>
      </w:tr>
      <w:tr w:rsidR="00E76080" w14:paraId="41E90223" w14:textId="77777777" w:rsidTr="00833F5B">
        <w:tc>
          <w:tcPr>
            <w:tcW w:w="2694" w:type="dxa"/>
            <w:gridSpan w:val="2"/>
            <w:tcBorders>
              <w:top w:val="single" w:sz="4" w:space="0" w:color="auto"/>
              <w:left w:val="single" w:sz="4" w:space="0" w:color="auto"/>
            </w:tcBorders>
          </w:tcPr>
          <w:p w14:paraId="15680D1B" w14:textId="77777777" w:rsidR="00E76080" w:rsidRDefault="00E76080" w:rsidP="00833F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CB8638" w14:textId="63672090" w:rsidR="00E76080" w:rsidRDefault="00E76080" w:rsidP="00833F5B">
            <w:pPr>
              <w:pStyle w:val="CRCoverPage"/>
              <w:spacing w:after="0"/>
              <w:ind w:left="100"/>
              <w:rPr>
                <w:noProof/>
                <w:lang w:eastAsia="zh-CN"/>
              </w:rPr>
            </w:pPr>
            <w:r w:rsidRPr="009E4B8D">
              <w:rPr>
                <w:rFonts w:eastAsia="Times New Roman"/>
                <w:lang w:eastAsia="en-GB"/>
              </w:rPr>
              <w:t>6.2B.1.3.3</w:t>
            </w:r>
            <w:r>
              <w:rPr>
                <w:rFonts w:eastAsia="Times New Roman"/>
                <w:lang w:eastAsia="en-GB"/>
              </w:rPr>
              <w:t xml:space="preserve">, </w:t>
            </w:r>
            <w:r w:rsidRPr="009E4B8D">
              <w:rPr>
                <w:rFonts w:eastAsia="Times New Roman"/>
                <w:lang w:eastAsia="en-GB"/>
              </w:rPr>
              <w:t>6.2B.1.3.5</w:t>
            </w:r>
          </w:p>
        </w:tc>
      </w:tr>
      <w:tr w:rsidR="00E76080" w14:paraId="3D535BEE" w14:textId="77777777" w:rsidTr="00833F5B">
        <w:tc>
          <w:tcPr>
            <w:tcW w:w="2694" w:type="dxa"/>
            <w:gridSpan w:val="2"/>
            <w:tcBorders>
              <w:left w:val="single" w:sz="4" w:space="0" w:color="auto"/>
            </w:tcBorders>
          </w:tcPr>
          <w:p w14:paraId="2303D2DB" w14:textId="77777777" w:rsidR="00E76080" w:rsidRDefault="00E76080" w:rsidP="00833F5B">
            <w:pPr>
              <w:pStyle w:val="CRCoverPage"/>
              <w:spacing w:after="0"/>
              <w:rPr>
                <w:b/>
                <w:i/>
                <w:noProof/>
                <w:sz w:val="8"/>
                <w:szCs w:val="8"/>
              </w:rPr>
            </w:pPr>
          </w:p>
        </w:tc>
        <w:tc>
          <w:tcPr>
            <w:tcW w:w="6946" w:type="dxa"/>
            <w:gridSpan w:val="9"/>
            <w:tcBorders>
              <w:right w:val="single" w:sz="4" w:space="0" w:color="auto"/>
            </w:tcBorders>
          </w:tcPr>
          <w:p w14:paraId="64BCE2BD" w14:textId="77777777" w:rsidR="00E76080" w:rsidRDefault="00E76080" w:rsidP="00833F5B">
            <w:pPr>
              <w:pStyle w:val="CRCoverPage"/>
              <w:spacing w:after="0"/>
              <w:rPr>
                <w:noProof/>
                <w:sz w:val="8"/>
                <w:szCs w:val="8"/>
              </w:rPr>
            </w:pPr>
          </w:p>
        </w:tc>
      </w:tr>
      <w:tr w:rsidR="00E76080" w14:paraId="73EB96EB" w14:textId="77777777" w:rsidTr="00833F5B">
        <w:tc>
          <w:tcPr>
            <w:tcW w:w="2694" w:type="dxa"/>
            <w:gridSpan w:val="2"/>
            <w:tcBorders>
              <w:left w:val="single" w:sz="4" w:space="0" w:color="auto"/>
            </w:tcBorders>
          </w:tcPr>
          <w:p w14:paraId="41FA892F" w14:textId="77777777" w:rsidR="00E76080" w:rsidRDefault="00E76080" w:rsidP="00833F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6DB41B" w14:textId="77777777" w:rsidR="00E76080" w:rsidRDefault="00E76080" w:rsidP="00833F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A33617" w14:textId="77777777" w:rsidR="00E76080" w:rsidRDefault="00E76080" w:rsidP="00833F5B">
            <w:pPr>
              <w:pStyle w:val="CRCoverPage"/>
              <w:spacing w:after="0"/>
              <w:jc w:val="center"/>
              <w:rPr>
                <w:b/>
                <w:caps/>
                <w:noProof/>
              </w:rPr>
            </w:pPr>
            <w:r>
              <w:rPr>
                <w:b/>
                <w:caps/>
                <w:noProof/>
              </w:rPr>
              <w:t>N</w:t>
            </w:r>
          </w:p>
        </w:tc>
        <w:tc>
          <w:tcPr>
            <w:tcW w:w="2977" w:type="dxa"/>
            <w:gridSpan w:val="4"/>
          </w:tcPr>
          <w:p w14:paraId="2A5EF8BB" w14:textId="77777777" w:rsidR="00E76080" w:rsidRDefault="00E76080" w:rsidP="00833F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78F8C0" w14:textId="77777777" w:rsidR="00E76080" w:rsidRDefault="00E76080" w:rsidP="00833F5B">
            <w:pPr>
              <w:pStyle w:val="CRCoverPage"/>
              <w:spacing w:after="0"/>
              <w:ind w:left="99"/>
              <w:rPr>
                <w:noProof/>
              </w:rPr>
            </w:pPr>
          </w:p>
        </w:tc>
      </w:tr>
      <w:tr w:rsidR="00E76080" w14:paraId="02ECE52C" w14:textId="77777777" w:rsidTr="00833F5B">
        <w:tc>
          <w:tcPr>
            <w:tcW w:w="2694" w:type="dxa"/>
            <w:gridSpan w:val="2"/>
            <w:tcBorders>
              <w:left w:val="single" w:sz="4" w:space="0" w:color="auto"/>
            </w:tcBorders>
          </w:tcPr>
          <w:p w14:paraId="3009A5EA" w14:textId="77777777" w:rsidR="00E76080" w:rsidRDefault="00E76080" w:rsidP="00833F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2ED540" w14:textId="77777777" w:rsidR="00E76080" w:rsidRDefault="00E76080" w:rsidP="00833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B7F0E3" w14:textId="77777777" w:rsidR="00E76080" w:rsidRDefault="00E76080" w:rsidP="00833F5B">
            <w:pPr>
              <w:pStyle w:val="CRCoverPage"/>
              <w:spacing w:after="0"/>
              <w:jc w:val="center"/>
              <w:rPr>
                <w:b/>
                <w:caps/>
                <w:noProof/>
              </w:rPr>
            </w:pPr>
            <w:r>
              <w:rPr>
                <w:rFonts w:hint="eastAsia"/>
                <w:b/>
                <w:caps/>
                <w:lang w:eastAsia="zh-CN"/>
              </w:rPr>
              <w:t>X</w:t>
            </w:r>
          </w:p>
        </w:tc>
        <w:tc>
          <w:tcPr>
            <w:tcW w:w="2977" w:type="dxa"/>
            <w:gridSpan w:val="4"/>
          </w:tcPr>
          <w:p w14:paraId="13A0F907" w14:textId="77777777" w:rsidR="00E76080" w:rsidRDefault="00E76080" w:rsidP="00833F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7E3CBD" w14:textId="77777777" w:rsidR="00E76080" w:rsidRDefault="00E76080" w:rsidP="00833F5B">
            <w:pPr>
              <w:pStyle w:val="CRCoverPage"/>
              <w:spacing w:after="0"/>
              <w:ind w:left="99"/>
              <w:rPr>
                <w:noProof/>
              </w:rPr>
            </w:pPr>
            <w:r>
              <w:rPr>
                <w:noProof/>
              </w:rPr>
              <w:t xml:space="preserve">TS/TR ... CR ... </w:t>
            </w:r>
          </w:p>
        </w:tc>
      </w:tr>
      <w:tr w:rsidR="00E76080" w14:paraId="02F9D326" w14:textId="77777777" w:rsidTr="00833F5B">
        <w:tc>
          <w:tcPr>
            <w:tcW w:w="2694" w:type="dxa"/>
            <w:gridSpan w:val="2"/>
            <w:tcBorders>
              <w:left w:val="single" w:sz="4" w:space="0" w:color="auto"/>
            </w:tcBorders>
          </w:tcPr>
          <w:p w14:paraId="55207989" w14:textId="77777777" w:rsidR="00E76080" w:rsidRDefault="00E76080" w:rsidP="00833F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E37195" w14:textId="77777777" w:rsidR="00E76080" w:rsidRDefault="00E76080" w:rsidP="00833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958CB" w14:textId="77777777" w:rsidR="00E76080" w:rsidRDefault="00E76080" w:rsidP="00833F5B">
            <w:pPr>
              <w:pStyle w:val="CRCoverPage"/>
              <w:spacing w:after="0"/>
              <w:jc w:val="center"/>
              <w:rPr>
                <w:b/>
                <w:caps/>
                <w:noProof/>
              </w:rPr>
            </w:pPr>
            <w:r>
              <w:rPr>
                <w:rFonts w:hint="eastAsia"/>
                <w:b/>
                <w:caps/>
                <w:lang w:eastAsia="zh-CN"/>
              </w:rPr>
              <w:t>X</w:t>
            </w:r>
          </w:p>
        </w:tc>
        <w:tc>
          <w:tcPr>
            <w:tcW w:w="2977" w:type="dxa"/>
            <w:gridSpan w:val="4"/>
          </w:tcPr>
          <w:p w14:paraId="01201A4C" w14:textId="77777777" w:rsidR="00E76080" w:rsidRDefault="00E76080" w:rsidP="00833F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9D9214" w14:textId="77777777" w:rsidR="00E76080" w:rsidRDefault="00E76080" w:rsidP="00833F5B">
            <w:pPr>
              <w:pStyle w:val="CRCoverPage"/>
              <w:spacing w:after="0"/>
              <w:ind w:left="99"/>
              <w:rPr>
                <w:noProof/>
              </w:rPr>
            </w:pPr>
            <w:r>
              <w:rPr>
                <w:noProof/>
              </w:rPr>
              <w:t xml:space="preserve">TS/TR ... CR ... </w:t>
            </w:r>
          </w:p>
        </w:tc>
      </w:tr>
      <w:tr w:rsidR="00E76080" w14:paraId="51256FEB" w14:textId="77777777" w:rsidTr="00833F5B">
        <w:tc>
          <w:tcPr>
            <w:tcW w:w="2694" w:type="dxa"/>
            <w:gridSpan w:val="2"/>
            <w:tcBorders>
              <w:left w:val="single" w:sz="4" w:space="0" w:color="auto"/>
            </w:tcBorders>
          </w:tcPr>
          <w:p w14:paraId="45261B7E" w14:textId="77777777" w:rsidR="00E76080" w:rsidRDefault="00E76080" w:rsidP="00833F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F97D93" w14:textId="77777777" w:rsidR="00E76080" w:rsidRDefault="00E76080" w:rsidP="00833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36837" w14:textId="77777777" w:rsidR="00E76080" w:rsidRDefault="00E76080" w:rsidP="00833F5B">
            <w:pPr>
              <w:pStyle w:val="CRCoverPage"/>
              <w:spacing w:after="0"/>
              <w:jc w:val="center"/>
              <w:rPr>
                <w:b/>
                <w:caps/>
                <w:noProof/>
              </w:rPr>
            </w:pPr>
            <w:r>
              <w:rPr>
                <w:rFonts w:hint="eastAsia"/>
                <w:b/>
                <w:caps/>
                <w:lang w:eastAsia="zh-CN"/>
              </w:rPr>
              <w:t>X</w:t>
            </w:r>
          </w:p>
        </w:tc>
        <w:tc>
          <w:tcPr>
            <w:tcW w:w="2977" w:type="dxa"/>
            <w:gridSpan w:val="4"/>
          </w:tcPr>
          <w:p w14:paraId="09D1CA78" w14:textId="77777777" w:rsidR="00E76080" w:rsidRDefault="00E76080" w:rsidP="00833F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5111D1" w14:textId="77777777" w:rsidR="00E76080" w:rsidRDefault="00E76080" w:rsidP="00833F5B">
            <w:pPr>
              <w:pStyle w:val="CRCoverPage"/>
              <w:spacing w:after="0"/>
              <w:ind w:left="99"/>
              <w:rPr>
                <w:noProof/>
              </w:rPr>
            </w:pPr>
            <w:r>
              <w:rPr>
                <w:noProof/>
              </w:rPr>
              <w:t xml:space="preserve">TS/TR ... CR ... </w:t>
            </w:r>
          </w:p>
        </w:tc>
      </w:tr>
      <w:tr w:rsidR="00E76080" w14:paraId="6DE9E615" w14:textId="77777777" w:rsidTr="00833F5B">
        <w:tc>
          <w:tcPr>
            <w:tcW w:w="2694" w:type="dxa"/>
            <w:gridSpan w:val="2"/>
            <w:tcBorders>
              <w:left w:val="single" w:sz="4" w:space="0" w:color="auto"/>
            </w:tcBorders>
          </w:tcPr>
          <w:p w14:paraId="244360EA" w14:textId="77777777" w:rsidR="00E76080" w:rsidRDefault="00E76080" w:rsidP="00833F5B">
            <w:pPr>
              <w:pStyle w:val="CRCoverPage"/>
              <w:spacing w:after="0"/>
              <w:rPr>
                <w:b/>
                <w:i/>
                <w:noProof/>
              </w:rPr>
            </w:pPr>
          </w:p>
        </w:tc>
        <w:tc>
          <w:tcPr>
            <w:tcW w:w="6946" w:type="dxa"/>
            <w:gridSpan w:val="9"/>
            <w:tcBorders>
              <w:right w:val="single" w:sz="4" w:space="0" w:color="auto"/>
            </w:tcBorders>
          </w:tcPr>
          <w:p w14:paraId="47E9C2FB" w14:textId="77777777" w:rsidR="00E76080" w:rsidRDefault="00E76080" w:rsidP="00833F5B">
            <w:pPr>
              <w:pStyle w:val="CRCoverPage"/>
              <w:spacing w:after="0"/>
              <w:rPr>
                <w:noProof/>
              </w:rPr>
            </w:pPr>
          </w:p>
        </w:tc>
      </w:tr>
      <w:tr w:rsidR="00E76080" w14:paraId="4E77E31D" w14:textId="77777777" w:rsidTr="00833F5B">
        <w:tc>
          <w:tcPr>
            <w:tcW w:w="2694" w:type="dxa"/>
            <w:gridSpan w:val="2"/>
            <w:tcBorders>
              <w:left w:val="single" w:sz="4" w:space="0" w:color="auto"/>
              <w:bottom w:val="single" w:sz="4" w:space="0" w:color="auto"/>
            </w:tcBorders>
          </w:tcPr>
          <w:p w14:paraId="412C97BC" w14:textId="77777777" w:rsidR="00E76080" w:rsidRDefault="00E76080" w:rsidP="00833F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C5D48C" w14:textId="77777777" w:rsidR="00E76080" w:rsidRDefault="00E76080" w:rsidP="00833F5B">
            <w:pPr>
              <w:pStyle w:val="CRCoverPage"/>
              <w:spacing w:after="0"/>
              <w:ind w:left="100"/>
              <w:rPr>
                <w:noProof/>
              </w:rPr>
            </w:pPr>
          </w:p>
        </w:tc>
      </w:tr>
      <w:tr w:rsidR="00E76080" w:rsidRPr="008863B9" w14:paraId="49C8DB48" w14:textId="77777777" w:rsidTr="00833F5B">
        <w:tc>
          <w:tcPr>
            <w:tcW w:w="2694" w:type="dxa"/>
            <w:gridSpan w:val="2"/>
            <w:tcBorders>
              <w:top w:val="single" w:sz="4" w:space="0" w:color="auto"/>
              <w:bottom w:val="single" w:sz="4" w:space="0" w:color="auto"/>
            </w:tcBorders>
          </w:tcPr>
          <w:p w14:paraId="6850AAB9" w14:textId="77777777" w:rsidR="00E76080" w:rsidRPr="008863B9" w:rsidRDefault="00E76080" w:rsidP="00833F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B25737" w14:textId="77777777" w:rsidR="00E76080" w:rsidRPr="008863B9" w:rsidRDefault="00E76080" w:rsidP="00833F5B">
            <w:pPr>
              <w:pStyle w:val="CRCoverPage"/>
              <w:spacing w:after="0"/>
              <w:ind w:left="100"/>
              <w:rPr>
                <w:noProof/>
                <w:sz w:val="8"/>
                <w:szCs w:val="8"/>
              </w:rPr>
            </w:pPr>
          </w:p>
        </w:tc>
      </w:tr>
      <w:tr w:rsidR="00E76080" w14:paraId="31226116" w14:textId="77777777" w:rsidTr="00833F5B">
        <w:tc>
          <w:tcPr>
            <w:tcW w:w="2694" w:type="dxa"/>
            <w:gridSpan w:val="2"/>
            <w:tcBorders>
              <w:top w:val="single" w:sz="4" w:space="0" w:color="auto"/>
              <w:left w:val="single" w:sz="4" w:space="0" w:color="auto"/>
              <w:bottom w:val="single" w:sz="4" w:space="0" w:color="auto"/>
            </w:tcBorders>
          </w:tcPr>
          <w:p w14:paraId="39912E33" w14:textId="77777777" w:rsidR="00E76080" w:rsidRDefault="00E76080" w:rsidP="00833F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A9B1E5" w14:textId="77777777" w:rsidR="00E76080" w:rsidRPr="00AF5A21" w:rsidRDefault="00AA5816" w:rsidP="00833F5B">
            <w:pPr>
              <w:pStyle w:val="CRCoverPage"/>
              <w:spacing w:after="0"/>
              <w:ind w:left="100"/>
              <w:rPr>
                <w:noProof/>
                <w:lang w:eastAsia="zh-CN"/>
              </w:rPr>
            </w:pPr>
            <w:r w:rsidRPr="00AF5A21">
              <w:rPr>
                <w:rFonts w:hint="eastAsia"/>
                <w:noProof/>
                <w:lang w:eastAsia="zh-CN"/>
              </w:rPr>
              <w:t>R</w:t>
            </w:r>
            <w:r w:rsidRPr="00AF5A21">
              <w:rPr>
                <w:noProof/>
                <w:lang w:eastAsia="zh-CN"/>
              </w:rPr>
              <w:t>5-243304r1:</w:t>
            </w:r>
          </w:p>
          <w:p w14:paraId="11A63A97" w14:textId="6367413F" w:rsidR="00AA5816" w:rsidRDefault="00F7226C" w:rsidP="00890116">
            <w:pPr>
              <w:pStyle w:val="CRCoverPage"/>
              <w:spacing w:after="0"/>
              <w:ind w:left="100"/>
              <w:rPr>
                <w:noProof/>
                <w:lang w:eastAsia="zh-CN"/>
              </w:rPr>
            </w:pPr>
            <w:r>
              <w:rPr>
                <w:noProof/>
                <w:lang w:eastAsia="zh-CN"/>
              </w:rPr>
              <w:t>Undo the changes</w:t>
            </w:r>
            <w:r w:rsidR="00AA5816" w:rsidRPr="00AF5A21">
              <w:rPr>
                <w:noProof/>
                <w:lang w:eastAsia="zh-CN"/>
              </w:rPr>
              <w:t xml:space="preserve"> </w:t>
            </w:r>
            <w:r w:rsidR="00890116">
              <w:rPr>
                <w:noProof/>
                <w:lang w:eastAsia="zh-CN"/>
              </w:rPr>
              <w:t>with</w:t>
            </w:r>
            <w:r w:rsidR="00AA5816" w:rsidRPr="00AF5A21">
              <w:rPr>
                <w:noProof/>
                <w:lang w:eastAsia="zh-CN"/>
              </w:rPr>
              <w:t xml:space="preserve"> IE </w:t>
            </w:r>
            <w:r w:rsidR="00AA5816" w:rsidRPr="00AF5A21">
              <w:rPr>
                <w:lang w:val="aa-ET" w:eastAsia="ja-JP"/>
              </w:rPr>
              <w:t>higher</w:t>
            </w:r>
            <w:r w:rsidR="00AA5816" w:rsidRPr="00AF5A21">
              <w:t>PowerLimitMRDC-r17 which is for Rel-17.</w:t>
            </w:r>
          </w:p>
        </w:tc>
      </w:tr>
    </w:tbl>
    <w:p w14:paraId="0EF3659B" w14:textId="77777777" w:rsidR="00E76080" w:rsidRDefault="00E76080" w:rsidP="00E76080">
      <w:pPr>
        <w:pStyle w:val="CRCoverPage"/>
        <w:spacing w:after="0"/>
        <w:rPr>
          <w:noProof/>
          <w:sz w:val="8"/>
          <w:szCs w:val="8"/>
        </w:rPr>
      </w:pPr>
    </w:p>
    <w:p w14:paraId="2A8DB244" w14:textId="77777777" w:rsidR="00E76080" w:rsidRDefault="00E76080" w:rsidP="00E76080">
      <w:pPr>
        <w:rPr>
          <w:noProof/>
        </w:rPr>
        <w:sectPr w:rsidR="00E7608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0" w:name="_Toc61378077"/>
      <w:bookmarkStart w:id="1" w:name="_Toc61378552"/>
      <w:bookmarkStart w:id="2" w:name="_Toc67953738"/>
      <w:bookmarkStart w:id="3" w:name="_Toc68733405"/>
      <w:bookmarkStart w:id="4" w:name="_Toc68784721"/>
      <w:bookmarkStart w:id="5" w:name="_Toc76736677"/>
      <w:bookmarkStart w:id="6" w:name="_Toc77241089"/>
      <w:bookmarkStart w:id="7" w:name="_Toc77241594"/>
      <w:bookmarkStart w:id="8" w:name="_Toc83742970"/>
      <w:bookmarkStart w:id="9" w:name="_Toc83909491"/>
      <w:bookmarkStart w:id="10" w:name="_Toc91071458"/>
      <w:bookmarkStart w:id="11" w:name="_Toc21351505"/>
      <w:bookmarkStart w:id="12" w:name="_Toc29807087"/>
      <w:bookmarkStart w:id="13" w:name="_Toc36648801"/>
      <w:bookmarkStart w:id="14" w:name="_Toc36651526"/>
      <w:bookmarkStart w:id="15" w:name="_Toc37256460"/>
      <w:bookmarkStart w:id="16" w:name="_Toc37256801"/>
      <w:bookmarkStart w:id="17" w:name="_Toc45890492"/>
      <w:bookmarkStart w:id="18" w:name="_Toc45891716"/>
      <w:bookmarkStart w:id="19" w:name="_Toc45892126"/>
      <w:bookmarkStart w:id="20" w:name="_Toc45892536"/>
      <w:bookmarkStart w:id="21" w:name="_Toc52352949"/>
      <w:bookmarkStart w:id="22" w:name="_Toc53174772"/>
      <w:bookmarkStart w:id="23" w:name="_Toc61375921"/>
      <w:bookmarkStart w:id="24" w:name="_Toc61376333"/>
      <w:bookmarkStart w:id="25" w:name="_Toc67938603"/>
      <w:bookmarkStart w:id="26" w:name="_Toc76454205"/>
      <w:bookmarkStart w:id="27" w:name="_Toc76719625"/>
      <w:bookmarkStart w:id="28" w:name="_Toc76720145"/>
      <w:bookmarkStart w:id="29" w:name="_Toc83742842"/>
      <w:bookmarkStart w:id="30" w:name="_Toc83887217"/>
      <w:bookmarkStart w:id="31" w:name="_Toc83888018"/>
      <w:bookmarkStart w:id="32" w:name="_Toc90588672"/>
      <w:bookmarkStart w:id="33" w:name="_Toc21345396"/>
      <w:bookmarkStart w:id="34" w:name="_Toc29806245"/>
      <w:bookmarkStart w:id="35" w:name="_Toc37255778"/>
      <w:bookmarkStart w:id="36" w:name="_Toc37256119"/>
      <w:bookmarkStart w:id="37" w:name="_Toc45889956"/>
      <w:bookmarkStart w:id="38" w:name="_Toc52381781"/>
      <w:bookmarkStart w:id="39" w:name="_Toc61374880"/>
      <w:bookmarkStart w:id="40" w:name="_Toc67936231"/>
      <w:bookmarkStart w:id="41" w:name="_Toc67937104"/>
      <w:bookmarkStart w:id="42" w:name="_Toc76452340"/>
      <w:bookmarkStart w:id="43" w:name="_Toc76630183"/>
      <w:bookmarkStart w:id="44" w:name="_Toc83742743"/>
      <w:bookmarkStart w:id="45" w:name="_Toc83886857"/>
      <w:bookmarkStart w:id="46" w:name="_Toc83887657"/>
      <w:bookmarkStart w:id="47"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7F8FE959" w14:textId="77777777" w:rsidR="009E4B8D" w:rsidRPr="009E4B8D" w:rsidRDefault="009E4B8D" w:rsidP="009E4B8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8" w:name="_Toc27475610"/>
      <w:bookmarkStart w:id="49" w:name="_Toc29495200"/>
      <w:bookmarkStart w:id="50" w:name="_Toc36116244"/>
      <w:bookmarkStart w:id="51" w:name="_Toc36118293"/>
      <w:bookmarkStart w:id="52" w:name="_Toc36560406"/>
      <w:bookmarkStart w:id="53" w:name="_Toc43976903"/>
      <w:bookmarkStart w:id="54" w:name="_Toc52213476"/>
      <w:bookmarkStart w:id="55" w:name="_Toc60742932"/>
      <w:bookmarkStart w:id="56" w:name="_Toc68206112"/>
      <w:bookmarkStart w:id="57" w:name="_Toc75971910"/>
      <w:bookmarkStart w:id="58" w:name="_Toc85051332"/>
      <w:bookmarkStart w:id="59" w:name="_Toc90493330"/>
      <w:bookmarkStart w:id="60" w:name="_Toc90493970"/>
      <w:bookmarkStart w:id="61" w:name="_Toc100093993"/>
      <w:bookmarkStart w:id="62" w:name="_Toc106872637"/>
      <w:bookmarkStart w:id="63" w:name="_Toc163743374"/>
      <w:r w:rsidRPr="009E4B8D">
        <w:rPr>
          <w:rFonts w:ascii="Arial" w:eastAsia="Times New Roman" w:hAnsi="Arial"/>
          <w:sz w:val="24"/>
          <w:lang w:eastAsia="en-GB"/>
        </w:rPr>
        <w:t>6.2B.1.3</w:t>
      </w:r>
      <w:r w:rsidRPr="009E4B8D">
        <w:rPr>
          <w:rFonts w:ascii="Arial" w:eastAsia="Times New Roman" w:hAnsi="Arial"/>
          <w:sz w:val="24"/>
          <w:lang w:eastAsia="en-GB"/>
        </w:rPr>
        <w:tab/>
        <w:t>UE Maximum Output Power for Inter-Band EN-DC within FR1</w:t>
      </w:r>
      <w:bookmarkEnd w:id="48"/>
      <w:bookmarkEnd w:id="49"/>
      <w:bookmarkEnd w:id="50"/>
      <w:bookmarkEnd w:id="51"/>
      <w:bookmarkEnd w:id="52"/>
      <w:bookmarkEnd w:id="53"/>
      <w:bookmarkEnd w:id="54"/>
      <w:bookmarkEnd w:id="55"/>
      <w:bookmarkEnd w:id="56"/>
      <w:bookmarkEnd w:id="57"/>
      <w:bookmarkEnd w:id="58"/>
      <w:bookmarkEnd w:id="59"/>
      <w:bookmarkEnd w:id="60"/>
      <w:r w:rsidRPr="009E4B8D">
        <w:rPr>
          <w:rFonts w:ascii="Arial" w:eastAsia="Times New Roman" w:hAnsi="Arial"/>
          <w:sz w:val="24"/>
          <w:lang w:eastAsia="en-GB"/>
        </w:rPr>
        <w:t xml:space="preserve"> (1 E-UTRA CC, 1 NR CC)</w:t>
      </w:r>
      <w:bookmarkEnd w:id="61"/>
      <w:bookmarkEnd w:id="62"/>
      <w:bookmarkEnd w:id="63"/>
    </w:p>
    <w:p w14:paraId="4EF7FC48" w14:textId="77777777" w:rsidR="009E4B8D" w:rsidRPr="009E4B8D" w:rsidRDefault="009E4B8D" w:rsidP="009E4B8D">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64" w:name="_CR6_2B_1_3_1"/>
      <w:r w:rsidRPr="009E4B8D">
        <w:rPr>
          <w:rFonts w:ascii="Arial" w:eastAsia="Times New Roman" w:hAnsi="Arial"/>
          <w:lang w:eastAsia="en-GB"/>
        </w:rPr>
        <w:t>6.2B.1.3.1</w:t>
      </w:r>
      <w:r w:rsidRPr="009E4B8D">
        <w:rPr>
          <w:rFonts w:ascii="Arial" w:eastAsia="Times New Roman" w:hAnsi="Arial"/>
          <w:lang w:eastAsia="en-GB"/>
        </w:rPr>
        <w:tab/>
        <w:t>Test purpose</w:t>
      </w:r>
    </w:p>
    <w:bookmarkEnd w:id="64"/>
    <w:p w14:paraId="1A96473A" w14:textId="77777777" w:rsidR="009E4B8D" w:rsidRPr="009E4B8D" w:rsidRDefault="009E4B8D" w:rsidP="009E4B8D">
      <w:pPr>
        <w:overflowPunct w:val="0"/>
        <w:autoSpaceDE w:val="0"/>
        <w:autoSpaceDN w:val="0"/>
        <w:adjustRightInd w:val="0"/>
        <w:textAlignment w:val="baseline"/>
        <w:rPr>
          <w:rFonts w:eastAsia="Times New Roman"/>
          <w:lang w:eastAsia="en-GB"/>
        </w:rPr>
      </w:pPr>
      <w:r w:rsidRPr="009E4B8D">
        <w:rPr>
          <w:rFonts w:eastAsia="Times New Roman"/>
          <w:lang w:eastAsia="en-GB"/>
        </w:rPr>
        <w:t>To verify that the error of the UE maximum output power does not exceed the range prescribed by the specified nominal maximum output power and tolerance.</w:t>
      </w:r>
    </w:p>
    <w:p w14:paraId="12373338" w14:textId="77777777" w:rsidR="009E4B8D" w:rsidRPr="009E4B8D" w:rsidRDefault="009E4B8D" w:rsidP="009E4B8D">
      <w:pPr>
        <w:overflowPunct w:val="0"/>
        <w:autoSpaceDE w:val="0"/>
        <w:autoSpaceDN w:val="0"/>
        <w:adjustRightInd w:val="0"/>
        <w:textAlignment w:val="baseline"/>
        <w:rPr>
          <w:rFonts w:eastAsia="Times New Roman"/>
          <w:lang w:eastAsia="en-GB"/>
        </w:rPr>
      </w:pPr>
      <w:r w:rsidRPr="009E4B8D">
        <w:rPr>
          <w:rFonts w:eastAsia="Times New Roman"/>
          <w:lang w:eastAsia="en-GB"/>
        </w:rPr>
        <w:t>An excess maximum output power has the possibility to interfere to other channels or other systems. A small maximum output power decreases the coverage area.</w:t>
      </w:r>
    </w:p>
    <w:p w14:paraId="6AB4B931" w14:textId="77777777" w:rsidR="009E4B8D" w:rsidRPr="009E4B8D" w:rsidRDefault="009E4B8D" w:rsidP="009E4B8D">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65" w:name="_CR6_2B_1_3_2"/>
      <w:r w:rsidRPr="009E4B8D">
        <w:rPr>
          <w:rFonts w:ascii="Arial" w:eastAsia="Times New Roman" w:hAnsi="Arial"/>
          <w:lang w:eastAsia="en-GB"/>
        </w:rPr>
        <w:t>6.2B.1.3.2</w:t>
      </w:r>
      <w:r w:rsidRPr="009E4B8D">
        <w:rPr>
          <w:rFonts w:ascii="Arial" w:eastAsia="Times New Roman" w:hAnsi="Arial"/>
          <w:lang w:eastAsia="en-GB"/>
        </w:rPr>
        <w:tab/>
        <w:t>Test applicability</w:t>
      </w:r>
    </w:p>
    <w:bookmarkEnd w:id="65"/>
    <w:p w14:paraId="32318270" w14:textId="77777777" w:rsidR="009E4B8D" w:rsidRPr="009E4B8D" w:rsidRDefault="009E4B8D" w:rsidP="009E4B8D">
      <w:pPr>
        <w:overflowPunct w:val="0"/>
        <w:autoSpaceDE w:val="0"/>
        <w:autoSpaceDN w:val="0"/>
        <w:adjustRightInd w:val="0"/>
        <w:textAlignment w:val="baseline"/>
        <w:rPr>
          <w:rFonts w:eastAsia="Times New Roman"/>
          <w:lang w:eastAsia="en-GB"/>
        </w:rPr>
      </w:pPr>
      <w:r w:rsidRPr="009E4B8D">
        <w:rPr>
          <w:rFonts w:eastAsia="Times New Roman"/>
          <w:lang w:eastAsia="en-GB"/>
        </w:rPr>
        <w:t>This test applies to all types of E-UTRA UE release 15 and forward, supporting inter-band EN-DC with 1 E-UTRA CC and 1 NR CC operating on FR1.</w:t>
      </w:r>
    </w:p>
    <w:p w14:paraId="3065E345" w14:textId="77777777" w:rsidR="009E4B8D" w:rsidRPr="009E4B8D" w:rsidRDefault="009E4B8D" w:rsidP="009E4B8D">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66" w:name="_CR6_2B_1_3_3"/>
      <w:r w:rsidRPr="009E4B8D">
        <w:rPr>
          <w:rFonts w:ascii="Arial" w:eastAsia="Times New Roman" w:hAnsi="Arial"/>
          <w:lang w:eastAsia="en-GB"/>
        </w:rPr>
        <w:t>6.2B.1.3.3</w:t>
      </w:r>
      <w:r w:rsidRPr="009E4B8D">
        <w:rPr>
          <w:rFonts w:ascii="Arial" w:eastAsia="Times New Roman" w:hAnsi="Arial"/>
          <w:lang w:eastAsia="en-GB"/>
        </w:rPr>
        <w:tab/>
        <w:t>Minimum conformance requirements</w:t>
      </w:r>
    </w:p>
    <w:bookmarkEnd w:id="66"/>
    <w:p w14:paraId="4FCCAD13" w14:textId="77777777" w:rsidR="009E4B8D" w:rsidRPr="009E4B8D" w:rsidRDefault="009E4B8D" w:rsidP="009E4B8D">
      <w:pPr>
        <w:overflowPunct w:val="0"/>
        <w:autoSpaceDE w:val="0"/>
        <w:autoSpaceDN w:val="0"/>
        <w:adjustRightInd w:val="0"/>
        <w:textAlignment w:val="baseline"/>
        <w:rPr>
          <w:rFonts w:eastAsia="Times New Roman"/>
          <w:lang w:eastAsia="en-GB"/>
        </w:rPr>
      </w:pPr>
      <w:r w:rsidRPr="009E4B8D">
        <w:rPr>
          <w:rFonts w:eastAsia="Times New Roman"/>
          <w:lang w:eastAsia="en-GB"/>
        </w:rPr>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7A189807" w14:textId="77777777" w:rsidR="009E4B8D" w:rsidRPr="009E4B8D" w:rsidRDefault="009E4B8D" w:rsidP="009E4B8D">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67" w:name="_CRTable6_2B_1_3_31"/>
      <w:bookmarkStart w:id="68" w:name="_Hlk60607932"/>
      <w:r w:rsidRPr="009E4B8D">
        <w:rPr>
          <w:rFonts w:ascii="Arial" w:eastAsia="Times New Roman" w:hAnsi="Arial"/>
          <w:b/>
          <w:lang w:eastAsia="en-GB"/>
        </w:rPr>
        <w:lastRenderedPageBreak/>
        <w:t xml:space="preserve">Table </w:t>
      </w:r>
      <w:bookmarkEnd w:id="67"/>
      <w:r w:rsidRPr="009E4B8D">
        <w:rPr>
          <w:rFonts w:ascii="Arial" w:eastAsia="Times New Roman" w:hAnsi="Arial"/>
          <w:b/>
          <w:lang w:eastAsia="en-GB"/>
        </w:rPr>
        <w:t>6.2B.1.3.3-1</w:t>
      </w:r>
      <w:bookmarkEnd w:id="68"/>
      <w:r w:rsidRPr="009E4B8D">
        <w:rPr>
          <w:rFonts w:ascii="Arial" w:eastAsia="Times New Roman" w:hAnsi="Arial"/>
          <w:b/>
          <w:lang w:eastAsia="en-GB"/>
        </w:rPr>
        <w:t>: Maximum output power for inter-band EN-DC (two bands)</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93"/>
        <w:gridCol w:w="2093"/>
        <w:gridCol w:w="1755"/>
        <w:gridCol w:w="1832"/>
      </w:tblGrid>
      <w:tr w:rsidR="009E4B8D" w:rsidRPr="009E4B8D" w14:paraId="5936D55C" w14:textId="77777777" w:rsidTr="00CF52EE">
        <w:trPr>
          <w:trHeight w:val="288"/>
          <w:tblHeader/>
          <w:jc w:val="center"/>
        </w:trPr>
        <w:tc>
          <w:tcPr>
            <w:tcW w:w="2160" w:type="dxa"/>
            <w:vAlign w:val="center"/>
          </w:tcPr>
          <w:p w14:paraId="1C8D347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lastRenderedPageBreak/>
              <w:t>EN-DC configuration</w:t>
            </w:r>
          </w:p>
        </w:tc>
        <w:tc>
          <w:tcPr>
            <w:tcW w:w="2093" w:type="dxa"/>
          </w:tcPr>
          <w:p w14:paraId="7023614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Power class 2</w:t>
            </w:r>
          </w:p>
          <w:p w14:paraId="1857874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w:t>
            </w:r>
            <w:proofErr w:type="spellStart"/>
            <w:r w:rsidRPr="009E4B8D">
              <w:rPr>
                <w:rFonts w:ascii="Arial" w:eastAsia="Times New Roman" w:hAnsi="Arial"/>
                <w:b/>
                <w:sz w:val="18"/>
                <w:lang w:eastAsia="en-GB"/>
              </w:rPr>
              <w:t>dBm</w:t>
            </w:r>
            <w:proofErr w:type="spellEnd"/>
            <w:r w:rsidRPr="009E4B8D">
              <w:rPr>
                <w:rFonts w:ascii="Arial" w:eastAsia="Times New Roman" w:hAnsi="Arial"/>
                <w:b/>
                <w:sz w:val="18"/>
                <w:lang w:eastAsia="en-GB"/>
              </w:rPr>
              <w:t>)</w:t>
            </w:r>
          </w:p>
        </w:tc>
        <w:tc>
          <w:tcPr>
            <w:tcW w:w="2093" w:type="dxa"/>
          </w:tcPr>
          <w:p w14:paraId="70EEA34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Tolerance</w:t>
            </w:r>
          </w:p>
          <w:p w14:paraId="0DFA18B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(dB)</w:t>
            </w:r>
          </w:p>
        </w:tc>
        <w:tc>
          <w:tcPr>
            <w:tcW w:w="1755" w:type="dxa"/>
            <w:vAlign w:val="center"/>
          </w:tcPr>
          <w:p w14:paraId="4E92A9C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Power class 3</w:t>
            </w:r>
          </w:p>
          <w:p w14:paraId="6B88F35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w:t>
            </w:r>
            <w:proofErr w:type="spellStart"/>
            <w:r w:rsidRPr="009E4B8D">
              <w:rPr>
                <w:rFonts w:ascii="Arial" w:eastAsia="Times New Roman" w:hAnsi="Arial"/>
                <w:b/>
                <w:sz w:val="18"/>
                <w:lang w:eastAsia="en-GB"/>
              </w:rPr>
              <w:t>dBm</w:t>
            </w:r>
            <w:proofErr w:type="spellEnd"/>
            <w:r w:rsidRPr="009E4B8D">
              <w:rPr>
                <w:rFonts w:ascii="Arial" w:eastAsia="Times New Roman" w:hAnsi="Arial"/>
                <w:b/>
                <w:sz w:val="18"/>
                <w:lang w:eastAsia="en-GB"/>
              </w:rPr>
              <w:t>)</w:t>
            </w:r>
          </w:p>
        </w:tc>
        <w:tc>
          <w:tcPr>
            <w:tcW w:w="1832" w:type="dxa"/>
            <w:vAlign w:val="center"/>
          </w:tcPr>
          <w:p w14:paraId="7FEC309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Tolerance</w:t>
            </w:r>
          </w:p>
          <w:p w14:paraId="2310DE8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(dB)</w:t>
            </w:r>
          </w:p>
        </w:tc>
      </w:tr>
      <w:tr w:rsidR="009E4B8D" w:rsidRPr="009E4B8D" w14:paraId="48E9AE9E" w14:textId="77777777" w:rsidTr="00CF52EE">
        <w:trPr>
          <w:trHeight w:val="288"/>
          <w:jc w:val="center"/>
        </w:trPr>
        <w:tc>
          <w:tcPr>
            <w:tcW w:w="2160" w:type="dxa"/>
            <w:vAlign w:val="center"/>
          </w:tcPr>
          <w:p w14:paraId="27A41A3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DC_1A_n3A</w:t>
            </w:r>
          </w:p>
        </w:tc>
        <w:tc>
          <w:tcPr>
            <w:tcW w:w="2093" w:type="dxa"/>
          </w:tcPr>
          <w:p w14:paraId="5D8E8A1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40558E7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2D46745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02E93D8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79923C2A" w14:textId="77777777" w:rsidTr="00CF52EE">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7DCD00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w:t>
            </w:r>
            <w:r w:rsidRPr="009E4B8D">
              <w:rPr>
                <w:rFonts w:ascii="Arial" w:eastAsia="Times New Roman" w:hAnsi="Arial"/>
                <w:sz w:val="18"/>
                <w:lang w:eastAsia="zh-CN"/>
              </w:rPr>
              <w:t>1A_n5A</w:t>
            </w:r>
          </w:p>
        </w:tc>
        <w:tc>
          <w:tcPr>
            <w:tcW w:w="2093" w:type="dxa"/>
            <w:tcBorders>
              <w:top w:val="single" w:sz="4" w:space="0" w:color="auto"/>
              <w:left w:val="single" w:sz="4" w:space="0" w:color="auto"/>
              <w:bottom w:val="single" w:sz="4" w:space="0" w:color="auto"/>
              <w:right w:val="single" w:sz="4" w:space="0" w:color="auto"/>
            </w:tcBorders>
            <w:vAlign w:val="center"/>
          </w:tcPr>
          <w:p w14:paraId="7D26355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Borders>
              <w:top w:val="single" w:sz="4" w:space="0" w:color="auto"/>
              <w:left w:val="single" w:sz="4" w:space="0" w:color="auto"/>
              <w:bottom w:val="single" w:sz="4" w:space="0" w:color="auto"/>
              <w:right w:val="single" w:sz="4" w:space="0" w:color="auto"/>
            </w:tcBorders>
            <w:vAlign w:val="center"/>
          </w:tcPr>
          <w:p w14:paraId="3DDA759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00DF353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E08903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61664566" w14:textId="77777777" w:rsidTr="00CF52EE">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A1B11F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DC_1A_n7A</w:t>
            </w:r>
          </w:p>
        </w:tc>
        <w:tc>
          <w:tcPr>
            <w:tcW w:w="2093" w:type="dxa"/>
            <w:tcBorders>
              <w:top w:val="single" w:sz="4" w:space="0" w:color="auto"/>
              <w:left w:val="single" w:sz="4" w:space="0" w:color="auto"/>
              <w:bottom w:val="single" w:sz="4" w:space="0" w:color="auto"/>
              <w:right w:val="single" w:sz="4" w:space="0" w:color="auto"/>
            </w:tcBorders>
            <w:vAlign w:val="center"/>
          </w:tcPr>
          <w:p w14:paraId="7B8C951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Borders>
              <w:top w:val="single" w:sz="4" w:space="0" w:color="auto"/>
              <w:left w:val="single" w:sz="4" w:space="0" w:color="auto"/>
              <w:bottom w:val="single" w:sz="4" w:space="0" w:color="auto"/>
              <w:right w:val="single" w:sz="4" w:space="0" w:color="auto"/>
            </w:tcBorders>
            <w:vAlign w:val="center"/>
          </w:tcPr>
          <w:p w14:paraId="5B401F9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4607EEE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9648C4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30ECBF5D" w14:textId="77777777" w:rsidTr="00CF52EE">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2B81507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DC_1A_n8A</w:t>
            </w:r>
          </w:p>
        </w:tc>
        <w:tc>
          <w:tcPr>
            <w:tcW w:w="2093" w:type="dxa"/>
            <w:tcBorders>
              <w:top w:val="single" w:sz="4" w:space="0" w:color="auto"/>
              <w:left w:val="single" w:sz="4" w:space="0" w:color="auto"/>
              <w:bottom w:val="single" w:sz="4" w:space="0" w:color="auto"/>
              <w:right w:val="single" w:sz="4" w:space="0" w:color="auto"/>
            </w:tcBorders>
            <w:vAlign w:val="center"/>
          </w:tcPr>
          <w:p w14:paraId="1AF7D89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Borders>
              <w:top w:val="single" w:sz="4" w:space="0" w:color="auto"/>
              <w:left w:val="single" w:sz="4" w:space="0" w:color="auto"/>
              <w:bottom w:val="single" w:sz="4" w:space="0" w:color="auto"/>
              <w:right w:val="single" w:sz="4" w:space="0" w:color="auto"/>
            </w:tcBorders>
            <w:vAlign w:val="center"/>
          </w:tcPr>
          <w:p w14:paraId="313CF50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0A90845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tcBorders>
              <w:top w:val="single" w:sz="4" w:space="0" w:color="auto"/>
              <w:left w:val="single" w:sz="4" w:space="0" w:color="auto"/>
              <w:bottom w:val="single" w:sz="4" w:space="0" w:color="auto"/>
              <w:right w:val="single" w:sz="4" w:space="0" w:color="auto"/>
            </w:tcBorders>
            <w:vAlign w:val="center"/>
          </w:tcPr>
          <w:p w14:paraId="6531573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55BE4854" w14:textId="77777777" w:rsidTr="00CF52EE">
        <w:trPr>
          <w:trHeight w:val="288"/>
          <w:jc w:val="center"/>
        </w:trPr>
        <w:tc>
          <w:tcPr>
            <w:tcW w:w="2160" w:type="dxa"/>
            <w:vAlign w:val="center"/>
          </w:tcPr>
          <w:p w14:paraId="0576247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fi-FI"/>
              </w:rPr>
              <w:t>DC_1A_n28A</w:t>
            </w:r>
          </w:p>
        </w:tc>
        <w:tc>
          <w:tcPr>
            <w:tcW w:w="2093" w:type="dxa"/>
          </w:tcPr>
          <w:p w14:paraId="206175E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55F4A06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24BAF4A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33476A1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6C4A9718" w14:textId="77777777" w:rsidTr="00CF52EE">
        <w:trPr>
          <w:trHeight w:val="288"/>
          <w:jc w:val="center"/>
        </w:trPr>
        <w:tc>
          <w:tcPr>
            <w:tcW w:w="2160" w:type="dxa"/>
            <w:vAlign w:val="center"/>
          </w:tcPr>
          <w:p w14:paraId="7FE9930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ja-JP"/>
              </w:rPr>
              <w:t>DC_1A_n41A</w:t>
            </w:r>
          </w:p>
        </w:tc>
        <w:tc>
          <w:tcPr>
            <w:tcW w:w="2093" w:type="dxa"/>
          </w:tcPr>
          <w:p w14:paraId="3EBA95E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1715FD2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419DEED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ja-JP"/>
              </w:rPr>
              <w:t>23</w:t>
            </w:r>
          </w:p>
        </w:tc>
        <w:tc>
          <w:tcPr>
            <w:tcW w:w="1832" w:type="dxa"/>
            <w:vAlign w:val="center"/>
          </w:tcPr>
          <w:p w14:paraId="62E0FCA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ja-JP"/>
              </w:rPr>
              <w:t>+2/-3</w:t>
            </w:r>
          </w:p>
        </w:tc>
      </w:tr>
      <w:tr w:rsidR="009E4B8D" w:rsidRPr="009E4B8D" w14:paraId="53563FD2" w14:textId="77777777" w:rsidTr="00CF52EE">
        <w:trPr>
          <w:trHeight w:val="288"/>
          <w:jc w:val="center"/>
        </w:trPr>
        <w:tc>
          <w:tcPr>
            <w:tcW w:w="2160" w:type="dxa"/>
            <w:vAlign w:val="center"/>
          </w:tcPr>
          <w:p w14:paraId="0493658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DC_1A_n77A</w:t>
            </w:r>
          </w:p>
        </w:tc>
        <w:tc>
          <w:tcPr>
            <w:tcW w:w="2093" w:type="dxa"/>
          </w:tcPr>
          <w:p w14:paraId="25AB0F5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2E77420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302D222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4E84AFB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0644B48E" w14:textId="77777777" w:rsidTr="00CF52EE">
        <w:trPr>
          <w:trHeight w:val="288"/>
          <w:jc w:val="center"/>
        </w:trPr>
        <w:tc>
          <w:tcPr>
            <w:tcW w:w="2160" w:type="dxa"/>
            <w:vAlign w:val="center"/>
          </w:tcPr>
          <w:p w14:paraId="2EDB3F8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fi-FI"/>
              </w:rPr>
              <w:t>DC_1A_n78A</w:t>
            </w:r>
          </w:p>
        </w:tc>
        <w:tc>
          <w:tcPr>
            <w:tcW w:w="2093" w:type="dxa"/>
          </w:tcPr>
          <w:p w14:paraId="2C2192A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r w:rsidRPr="009E4B8D">
              <w:rPr>
                <w:rFonts w:ascii="Arial" w:eastAsia="Times New Roman" w:hAnsi="Arial"/>
                <w:sz w:val="18"/>
                <w:vertAlign w:val="superscript"/>
                <w:lang w:eastAsia="en-GB"/>
              </w:rPr>
              <w:t>6</w:t>
            </w:r>
          </w:p>
        </w:tc>
        <w:tc>
          <w:tcPr>
            <w:tcW w:w="2093" w:type="dxa"/>
          </w:tcPr>
          <w:p w14:paraId="1F051F9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+2/-3</w:t>
            </w:r>
          </w:p>
        </w:tc>
        <w:tc>
          <w:tcPr>
            <w:tcW w:w="1755" w:type="dxa"/>
            <w:vAlign w:val="center"/>
          </w:tcPr>
          <w:p w14:paraId="2299996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799FE5E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10B857E4" w14:textId="77777777" w:rsidTr="00CF52EE">
        <w:trPr>
          <w:trHeight w:val="288"/>
          <w:jc w:val="center"/>
        </w:trPr>
        <w:tc>
          <w:tcPr>
            <w:tcW w:w="2160" w:type="dxa"/>
            <w:vAlign w:val="center"/>
          </w:tcPr>
          <w:p w14:paraId="14CF5E0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fi-FI"/>
              </w:rPr>
              <w:t>DC_1A_n79A</w:t>
            </w:r>
          </w:p>
        </w:tc>
        <w:tc>
          <w:tcPr>
            <w:tcW w:w="2093" w:type="dxa"/>
          </w:tcPr>
          <w:p w14:paraId="72567C4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r w:rsidRPr="009E4B8D">
              <w:rPr>
                <w:rFonts w:ascii="Arial" w:eastAsia="Times New Roman" w:hAnsi="Arial"/>
                <w:sz w:val="18"/>
                <w:vertAlign w:val="superscript"/>
                <w:lang w:eastAsia="en-GB"/>
              </w:rPr>
              <w:t>6</w:t>
            </w:r>
          </w:p>
        </w:tc>
        <w:tc>
          <w:tcPr>
            <w:tcW w:w="2093" w:type="dxa"/>
          </w:tcPr>
          <w:p w14:paraId="7AEB35F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+2/-3</w:t>
            </w:r>
          </w:p>
        </w:tc>
        <w:tc>
          <w:tcPr>
            <w:tcW w:w="1755" w:type="dxa"/>
            <w:vAlign w:val="center"/>
          </w:tcPr>
          <w:p w14:paraId="2C82342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1A17738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380520AF" w14:textId="77777777" w:rsidTr="00CF52EE">
        <w:trPr>
          <w:trHeight w:val="288"/>
          <w:jc w:val="center"/>
        </w:trPr>
        <w:tc>
          <w:tcPr>
            <w:tcW w:w="2160" w:type="dxa"/>
            <w:vAlign w:val="center"/>
          </w:tcPr>
          <w:p w14:paraId="0B1088B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DC_2A_n5A</w:t>
            </w:r>
          </w:p>
        </w:tc>
        <w:tc>
          <w:tcPr>
            <w:tcW w:w="2093" w:type="dxa"/>
          </w:tcPr>
          <w:p w14:paraId="145A9C5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732D969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36F713E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3FC3078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06EE8ED5" w14:textId="77777777" w:rsidTr="00CF52EE">
        <w:trPr>
          <w:trHeight w:val="288"/>
          <w:jc w:val="center"/>
        </w:trPr>
        <w:tc>
          <w:tcPr>
            <w:tcW w:w="2160" w:type="dxa"/>
            <w:vAlign w:val="center"/>
          </w:tcPr>
          <w:p w14:paraId="37C3B47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DC_2A_n41A</w:t>
            </w:r>
          </w:p>
        </w:tc>
        <w:tc>
          <w:tcPr>
            <w:tcW w:w="2093" w:type="dxa"/>
          </w:tcPr>
          <w:p w14:paraId="69EEF95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0FE1779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57B4EF8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5355356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69AFF22F" w14:textId="77777777" w:rsidTr="00CF52EE">
        <w:trPr>
          <w:trHeight w:val="288"/>
          <w:jc w:val="center"/>
        </w:trPr>
        <w:tc>
          <w:tcPr>
            <w:tcW w:w="2160" w:type="dxa"/>
            <w:vAlign w:val="center"/>
          </w:tcPr>
          <w:p w14:paraId="08EA2FC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DC_2A_n66A</w:t>
            </w:r>
          </w:p>
        </w:tc>
        <w:tc>
          <w:tcPr>
            <w:tcW w:w="2093" w:type="dxa"/>
          </w:tcPr>
          <w:p w14:paraId="1B37100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2A6E9B4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70470E1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70F45D6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22D9717E" w14:textId="77777777" w:rsidTr="00CF52EE">
        <w:trPr>
          <w:trHeight w:val="288"/>
          <w:jc w:val="center"/>
        </w:trPr>
        <w:tc>
          <w:tcPr>
            <w:tcW w:w="2160" w:type="dxa"/>
            <w:vAlign w:val="center"/>
          </w:tcPr>
          <w:p w14:paraId="1DEAF71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DC_2A_n71A</w:t>
            </w:r>
          </w:p>
        </w:tc>
        <w:tc>
          <w:tcPr>
            <w:tcW w:w="2093" w:type="dxa"/>
          </w:tcPr>
          <w:p w14:paraId="5A15735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03F77A0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481002D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294A4F8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1D73BB4E" w14:textId="77777777" w:rsidTr="00CF52EE">
        <w:trPr>
          <w:trHeight w:val="288"/>
          <w:jc w:val="center"/>
        </w:trPr>
        <w:tc>
          <w:tcPr>
            <w:tcW w:w="2160" w:type="dxa"/>
            <w:vAlign w:val="center"/>
          </w:tcPr>
          <w:p w14:paraId="0AE3AFE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DC_2A_n77A</w:t>
            </w:r>
          </w:p>
        </w:tc>
        <w:tc>
          <w:tcPr>
            <w:tcW w:w="2093" w:type="dxa"/>
          </w:tcPr>
          <w:p w14:paraId="5BDF6B6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r w:rsidRPr="009E4B8D">
              <w:rPr>
                <w:rFonts w:ascii="Arial" w:eastAsia="等线" w:hAnsi="Arial"/>
                <w:sz w:val="18"/>
                <w:vertAlign w:val="superscript"/>
                <w:lang w:eastAsia="en-GB"/>
              </w:rPr>
              <w:t>6</w:t>
            </w:r>
          </w:p>
        </w:tc>
        <w:tc>
          <w:tcPr>
            <w:tcW w:w="2093" w:type="dxa"/>
          </w:tcPr>
          <w:p w14:paraId="2527793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+2/-3</w:t>
            </w:r>
          </w:p>
        </w:tc>
        <w:tc>
          <w:tcPr>
            <w:tcW w:w="1755" w:type="dxa"/>
            <w:vAlign w:val="center"/>
          </w:tcPr>
          <w:p w14:paraId="76626BC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38CCA21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11AE66B4" w14:textId="77777777" w:rsidTr="00CF52EE">
        <w:trPr>
          <w:trHeight w:val="288"/>
          <w:jc w:val="center"/>
        </w:trPr>
        <w:tc>
          <w:tcPr>
            <w:tcW w:w="2160" w:type="dxa"/>
            <w:vAlign w:val="center"/>
          </w:tcPr>
          <w:p w14:paraId="7BE55C7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DC_2A_n78A</w:t>
            </w:r>
          </w:p>
        </w:tc>
        <w:tc>
          <w:tcPr>
            <w:tcW w:w="2093" w:type="dxa"/>
          </w:tcPr>
          <w:p w14:paraId="2919968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55B17E2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1541A3B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12318B0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7BBA41D0" w14:textId="77777777" w:rsidTr="00CF52E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6AA6C9D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DC_3A_n1A</w:t>
            </w:r>
          </w:p>
        </w:tc>
        <w:tc>
          <w:tcPr>
            <w:tcW w:w="2093" w:type="dxa"/>
            <w:tcBorders>
              <w:top w:val="single" w:sz="4" w:space="0" w:color="auto"/>
              <w:left w:val="single" w:sz="4" w:space="0" w:color="auto"/>
              <w:bottom w:val="single" w:sz="4" w:space="0" w:color="auto"/>
              <w:right w:val="single" w:sz="4" w:space="0" w:color="auto"/>
            </w:tcBorders>
          </w:tcPr>
          <w:p w14:paraId="1B9A8E7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Borders>
              <w:top w:val="single" w:sz="4" w:space="0" w:color="auto"/>
              <w:left w:val="single" w:sz="4" w:space="0" w:color="auto"/>
              <w:bottom w:val="single" w:sz="4" w:space="0" w:color="auto"/>
              <w:right w:val="single" w:sz="4" w:space="0" w:color="auto"/>
            </w:tcBorders>
          </w:tcPr>
          <w:p w14:paraId="1357E55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55" w:type="dxa"/>
            <w:tcBorders>
              <w:top w:val="single" w:sz="4" w:space="0" w:color="auto"/>
              <w:left w:val="single" w:sz="4" w:space="0" w:color="auto"/>
              <w:bottom w:val="single" w:sz="4" w:space="0" w:color="auto"/>
              <w:right w:val="single" w:sz="4" w:space="0" w:color="auto"/>
            </w:tcBorders>
          </w:tcPr>
          <w:p w14:paraId="2E04FA7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tcBorders>
              <w:top w:val="single" w:sz="4" w:space="0" w:color="auto"/>
              <w:left w:val="single" w:sz="4" w:space="0" w:color="auto"/>
              <w:bottom w:val="single" w:sz="4" w:space="0" w:color="auto"/>
              <w:right w:val="single" w:sz="4" w:space="0" w:color="auto"/>
            </w:tcBorders>
          </w:tcPr>
          <w:p w14:paraId="100A71B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53DACE42" w14:textId="77777777" w:rsidTr="00CF52EE">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37BC6D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w:t>
            </w:r>
            <w:r w:rsidRPr="009E4B8D">
              <w:rPr>
                <w:rFonts w:ascii="Arial" w:eastAsia="Times New Roman" w:hAnsi="Arial"/>
                <w:sz w:val="18"/>
                <w:lang w:eastAsia="zh-CN"/>
              </w:rPr>
              <w:t>3A_n5A</w:t>
            </w:r>
          </w:p>
        </w:tc>
        <w:tc>
          <w:tcPr>
            <w:tcW w:w="2093" w:type="dxa"/>
            <w:tcBorders>
              <w:top w:val="single" w:sz="4" w:space="0" w:color="auto"/>
              <w:left w:val="single" w:sz="4" w:space="0" w:color="auto"/>
              <w:bottom w:val="single" w:sz="4" w:space="0" w:color="auto"/>
              <w:right w:val="single" w:sz="4" w:space="0" w:color="auto"/>
            </w:tcBorders>
            <w:vAlign w:val="center"/>
          </w:tcPr>
          <w:p w14:paraId="2E871C5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Borders>
              <w:top w:val="single" w:sz="4" w:space="0" w:color="auto"/>
              <w:left w:val="single" w:sz="4" w:space="0" w:color="auto"/>
              <w:bottom w:val="single" w:sz="4" w:space="0" w:color="auto"/>
              <w:right w:val="single" w:sz="4" w:space="0" w:color="auto"/>
            </w:tcBorders>
            <w:vAlign w:val="center"/>
          </w:tcPr>
          <w:p w14:paraId="1056017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4E838C0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7A0835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4CB3BA6F" w14:textId="77777777" w:rsidTr="00CF52EE">
        <w:trPr>
          <w:trHeight w:val="288"/>
          <w:jc w:val="center"/>
        </w:trPr>
        <w:tc>
          <w:tcPr>
            <w:tcW w:w="2160" w:type="dxa"/>
            <w:vAlign w:val="center"/>
          </w:tcPr>
          <w:p w14:paraId="0C27A24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DC_3A_n7A</w:t>
            </w:r>
          </w:p>
        </w:tc>
        <w:tc>
          <w:tcPr>
            <w:tcW w:w="2093" w:type="dxa"/>
          </w:tcPr>
          <w:p w14:paraId="678951A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1A0DBDD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1C39DDD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72FF718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10B174B3" w14:textId="77777777" w:rsidTr="00CF52EE">
        <w:trPr>
          <w:trHeight w:val="288"/>
          <w:jc w:val="center"/>
        </w:trPr>
        <w:tc>
          <w:tcPr>
            <w:tcW w:w="2160" w:type="dxa"/>
            <w:vAlign w:val="center"/>
          </w:tcPr>
          <w:p w14:paraId="2604258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DC_3A_n8A</w:t>
            </w:r>
          </w:p>
        </w:tc>
        <w:tc>
          <w:tcPr>
            <w:tcW w:w="2093" w:type="dxa"/>
          </w:tcPr>
          <w:p w14:paraId="08210A9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769FBBB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68F211A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299D401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05076433" w14:textId="77777777" w:rsidTr="00CF52EE">
        <w:trPr>
          <w:trHeight w:val="288"/>
          <w:jc w:val="center"/>
        </w:trPr>
        <w:tc>
          <w:tcPr>
            <w:tcW w:w="2160" w:type="dxa"/>
            <w:vAlign w:val="center"/>
          </w:tcPr>
          <w:p w14:paraId="02D6BA8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DC_3A_n28A</w:t>
            </w:r>
          </w:p>
        </w:tc>
        <w:tc>
          <w:tcPr>
            <w:tcW w:w="2093" w:type="dxa"/>
          </w:tcPr>
          <w:p w14:paraId="02BF0CD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765D2DC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6FB17A8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06B5BC5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775DB71D" w14:textId="77777777" w:rsidTr="00CF52EE">
        <w:trPr>
          <w:trHeight w:val="288"/>
          <w:jc w:val="center"/>
        </w:trPr>
        <w:tc>
          <w:tcPr>
            <w:tcW w:w="2160" w:type="dxa"/>
            <w:vAlign w:val="center"/>
          </w:tcPr>
          <w:p w14:paraId="079B9F0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en-GB"/>
              </w:rPr>
              <w:t>DC_3A_n41A</w:t>
            </w:r>
          </w:p>
        </w:tc>
        <w:tc>
          <w:tcPr>
            <w:tcW w:w="2093" w:type="dxa"/>
          </w:tcPr>
          <w:p w14:paraId="78312A6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MS Mincho" w:hAnsi="Arial"/>
                <w:sz w:val="18"/>
                <w:lang w:eastAsia="en-GB"/>
              </w:rPr>
            </w:pPr>
            <w:r w:rsidRPr="009E4B8D">
              <w:rPr>
                <w:rFonts w:ascii="Arial" w:eastAsia="Times New Roman" w:hAnsi="Arial"/>
                <w:sz w:val="18"/>
                <w:lang w:eastAsia="en-GB"/>
              </w:rPr>
              <w:t>26</w:t>
            </w:r>
            <w:r w:rsidRPr="009E4B8D">
              <w:rPr>
                <w:rFonts w:ascii="Arial" w:eastAsia="Times New Roman" w:hAnsi="Arial"/>
                <w:sz w:val="18"/>
                <w:vertAlign w:val="superscript"/>
                <w:lang w:eastAsia="en-GB"/>
              </w:rPr>
              <w:t>6</w:t>
            </w:r>
          </w:p>
        </w:tc>
        <w:tc>
          <w:tcPr>
            <w:tcW w:w="2093" w:type="dxa"/>
          </w:tcPr>
          <w:p w14:paraId="1134C79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MS Mincho" w:hAnsi="Arial"/>
                <w:sz w:val="18"/>
                <w:lang w:eastAsia="en-GB"/>
              </w:rPr>
            </w:pPr>
            <w:r w:rsidRPr="009E4B8D">
              <w:rPr>
                <w:rFonts w:ascii="Arial" w:eastAsia="MS Mincho" w:hAnsi="Arial"/>
                <w:sz w:val="18"/>
                <w:lang w:eastAsia="en-GB"/>
              </w:rPr>
              <w:t>+2/-3</w:t>
            </w:r>
          </w:p>
        </w:tc>
        <w:tc>
          <w:tcPr>
            <w:tcW w:w="1755" w:type="dxa"/>
            <w:vAlign w:val="center"/>
          </w:tcPr>
          <w:p w14:paraId="30D92C8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23</w:t>
            </w:r>
          </w:p>
        </w:tc>
        <w:tc>
          <w:tcPr>
            <w:tcW w:w="1832" w:type="dxa"/>
            <w:vAlign w:val="center"/>
          </w:tcPr>
          <w:p w14:paraId="168E97A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+2/-3</w:t>
            </w:r>
          </w:p>
        </w:tc>
      </w:tr>
      <w:tr w:rsidR="009E4B8D" w:rsidRPr="009E4B8D" w14:paraId="05825265" w14:textId="77777777" w:rsidTr="00CF52EE">
        <w:trPr>
          <w:trHeight w:val="288"/>
          <w:jc w:val="center"/>
        </w:trPr>
        <w:tc>
          <w:tcPr>
            <w:tcW w:w="2160" w:type="dxa"/>
            <w:vAlign w:val="center"/>
          </w:tcPr>
          <w:p w14:paraId="6146C99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DC_3A_n77A</w:t>
            </w:r>
          </w:p>
        </w:tc>
        <w:tc>
          <w:tcPr>
            <w:tcW w:w="2093" w:type="dxa"/>
          </w:tcPr>
          <w:p w14:paraId="73B1BCC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r w:rsidRPr="009E4B8D">
              <w:rPr>
                <w:rFonts w:ascii="Arial" w:eastAsia="Times New Roman" w:hAnsi="Arial"/>
                <w:sz w:val="18"/>
                <w:vertAlign w:val="superscript"/>
                <w:lang w:eastAsia="en-GB"/>
              </w:rPr>
              <w:t>6</w:t>
            </w:r>
          </w:p>
        </w:tc>
        <w:tc>
          <w:tcPr>
            <w:tcW w:w="2093" w:type="dxa"/>
          </w:tcPr>
          <w:p w14:paraId="04A47E0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+2/-3</w:t>
            </w:r>
          </w:p>
        </w:tc>
        <w:tc>
          <w:tcPr>
            <w:tcW w:w="1755" w:type="dxa"/>
            <w:vAlign w:val="center"/>
          </w:tcPr>
          <w:p w14:paraId="3583BB1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19AC63E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25CB1EA3" w14:textId="77777777" w:rsidTr="00CF52EE">
        <w:trPr>
          <w:trHeight w:val="288"/>
          <w:jc w:val="center"/>
        </w:trPr>
        <w:tc>
          <w:tcPr>
            <w:tcW w:w="2160" w:type="dxa"/>
            <w:vAlign w:val="center"/>
          </w:tcPr>
          <w:p w14:paraId="739F914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DC_3A_n78A</w:t>
            </w:r>
          </w:p>
        </w:tc>
        <w:tc>
          <w:tcPr>
            <w:tcW w:w="2093" w:type="dxa"/>
            <w:vAlign w:val="center"/>
          </w:tcPr>
          <w:p w14:paraId="4B945D0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等线" w:hAnsi="Arial"/>
                <w:sz w:val="18"/>
                <w:lang w:eastAsia="en-GB"/>
              </w:rPr>
              <w:t>26</w:t>
            </w:r>
            <w:r w:rsidRPr="009E4B8D">
              <w:rPr>
                <w:rFonts w:ascii="Arial" w:eastAsia="等线" w:hAnsi="Arial"/>
                <w:sz w:val="18"/>
                <w:vertAlign w:val="superscript"/>
                <w:lang w:eastAsia="en-GB"/>
              </w:rPr>
              <w:t>6</w:t>
            </w:r>
          </w:p>
        </w:tc>
        <w:tc>
          <w:tcPr>
            <w:tcW w:w="2093" w:type="dxa"/>
            <w:vAlign w:val="center"/>
          </w:tcPr>
          <w:p w14:paraId="15C1BD7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755" w:type="dxa"/>
            <w:vAlign w:val="center"/>
          </w:tcPr>
          <w:p w14:paraId="448E7BF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29365E4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10B3D87C" w14:textId="77777777" w:rsidTr="00CF52EE">
        <w:trPr>
          <w:trHeight w:val="288"/>
          <w:jc w:val="center"/>
        </w:trPr>
        <w:tc>
          <w:tcPr>
            <w:tcW w:w="2160" w:type="dxa"/>
            <w:vAlign w:val="center"/>
          </w:tcPr>
          <w:p w14:paraId="7C63151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DC_3A_n79A</w:t>
            </w:r>
          </w:p>
        </w:tc>
        <w:tc>
          <w:tcPr>
            <w:tcW w:w="2093" w:type="dxa"/>
          </w:tcPr>
          <w:p w14:paraId="002C6D2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r w:rsidRPr="009E4B8D">
              <w:rPr>
                <w:rFonts w:ascii="Arial" w:eastAsia="Times New Roman" w:hAnsi="Arial"/>
                <w:sz w:val="18"/>
                <w:vertAlign w:val="superscript"/>
                <w:lang w:eastAsia="en-GB"/>
              </w:rPr>
              <w:t>6</w:t>
            </w:r>
          </w:p>
        </w:tc>
        <w:tc>
          <w:tcPr>
            <w:tcW w:w="2093" w:type="dxa"/>
          </w:tcPr>
          <w:p w14:paraId="4363E60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+2/-3</w:t>
            </w:r>
          </w:p>
        </w:tc>
        <w:tc>
          <w:tcPr>
            <w:tcW w:w="1755" w:type="dxa"/>
            <w:vAlign w:val="center"/>
          </w:tcPr>
          <w:p w14:paraId="6A7B8BB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20AC653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0997250A" w14:textId="77777777" w:rsidTr="00CF52EE">
        <w:trPr>
          <w:trHeight w:val="288"/>
          <w:jc w:val="center"/>
        </w:trPr>
        <w:tc>
          <w:tcPr>
            <w:tcW w:w="2160" w:type="dxa"/>
            <w:vAlign w:val="center"/>
          </w:tcPr>
          <w:p w14:paraId="5E84B6E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fi-FI"/>
              </w:rPr>
              <w:t>DC_</w:t>
            </w:r>
            <w:r w:rsidRPr="009E4B8D">
              <w:rPr>
                <w:rFonts w:ascii="Arial" w:eastAsia="Times New Roman" w:hAnsi="Arial"/>
                <w:sz w:val="18"/>
                <w:lang w:eastAsia="en-GB"/>
              </w:rPr>
              <w:t>5A_n2A</w:t>
            </w:r>
          </w:p>
        </w:tc>
        <w:tc>
          <w:tcPr>
            <w:tcW w:w="2093" w:type="dxa"/>
          </w:tcPr>
          <w:p w14:paraId="246AB6E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2CF7B21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3577944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477FB6D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094F901C" w14:textId="77777777" w:rsidTr="00CF52EE">
        <w:trPr>
          <w:trHeight w:val="288"/>
          <w:jc w:val="center"/>
        </w:trPr>
        <w:tc>
          <w:tcPr>
            <w:tcW w:w="2160" w:type="dxa"/>
            <w:vAlign w:val="center"/>
          </w:tcPr>
          <w:p w14:paraId="0674A19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DC_5A_n40A</w:t>
            </w:r>
          </w:p>
        </w:tc>
        <w:tc>
          <w:tcPr>
            <w:tcW w:w="2093" w:type="dxa"/>
          </w:tcPr>
          <w:p w14:paraId="4366DC3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5C1C029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399BA94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23B8F30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2893FC81" w14:textId="77777777" w:rsidTr="00CF52EE">
        <w:trPr>
          <w:trHeight w:val="288"/>
          <w:jc w:val="center"/>
        </w:trPr>
        <w:tc>
          <w:tcPr>
            <w:tcW w:w="2160" w:type="dxa"/>
            <w:vAlign w:val="center"/>
          </w:tcPr>
          <w:p w14:paraId="4C5849B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DC_5A_n66A</w:t>
            </w:r>
          </w:p>
        </w:tc>
        <w:tc>
          <w:tcPr>
            <w:tcW w:w="2093" w:type="dxa"/>
          </w:tcPr>
          <w:p w14:paraId="7211505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1D4314E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3185EE4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7A123BF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1AFED014" w14:textId="77777777" w:rsidTr="00CF52EE">
        <w:trPr>
          <w:trHeight w:val="288"/>
          <w:jc w:val="center"/>
        </w:trPr>
        <w:tc>
          <w:tcPr>
            <w:tcW w:w="2160" w:type="dxa"/>
            <w:vAlign w:val="center"/>
          </w:tcPr>
          <w:p w14:paraId="504A9F2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DC_5A_n77A</w:t>
            </w:r>
          </w:p>
        </w:tc>
        <w:tc>
          <w:tcPr>
            <w:tcW w:w="2093" w:type="dxa"/>
          </w:tcPr>
          <w:p w14:paraId="59C78CA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r w:rsidRPr="009E4B8D">
              <w:rPr>
                <w:rFonts w:ascii="Arial" w:eastAsia="等线" w:hAnsi="Arial"/>
                <w:sz w:val="18"/>
                <w:vertAlign w:val="superscript"/>
                <w:lang w:eastAsia="en-GB"/>
              </w:rPr>
              <w:t>6</w:t>
            </w:r>
          </w:p>
        </w:tc>
        <w:tc>
          <w:tcPr>
            <w:tcW w:w="2093" w:type="dxa"/>
          </w:tcPr>
          <w:p w14:paraId="576BD07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+2/-3</w:t>
            </w:r>
          </w:p>
        </w:tc>
        <w:tc>
          <w:tcPr>
            <w:tcW w:w="1755" w:type="dxa"/>
            <w:vAlign w:val="center"/>
          </w:tcPr>
          <w:p w14:paraId="5E28367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47BF8FD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051F069E" w14:textId="77777777" w:rsidTr="00CF52EE">
        <w:trPr>
          <w:trHeight w:val="288"/>
          <w:jc w:val="center"/>
        </w:trPr>
        <w:tc>
          <w:tcPr>
            <w:tcW w:w="2160" w:type="dxa"/>
            <w:vAlign w:val="center"/>
          </w:tcPr>
          <w:p w14:paraId="3C814AF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DC_5A_n78A</w:t>
            </w:r>
          </w:p>
        </w:tc>
        <w:tc>
          <w:tcPr>
            <w:tcW w:w="2093" w:type="dxa"/>
          </w:tcPr>
          <w:p w14:paraId="4726767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299BBA0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563C6F9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6792C86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454223B6" w14:textId="77777777" w:rsidTr="00CF52EE">
        <w:trPr>
          <w:trHeight w:val="288"/>
          <w:jc w:val="center"/>
        </w:trPr>
        <w:tc>
          <w:tcPr>
            <w:tcW w:w="2160" w:type="dxa"/>
            <w:vAlign w:val="center"/>
          </w:tcPr>
          <w:p w14:paraId="124D7DC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DC_7A_n1A</w:t>
            </w:r>
          </w:p>
        </w:tc>
        <w:tc>
          <w:tcPr>
            <w:tcW w:w="2093" w:type="dxa"/>
          </w:tcPr>
          <w:p w14:paraId="41DF968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399ECBA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1BF897B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2AE2437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6FCD6D21" w14:textId="77777777" w:rsidTr="00CF52EE">
        <w:trPr>
          <w:trHeight w:val="288"/>
          <w:jc w:val="center"/>
        </w:trPr>
        <w:tc>
          <w:tcPr>
            <w:tcW w:w="2160" w:type="dxa"/>
            <w:vAlign w:val="center"/>
          </w:tcPr>
          <w:p w14:paraId="1560D8E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DC_7A_n3A</w:t>
            </w:r>
          </w:p>
        </w:tc>
        <w:tc>
          <w:tcPr>
            <w:tcW w:w="2093" w:type="dxa"/>
          </w:tcPr>
          <w:p w14:paraId="3F6E035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7A81F56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66AFFBA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08563F7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5899CE3A" w14:textId="77777777" w:rsidTr="00CF52EE">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6E06DF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w:t>
            </w:r>
            <w:r w:rsidRPr="009E4B8D">
              <w:rPr>
                <w:rFonts w:ascii="Arial" w:eastAsia="Times New Roman" w:hAnsi="Arial"/>
                <w:sz w:val="18"/>
                <w:lang w:eastAsia="zh-CN"/>
              </w:rPr>
              <w:t>7A_n5A</w:t>
            </w:r>
          </w:p>
        </w:tc>
        <w:tc>
          <w:tcPr>
            <w:tcW w:w="2093" w:type="dxa"/>
            <w:tcBorders>
              <w:top w:val="single" w:sz="4" w:space="0" w:color="auto"/>
              <w:left w:val="single" w:sz="4" w:space="0" w:color="auto"/>
              <w:bottom w:val="single" w:sz="4" w:space="0" w:color="auto"/>
              <w:right w:val="single" w:sz="4" w:space="0" w:color="auto"/>
            </w:tcBorders>
            <w:vAlign w:val="center"/>
          </w:tcPr>
          <w:p w14:paraId="5AE79AF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Borders>
              <w:top w:val="single" w:sz="4" w:space="0" w:color="auto"/>
              <w:left w:val="single" w:sz="4" w:space="0" w:color="auto"/>
              <w:bottom w:val="single" w:sz="4" w:space="0" w:color="auto"/>
              <w:right w:val="single" w:sz="4" w:space="0" w:color="auto"/>
            </w:tcBorders>
            <w:vAlign w:val="center"/>
          </w:tcPr>
          <w:p w14:paraId="023191D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42B5765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68ADF0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13735504" w14:textId="77777777" w:rsidTr="00CF52EE">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F896F0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w:t>
            </w:r>
            <w:r w:rsidRPr="009E4B8D">
              <w:rPr>
                <w:rFonts w:ascii="Arial" w:eastAsia="Times New Roman" w:hAnsi="Arial"/>
                <w:sz w:val="18"/>
                <w:lang w:eastAsia="zh-CN"/>
              </w:rPr>
              <w:t>7A_n8A</w:t>
            </w:r>
          </w:p>
        </w:tc>
        <w:tc>
          <w:tcPr>
            <w:tcW w:w="2093" w:type="dxa"/>
            <w:tcBorders>
              <w:top w:val="single" w:sz="4" w:space="0" w:color="auto"/>
              <w:left w:val="single" w:sz="4" w:space="0" w:color="auto"/>
              <w:bottom w:val="single" w:sz="4" w:space="0" w:color="auto"/>
              <w:right w:val="single" w:sz="4" w:space="0" w:color="auto"/>
            </w:tcBorders>
            <w:vAlign w:val="center"/>
          </w:tcPr>
          <w:p w14:paraId="7674040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Borders>
              <w:top w:val="single" w:sz="4" w:space="0" w:color="auto"/>
              <w:left w:val="single" w:sz="4" w:space="0" w:color="auto"/>
              <w:bottom w:val="single" w:sz="4" w:space="0" w:color="auto"/>
              <w:right w:val="single" w:sz="4" w:space="0" w:color="auto"/>
            </w:tcBorders>
            <w:vAlign w:val="center"/>
          </w:tcPr>
          <w:p w14:paraId="5BCA6C4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7FA80E5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tcBorders>
              <w:top w:val="single" w:sz="4" w:space="0" w:color="auto"/>
              <w:left w:val="single" w:sz="4" w:space="0" w:color="auto"/>
              <w:bottom w:val="single" w:sz="4" w:space="0" w:color="auto"/>
              <w:right w:val="single" w:sz="4" w:space="0" w:color="auto"/>
            </w:tcBorders>
            <w:vAlign w:val="center"/>
          </w:tcPr>
          <w:p w14:paraId="6D3B352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75F47060" w14:textId="77777777" w:rsidTr="00CF52EE">
        <w:trPr>
          <w:trHeight w:val="288"/>
          <w:jc w:val="center"/>
        </w:trPr>
        <w:tc>
          <w:tcPr>
            <w:tcW w:w="2160" w:type="dxa"/>
            <w:vAlign w:val="center"/>
          </w:tcPr>
          <w:p w14:paraId="4A913C5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DC_7A_n28A</w:t>
            </w:r>
          </w:p>
        </w:tc>
        <w:tc>
          <w:tcPr>
            <w:tcW w:w="2093" w:type="dxa"/>
          </w:tcPr>
          <w:p w14:paraId="40C3BC4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301BBDC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334B382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67B716D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6A4A1508" w14:textId="77777777" w:rsidTr="00CF52EE">
        <w:trPr>
          <w:trHeight w:val="288"/>
          <w:jc w:val="center"/>
        </w:trPr>
        <w:tc>
          <w:tcPr>
            <w:tcW w:w="2160" w:type="dxa"/>
            <w:vAlign w:val="center"/>
          </w:tcPr>
          <w:p w14:paraId="3D88022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szCs w:val="18"/>
                <w:lang w:eastAsia="fi-FI"/>
              </w:rPr>
              <w:t>DC_</w:t>
            </w:r>
            <w:r w:rsidRPr="009E4B8D">
              <w:rPr>
                <w:rFonts w:ascii="Arial" w:eastAsia="Times New Roman" w:hAnsi="Arial"/>
                <w:sz w:val="18"/>
                <w:szCs w:val="18"/>
                <w:lang w:eastAsia="en-GB"/>
              </w:rPr>
              <w:t>7</w:t>
            </w:r>
            <w:r w:rsidRPr="009E4B8D">
              <w:rPr>
                <w:rFonts w:ascii="Arial" w:eastAsia="Times New Roman" w:hAnsi="Arial"/>
                <w:sz w:val="18"/>
                <w:szCs w:val="18"/>
                <w:lang w:eastAsia="fi-FI"/>
              </w:rPr>
              <w:t>A_n</w:t>
            </w:r>
            <w:r w:rsidRPr="009E4B8D">
              <w:rPr>
                <w:rFonts w:ascii="Arial" w:eastAsia="Times New Roman" w:hAnsi="Arial"/>
                <w:sz w:val="18"/>
                <w:szCs w:val="18"/>
                <w:lang w:eastAsia="en-GB"/>
              </w:rPr>
              <w:t>66</w:t>
            </w:r>
            <w:r w:rsidRPr="009E4B8D">
              <w:rPr>
                <w:rFonts w:ascii="Arial" w:eastAsia="Times New Roman" w:hAnsi="Arial"/>
                <w:sz w:val="18"/>
                <w:szCs w:val="18"/>
                <w:lang w:eastAsia="zh-TW"/>
              </w:rPr>
              <w:t>A</w:t>
            </w:r>
          </w:p>
        </w:tc>
        <w:tc>
          <w:tcPr>
            <w:tcW w:w="2093" w:type="dxa"/>
          </w:tcPr>
          <w:p w14:paraId="25C7153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6186B02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0720D70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11E71CD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1EB62052" w14:textId="77777777" w:rsidTr="00CF52EE">
        <w:trPr>
          <w:trHeight w:val="288"/>
          <w:jc w:val="center"/>
        </w:trPr>
        <w:tc>
          <w:tcPr>
            <w:tcW w:w="2160" w:type="dxa"/>
            <w:vAlign w:val="center"/>
          </w:tcPr>
          <w:p w14:paraId="3715C53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DC_7A_n78A</w:t>
            </w:r>
          </w:p>
          <w:p w14:paraId="593B019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2093" w:type="dxa"/>
          </w:tcPr>
          <w:p w14:paraId="47B8729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0A11E7C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6BF6532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63DFE08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756273B6" w14:textId="77777777" w:rsidTr="00CF52EE">
        <w:trPr>
          <w:trHeight w:val="288"/>
          <w:jc w:val="center"/>
        </w:trPr>
        <w:tc>
          <w:tcPr>
            <w:tcW w:w="2160" w:type="dxa"/>
            <w:vAlign w:val="center"/>
          </w:tcPr>
          <w:p w14:paraId="4C02ABE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DC_8A_n1A</w:t>
            </w:r>
          </w:p>
        </w:tc>
        <w:tc>
          <w:tcPr>
            <w:tcW w:w="2093" w:type="dxa"/>
          </w:tcPr>
          <w:p w14:paraId="1D88922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1B5BE3F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2F44857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72C11C2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00C8257A" w14:textId="77777777" w:rsidTr="00CF52EE">
        <w:trPr>
          <w:trHeight w:val="288"/>
          <w:jc w:val="center"/>
        </w:trPr>
        <w:tc>
          <w:tcPr>
            <w:tcW w:w="2160" w:type="dxa"/>
            <w:vAlign w:val="center"/>
          </w:tcPr>
          <w:p w14:paraId="5CFE021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DC_8A_n3A</w:t>
            </w:r>
          </w:p>
        </w:tc>
        <w:tc>
          <w:tcPr>
            <w:tcW w:w="2093" w:type="dxa"/>
          </w:tcPr>
          <w:p w14:paraId="17A2A7F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5611608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73B0F9A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67674B7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472BF0FD" w14:textId="77777777" w:rsidTr="00CF52EE">
        <w:trPr>
          <w:trHeight w:val="288"/>
          <w:jc w:val="center"/>
        </w:trPr>
        <w:tc>
          <w:tcPr>
            <w:tcW w:w="2160" w:type="dxa"/>
            <w:vAlign w:val="center"/>
          </w:tcPr>
          <w:p w14:paraId="195260B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DC_8A_n20A</w:t>
            </w:r>
          </w:p>
        </w:tc>
        <w:tc>
          <w:tcPr>
            <w:tcW w:w="2093" w:type="dxa"/>
          </w:tcPr>
          <w:p w14:paraId="0855D49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5FCA082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tcPr>
          <w:p w14:paraId="64A7871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tcPr>
          <w:p w14:paraId="09F6411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4F49CE65" w14:textId="77777777" w:rsidTr="00CF52EE">
        <w:trPr>
          <w:trHeight w:val="288"/>
          <w:jc w:val="center"/>
        </w:trPr>
        <w:tc>
          <w:tcPr>
            <w:tcW w:w="2160" w:type="dxa"/>
          </w:tcPr>
          <w:p w14:paraId="7BC8E76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DC_8</w:t>
            </w:r>
            <w:r w:rsidRPr="009E4B8D">
              <w:rPr>
                <w:rFonts w:ascii="Arial" w:eastAsia="Times New Roman" w:hAnsi="Arial"/>
                <w:sz w:val="18"/>
                <w:lang w:eastAsia="zh-CN"/>
              </w:rPr>
              <w:t>A_n28A</w:t>
            </w:r>
          </w:p>
        </w:tc>
        <w:tc>
          <w:tcPr>
            <w:tcW w:w="2093" w:type="dxa"/>
          </w:tcPr>
          <w:p w14:paraId="656193C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6B6E6EB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tcPr>
          <w:p w14:paraId="069B2CC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tcPr>
          <w:p w14:paraId="0A11287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02EE713B" w14:textId="77777777" w:rsidTr="00CF52EE">
        <w:trPr>
          <w:trHeight w:val="288"/>
          <w:jc w:val="center"/>
        </w:trPr>
        <w:tc>
          <w:tcPr>
            <w:tcW w:w="2160" w:type="dxa"/>
            <w:vAlign w:val="center"/>
          </w:tcPr>
          <w:p w14:paraId="5D7FD3E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en-GB"/>
              </w:rPr>
              <w:t>DC_8A_n41A</w:t>
            </w:r>
          </w:p>
        </w:tc>
        <w:tc>
          <w:tcPr>
            <w:tcW w:w="2093" w:type="dxa"/>
          </w:tcPr>
          <w:p w14:paraId="0BF03AC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1A0AB3B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279C3BE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2FB30C5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11171EEA" w14:textId="77777777" w:rsidTr="00CF52EE">
        <w:trPr>
          <w:trHeight w:val="288"/>
          <w:jc w:val="center"/>
        </w:trPr>
        <w:tc>
          <w:tcPr>
            <w:tcW w:w="2160" w:type="dxa"/>
            <w:vAlign w:val="center"/>
          </w:tcPr>
          <w:p w14:paraId="107A9A4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DC_8A_n77A</w:t>
            </w:r>
          </w:p>
        </w:tc>
        <w:tc>
          <w:tcPr>
            <w:tcW w:w="2093" w:type="dxa"/>
          </w:tcPr>
          <w:p w14:paraId="4A7E932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74E12B5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7D47B9E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43B4FB3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296C3014" w14:textId="77777777" w:rsidTr="00CF52EE">
        <w:trPr>
          <w:trHeight w:val="288"/>
          <w:jc w:val="center"/>
        </w:trPr>
        <w:tc>
          <w:tcPr>
            <w:tcW w:w="2160" w:type="dxa"/>
            <w:vAlign w:val="center"/>
          </w:tcPr>
          <w:p w14:paraId="3F09C2F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DC_8A_n78A</w:t>
            </w:r>
          </w:p>
        </w:tc>
        <w:tc>
          <w:tcPr>
            <w:tcW w:w="2093" w:type="dxa"/>
          </w:tcPr>
          <w:p w14:paraId="748A1E6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r w:rsidRPr="009E4B8D">
              <w:rPr>
                <w:rFonts w:ascii="Arial" w:eastAsia="Times New Roman" w:hAnsi="Arial"/>
                <w:sz w:val="18"/>
                <w:vertAlign w:val="superscript"/>
                <w:lang w:eastAsia="en-GB"/>
              </w:rPr>
              <w:t>6</w:t>
            </w:r>
          </w:p>
        </w:tc>
        <w:tc>
          <w:tcPr>
            <w:tcW w:w="2093" w:type="dxa"/>
          </w:tcPr>
          <w:p w14:paraId="71BE367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+2/-3</w:t>
            </w:r>
          </w:p>
        </w:tc>
        <w:tc>
          <w:tcPr>
            <w:tcW w:w="1755" w:type="dxa"/>
            <w:vAlign w:val="center"/>
          </w:tcPr>
          <w:p w14:paraId="293CE25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1FC37BA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0372A0D6" w14:textId="77777777" w:rsidTr="00CF52EE">
        <w:trPr>
          <w:trHeight w:val="288"/>
          <w:jc w:val="center"/>
        </w:trPr>
        <w:tc>
          <w:tcPr>
            <w:tcW w:w="2160" w:type="dxa"/>
            <w:vAlign w:val="center"/>
          </w:tcPr>
          <w:p w14:paraId="367D4AC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DC_8A_n81A_ULSUP-TDM_n78A</w:t>
            </w:r>
          </w:p>
        </w:tc>
        <w:tc>
          <w:tcPr>
            <w:tcW w:w="2093" w:type="dxa"/>
          </w:tcPr>
          <w:p w14:paraId="7FA99FA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295DFBA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158CA5A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4FBC3CB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01A1F7E8" w14:textId="77777777" w:rsidTr="00CF52EE">
        <w:trPr>
          <w:trHeight w:val="288"/>
          <w:jc w:val="center"/>
        </w:trPr>
        <w:tc>
          <w:tcPr>
            <w:tcW w:w="2160" w:type="dxa"/>
            <w:vAlign w:val="center"/>
          </w:tcPr>
          <w:p w14:paraId="5F90EF7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DC_11A_n77A</w:t>
            </w:r>
          </w:p>
        </w:tc>
        <w:tc>
          <w:tcPr>
            <w:tcW w:w="2093" w:type="dxa"/>
          </w:tcPr>
          <w:p w14:paraId="5640354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784988D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3814617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00EC3B0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77412AD3" w14:textId="77777777" w:rsidTr="00CF52EE">
        <w:trPr>
          <w:trHeight w:val="288"/>
          <w:jc w:val="center"/>
        </w:trPr>
        <w:tc>
          <w:tcPr>
            <w:tcW w:w="2160" w:type="dxa"/>
            <w:vAlign w:val="center"/>
          </w:tcPr>
          <w:p w14:paraId="3DB029C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lastRenderedPageBreak/>
              <w:t>DC_11A_n78A</w:t>
            </w:r>
          </w:p>
        </w:tc>
        <w:tc>
          <w:tcPr>
            <w:tcW w:w="2093" w:type="dxa"/>
          </w:tcPr>
          <w:p w14:paraId="2A3F292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541B237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302DA6E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6269287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6975A5C9" w14:textId="77777777" w:rsidTr="00CF52EE">
        <w:trPr>
          <w:trHeight w:val="288"/>
          <w:jc w:val="center"/>
        </w:trPr>
        <w:tc>
          <w:tcPr>
            <w:tcW w:w="2160" w:type="dxa"/>
            <w:vAlign w:val="center"/>
          </w:tcPr>
          <w:p w14:paraId="1A14CE3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DC_11A_n79A</w:t>
            </w:r>
          </w:p>
        </w:tc>
        <w:tc>
          <w:tcPr>
            <w:tcW w:w="2093" w:type="dxa"/>
          </w:tcPr>
          <w:p w14:paraId="2B37439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022888C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6814892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76DF240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42FB333F" w14:textId="77777777" w:rsidTr="00CF52EE">
        <w:trPr>
          <w:trHeight w:val="288"/>
          <w:jc w:val="center"/>
        </w:trPr>
        <w:tc>
          <w:tcPr>
            <w:tcW w:w="2160" w:type="dxa"/>
            <w:vAlign w:val="center"/>
          </w:tcPr>
          <w:p w14:paraId="6166056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DC_12A_n2A</w:t>
            </w:r>
          </w:p>
        </w:tc>
        <w:tc>
          <w:tcPr>
            <w:tcW w:w="2093" w:type="dxa"/>
          </w:tcPr>
          <w:p w14:paraId="21EB3F0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58DCCE5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29E5F78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7655571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1738AC5B" w14:textId="77777777" w:rsidTr="00CF52EE">
        <w:trPr>
          <w:trHeight w:val="288"/>
          <w:jc w:val="center"/>
        </w:trPr>
        <w:tc>
          <w:tcPr>
            <w:tcW w:w="2160" w:type="dxa"/>
            <w:vAlign w:val="center"/>
          </w:tcPr>
          <w:p w14:paraId="39E9D7B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szCs w:val="18"/>
                <w:lang w:eastAsia="fi-FI"/>
              </w:rPr>
            </w:pPr>
            <w:r w:rsidRPr="009E4B8D">
              <w:rPr>
                <w:rFonts w:ascii="Arial" w:eastAsia="Times New Roman" w:hAnsi="Arial"/>
                <w:sz w:val="18"/>
                <w:lang w:eastAsia="fi-FI"/>
              </w:rPr>
              <w:t>DC_12A_n5A</w:t>
            </w:r>
          </w:p>
        </w:tc>
        <w:tc>
          <w:tcPr>
            <w:tcW w:w="2093" w:type="dxa"/>
          </w:tcPr>
          <w:p w14:paraId="5B0593E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0007A12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3FBEB47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9E4B8D">
              <w:rPr>
                <w:rFonts w:ascii="Arial" w:eastAsia="Times New Roman" w:hAnsi="Arial"/>
                <w:sz w:val="18"/>
                <w:lang w:eastAsia="en-GB"/>
              </w:rPr>
              <w:t>23</w:t>
            </w:r>
          </w:p>
        </w:tc>
        <w:tc>
          <w:tcPr>
            <w:tcW w:w="1832" w:type="dxa"/>
            <w:vAlign w:val="center"/>
          </w:tcPr>
          <w:p w14:paraId="121DAB1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9E4B8D">
              <w:rPr>
                <w:rFonts w:ascii="Arial" w:eastAsia="Times New Roman" w:hAnsi="Arial"/>
                <w:sz w:val="18"/>
                <w:lang w:eastAsia="en-GB"/>
              </w:rPr>
              <w:t>+2/-3</w:t>
            </w:r>
          </w:p>
        </w:tc>
      </w:tr>
      <w:tr w:rsidR="009E4B8D" w:rsidRPr="009E4B8D" w14:paraId="17A5F736" w14:textId="77777777" w:rsidTr="00CF52EE">
        <w:trPr>
          <w:trHeight w:val="288"/>
          <w:jc w:val="center"/>
        </w:trPr>
        <w:tc>
          <w:tcPr>
            <w:tcW w:w="2160" w:type="dxa"/>
            <w:vAlign w:val="center"/>
          </w:tcPr>
          <w:p w14:paraId="7438D83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szCs w:val="18"/>
                <w:lang w:eastAsia="fi-FI"/>
              </w:rPr>
            </w:pPr>
            <w:r w:rsidRPr="009E4B8D">
              <w:rPr>
                <w:rFonts w:ascii="Arial" w:eastAsia="Times New Roman" w:hAnsi="Arial"/>
                <w:sz w:val="18"/>
                <w:lang w:eastAsia="fi-FI"/>
              </w:rPr>
              <w:t>DC_12A_n66A</w:t>
            </w:r>
          </w:p>
        </w:tc>
        <w:tc>
          <w:tcPr>
            <w:tcW w:w="2093" w:type="dxa"/>
          </w:tcPr>
          <w:p w14:paraId="43CC199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07FF6F4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6D5CEF6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9E4B8D">
              <w:rPr>
                <w:rFonts w:ascii="Arial" w:eastAsia="Times New Roman" w:hAnsi="Arial"/>
                <w:sz w:val="18"/>
                <w:lang w:eastAsia="en-GB"/>
              </w:rPr>
              <w:t>23</w:t>
            </w:r>
          </w:p>
        </w:tc>
        <w:tc>
          <w:tcPr>
            <w:tcW w:w="1832" w:type="dxa"/>
            <w:vAlign w:val="center"/>
          </w:tcPr>
          <w:p w14:paraId="215A135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9E4B8D">
              <w:rPr>
                <w:rFonts w:ascii="Arial" w:eastAsia="Times New Roman" w:hAnsi="Arial"/>
                <w:sz w:val="18"/>
                <w:lang w:eastAsia="en-GB"/>
              </w:rPr>
              <w:t>+2/-3</w:t>
            </w:r>
          </w:p>
        </w:tc>
      </w:tr>
      <w:tr w:rsidR="009E4B8D" w:rsidRPr="009E4B8D" w14:paraId="4401393D" w14:textId="77777777" w:rsidTr="00CF52EE">
        <w:trPr>
          <w:trHeight w:val="288"/>
          <w:jc w:val="center"/>
        </w:trPr>
        <w:tc>
          <w:tcPr>
            <w:tcW w:w="2160" w:type="dxa"/>
            <w:vAlign w:val="center"/>
          </w:tcPr>
          <w:p w14:paraId="550981F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DC_12A_n77A</w:t>
            </w:r>
          </w:p>
        </w:tc>
        <w:tc>
          <w:tcPr>
            <w:tcW w:w="2093" w:type="dxa"/>
          </w:tcPr>
          <w:p w14:paraId="68CBFF8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r w:rsidRPr="009E4B8D">
              <w:rPr>
                <w:rFonts w:ascii="Arial" w:eastAsia="等线" w:hAnsi="Arial"/>
                <w:sz w:val="18"/>
                <w:vertAlign w:val="superscript"/>
                <w:lang w:eastAsia="en-GB"/>
              </w:rPr>
              <w:t>6</w:t>
            </w:r>
          </w:p>
        </w:tc>
        <w:tc>
          <w:tcPr>
            <w:tcW w:w="2093" w:type="dxa"/>
          </w:tcPr>
          <w:p w14:paraId="7515CDB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+2/-3</w:t>
            </w:r>
          </w:p>
        </w:tc>
        <w:tc>
          <w:tcPr>
            <w:tcW w:w="1755" w:type="dxa"/>
            <w:vAlign w:val="center"/>
          </w:tcPr>
          <w:p w14:paraId="60825EE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04802B1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112B91B4" w14:textId="77777777" w:rsidTr="00CF52EE">
        <w:trPr>
          <w:trHeight w:val="288"/>
          <w:jc w:val="center"/>
        </w:trPr>
        <w:tc>
          <w:tcPr>
            <w:tcW w:w="2160" w:type="dxa"/>
            <w:vAlign w:val="center"/>
          </w:tcPr>
          <w:p w14:paraId="7DFDC1F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en-GB"/>
              </w:rPr>
              <w:t>DC_12A_n78A</w:t>
            </w:r>
          </w:p>
        </w:tc>
        <w:tc>
          <w:tcPr>
            <w:tcW w:w="2093" w:type="dxa"/>
          </w:tcPr>
          <w:p w14:paraId="0B07BEC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3" w:type="dxa"/>
          </w:tcPr>
          <w:p w14:paraId="432FD22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755" w:type="dxa"/>
            <w:vAlign w:val="center"/>
          </w:tcPr>
          <w:p w14:paraId="1C9E22E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23</w:t>
            </w:r>
          </w:p>
        </w:tc>
        <w:tc>
          <w:tcPr>
            <w:tcW w:w="1832" w:type="dxa"/>
            <w:vAlign w:val="center"/>
          </w:tcPr>
          <w:p w14:paraId="79AD874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+2/-3</w:t>
            </w:r>
          </w:p>
        </w:tc>
      </w:tr>
      <w:tr w:rsidR="009E4B8D" w:rsidRPr="009E4B8D" w14:paraId="790FD2C1" w14:textId="77777777" w:rsidTr="00CF52EE">
        <w:trPr>
          <w:trHeight w:val="288"/>
          <w:jc w:val="center"/>
        </w:trPr>
        <w:tc>
          <w:tcPr>
            <w:tcW w:w="2160" w:type="dxa"/>
            <w:vAlign w:val="center"/>
          </w:tcPr>
          <w:p w14:paraId="4F8150E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fi-FI"/>
              </w:rPr>
              <w:t>DC_13A_n2A</w:t>
            </w:r>
          </w:p>
        </w:tc>
        <w:tc>
          <w:tcPr>
            <w:tcW w:w="2093" w:type="dxa"/>
            <w:vAlign w:val="center"/>
          </w:tcPr>
          <w:p w14:paraId="2F087AD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3" w:type="dxa"/>
            <w:vAlign w:val="center"/>
          </w:tcPr>
          <w:p w14:paraId="735D5F4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755" w:type="dxa"/>
            <w:vAlign w:val="center"/>
          </w:tcPr>
          <w:p w14:paraId="601DD49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MS Mincho" w:hAnsi="Arial"/>
                <w:sz w:val="18"/>
                <w:lang w:eastAsia="en-GB"/>
              </w:rPr>
            </w:pPr>
            <w:r w:rsidRPr="009E4B8D">
              <w:rPr>
                <w:rFonts w:ascii="Arial" w:eastAsia="Times New Roman" w:hAnsi="Arial"/>
                <w:sz w:val="18"/>
                <w:lang w:eastAsia="en-GB"/>
              </w:rPr>
              <w:t>23</w:t>
            </w:r>
          </w:p>
        </w:tc>
        <w:tc>
          <w:tcPr>
            <w:tcW w:w="1832" w:type="dxa"/>
            <w:vAlign w:val="center"/>
          </w:tcPr>
          <w:p w14:paraId="73720AA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MS Mincho" w:hAnsi="Arial"/>
                <w:sz w:val="18"/>
                <w:lang w:eastAsia="en-GB"/>
              </w:rPr>
            </w:pPr>
            <w:r w:rsidRPr="009E4B8D">
              <w:rPr>
                <w:rFonts w:ascii="Arial" w:eastAsia="Times New Roman" w:hAnsi="Arial"/>
                <w:sz w:val="18"/>
                <w:lang w:eastAsia="en-GB"/>
              </w:rPr>
              <w:t>+2/-3</w:t>
            </w:r>
          </w:p>
        </w:tc>
      </w:tr>
      <w:tr w:rsidR="009E4B8D" w:rsidRPr="009E4B8D" w14:paraId="0473F9C1" w14:textId="77777777" w:rsidTr="00CF52EE">
        <w:trPr>
          <w:trHeight w:val="288"/>
          <w:jc w:val="center"/>
        </w:trPr>
        <w:tc>
          <w:tcPr>
            <w:tcW w:w="2160" w:type="dxa"/>
            <w:vAlign w:val="center"/>
          </w:tcPr>
          <w:p w14:paraId="6F151C8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DC_13A_n66A</w:t>
            </w:r>
          </w:p>
        </w:tc>
        <w:tc>
          <w:tcPr>
            <w:tcW w:w="2093" w:type="dxa"/>
          </w:tcPr>
          <w:p w14:paraId="17F4BFA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2369950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2487173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6D9190F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5F6D20CE" w14:textId="77777777" w:rsidTr="00CF52EE">
        <w:trPr>
          <w:trHeight w:val="288"/>
          <w:jc w:val="center"/>
        </w:trPr>
        <w:tc>
          <w:tcPr>
            <w:tcW w:w="2160" w:type="dxa"/>
            <w:vAlign w:val="center"/>
          </w:tcPr>
          <w:p w14:paraId="70410B4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DC_13A_n77A</w:t>
            </w:r>
          </w:p>
        </w:tc>
        <w:tc>
          <w:tcPr>
            <w:tcW w:w="2093" w:type="dxa"/>
          </w:tcPr>
          <w:p w14:paraId="0A5B469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r w:rsidRPr="009E4B8D">
              <w:rPr>
                <w:rFonts w:ascii="Arial" w:eastAsia="等线" w:hAnsi="Arial"/>
                <w:sz w:val="18"/>
                <w:vertAlign w:val="superscript"/>
                <w:lang w:eastAsia="en-GB"/>
              </w:rPr>
              <w:t>6</w:t>
            </w:r>
          </w:p>
        </w:tc>
        <w:tc>
          <w:tcPr>
            <w:tcW w:w="2093" w:type="dxa"/>
          </w:tcPr>
          <w:p w14:paraId="6AAEE82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+2/-3</w:t>
            </w:r>
          </w:p>
        </w:tc>
        <w:tc>
          <w:tcPr>
            <w:tcW w:w="1755" w:type="dxa"/>
            <w:vAlign w:val="center"/>
          </w:tcPr>
          <w:p w14:paraId="530C812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21C3610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4A1C6831" w14:textId="77777777" w:rsidTr="00CF52EE">
        <w:trPr>
          <w:trHeight w:val="288"/>
          <w:jc w:val="center"/>
        </w:trPr>
        <w:tc>
          <w:tcPr>
            <w:tcW w:w="2160" w:type="dxa"/>
            <w:vAlign w:val="center"/>
          </w:tcPr>
          <w:p w14:paraId="7890569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DC_14A_n2A</w:t>
            </w:r>
          </w:p>
        </w:tc>
        <w:tc>
          <w:tcPr>
            <w:tcW w:w="2093" w:type="dxa"/>
          </w:tcPr>
          <w:p w14:paraId="54563A2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0B0150E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4C8A190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23</w:t>
            </w:r>
          </w:p>
        </w:tc>
        <w:tc>
          <w:tcPr>
            <w:tcW w:w="1832" w:type="dxa"/>
            <w:vAlign w:val="center"/>
          </w:tcPr>
          <w:p w14:paraId="68EF946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+2/-3</w:t>
            </w:r>
          </w:p>
        </w:tc>
      </w:tr>
      <w:tr w:rsidR="009E4B8D" w:rsidRPr="009E4B8D" w14:paraId="53275F6C" w14:textId="77777777" w:rsidTr="00CF52EE">
        <w:trPr>
          <w:trHeight w:val="288"/>
          <w:jc w:val="center"/>
        </w:trPr>
        <w:tc>
          <w:tcPr>
            <w:tcW w:w="2160" w:type="dxa"/>
            <w:vAlign w:val="center"/>
          </w:tcPr>
          <w:p w14:paraId="3ED5EB8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DC_14A_n66A</w:t>
            </w:r>
          </w:p>
        </w:tc>
        <w:tc>
          <w:tcPr>
            <w:tcW w:w="2093" w:type="dxa"/>
          </w:tcPr>
          <w:p w14:paraId="2FBA729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1EC9DF3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418455A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0CD7F03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51B9E47B" w14:textId="77777777" w:rsidTr="00CF52EE">
        <w:trPr>
          <w:trHeight w:val="288"/>
          <w:jc w:val="center"/>
        </w:trPr>
        <w:tc>
          <w:tcPr>
            <w:tcW w:w="2160" w:type="dxa"/>
            <w:vAlign w:val="center"/>
          </w:tcPr>
          <w:p w14:paraId="28848C3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DC_14A_n77A</w:t>
            </w:r>
          </w:p>
        </w:tc>
        <w:tc>
          <w:tcPr>
            <w:tcW w:w="2093" w:type="dxa"/>
          </w:tcPr>
          <w:p w14:paraId="0004465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r w:rsidRPr="009E4B8D">
              <w:rPr>
                <w:rFonts w:ascii="Arial" w:eastAsia="等线" w:hAnsi="Arial"/>
                <w:sz w:val="18"/>
                <w:vertAlign w:val="superscript"/>
                <w:lang w:eastAsia="en-GB"/>
              </w:rPr>
              <w:t>6</w:t>
            </w:r>
          </w:p>
        </w:tc>
        <w:tc>
          <w:tcPr>
            <w:tcW w:w="2093" w:type="dxa"/>
          </w:tcPr>
          <w:p w14:paraId="3F0A629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+2/-3</w:t>
            </w:r>
          </w:p>
        </w:tc>
        <w:tc>
          <w:tcPr>
            <w:tcW w:w="1755" w:type="dxa"/>
            <w:vAlign w:val="center"/>
          </w:tcPr>
          <w:p w14:paraId="0C74706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6A080BC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578C6481" w14:textId="77777777" w:rsidTr="00CF52EE">
        <w:trPr>
          <w:trHeight w:val="288"/>
          <w:jc w:val="center"/>
        </w:trPr>
        <w:tc>
          <w:tcPr>
            <w:tcW w:w="2160" w:type="dxa"/>
            <w:vAlign w:val="center"/>
          </w:tcPr>
          <w:p w14:paraId="637F2C2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DC_18A_n77A</w:t>
            </w:r>
          </w:p>
        </w:tc>
        <w:tc>
          <w:tcPr>
            <w:tcW w:w="2093" w:type="dxa"/>
          </w:tcPr>
          <w:p w14:paraId="20CED75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r w:rsidRPr="009E4B8D">
              <w:rPr>
                <w:rFonts w:ascii="Arial" w:eastAsia="Times New Roman" w:hAnsi="Arial"/>
                <w:sz w:val="18"/>
                <w:vertAlign w:val="superscript"/>
                <w:lang w:eastAsia="en-GB"/>
              </w:rPr>
              <w:t>6</w:t>
            </w:r>
          </w:p>
        </w:tc>
        <w:tc>
          <w:tcPr>
            <w:tcW w:w="2093" w:type="dxa"/>
          </w:tcPr>
          <w:p w14:paraId="3A27533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+2/-3</w:t>
            </w:r>
          </w:p>
        </w:tc>
        <w:tc>
          <w:tcPr>
            <w:tcW w:w="1755" w:type="dxa"/>
            <w:vAlign w:val="center"/>
          </w:tcPr>
          <w:p w14:paraId="11B0F49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4CA4563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683F282D" w14:textId="77777777" w:rsidTr="00CF52EE">
        <w:trPr>
          <w:trHeight w:val="288"/>
          <w:jc w:val="center"/>
        </w:trPr>
        <w:tc>
          <w:tcPr>
            <w:tcW w:w="2160" w:type="dxa"/>
            <w:vAlign w:val="center"/>
          </w:tcPr>
          <w:p w14:paraId="3FF8919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DC_18A_n78A</w:t>
            </w:r>
          </w:p>
        </w:tc>
        <w:tc>
          <w:tcPr>
            <w:tcW w:w="2093" w:type="dxa"/>
          </w:tcPr>
          <w:p w14:paraId="3DF70B5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497A607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76D2C17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0E54DA1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677B49CF" w14:textId="77777777" w:rsidTr="00CF52EE">
        <w:trPr>
          <w:trHeight w:val="288"/>
          <w:jc w:val="center"/>
        </w:trPr>
        <w:tc>
          <w:tcPr>
            <w:tcW w:w="2160" w:type="dxa"/>
            <w:vAlign w:val="center"/>
          </w:tcPr>
          <w:p w14:paraId="59F52A4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DC_19A_n1A</w:t>
            </w:r>
          </w:p>
        </w:tc>
        <w:tc>
          <w:tcPr>
            <w:tcW w:w="2093" w:type="dxa"/>
          </w:tcPr>
          <w:p w14:paraId="2D64B1A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0B0019C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1DEAA7E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4E3878B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5CCCFC52" w14:textId="77777777" w:rsidTr="00CF52EE">
        <w:trPr>
          <w:trHeight w:val="288"/>
          <w:jc w:val="center"/>
        </w:trPr>
        <w:tc>
          <w:tcPr>
            <w:tcW w:w="2160" w:type="dxa"/>
            <w:vAlign w:val="center"/>
          </w:tcPr>
          <w:p w14:paraId="7FCB81C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DC_18A_n79A</w:t>
            </w:r>
          </w:p>
        </w:tc>
        <w:tc>
          <w:tcPr>
            <w:tcW w:w="2093" w:type="dxa"/>
          </w:tcPr>
          <w:p w14:paraId="3D3ED1F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2E09B16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44E7402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7695683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0C768E3B" w14:textId="77777777" w:rsidTr="00CF52EE">
        <w:trPr>
          <w:trHeight w:val="288"/>
          <w:jc w:val="center"/>
        </w:trPr>
        <w:tc>
          <w:tcPr>
            <w:tcW w:w="2160" w:type="dxa"/>
            <w:vAlign w:val="center"/>
          </w:tcPr>
          <w:p w14:paraId="3EF8C1E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DC_19A_n77A</w:t>
            </w:r>
          </w:p>
        </w:tc>
        <w:tc>
          <w:tcPr>
            <w:tcW w:w="2093" w:type="dxa"/>
          </w:tcPr>
          <w:p w14:paraId="6833E59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29FC3C9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4CADE33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45F2BE2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4A9B9A09" w14:textId="77777777" w:rsidTr="00CF52EE">
        <w:trPr>
          <w:trHeight w:val="288"/>
          <w:jc w:val="center"/>
        </w:trPr>
        <w:tc>
          <w:tcPr>
            <w:tcW w:w="2160" w:type="dxa"/>
            <w:vAlign w:val="center"/>
          </w:tcPr>
          <w:p w14:paraId="3B3B24A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DC_19A_n78A</w:t>
            </w:r>
          </w:p>
        </w:tc>
        <w:tc>
          <w:tcPr>
            <w:tcW w:w="2093" w:type="dxa"/>
          </w:tcPr>
          <w:p w14:paraId="66FA15D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r w:rsidRPr="009E4B8D">
              <w:rPr>
                <w:rFonts w:ascii="Arial" w:eastAsia="Times New Roman" w:hAnsi="Arial"/>
                <w:sz w:val="18"/>
                <w:vertAlign w:val="superscript"/>
                <w:lang w:eastAsia="en-GB"/>
              </w:rPr>
              <w:t>6</w:t>
            </w:r>
          </w:p>
        </w:tc>
        <w:tc>
          <w:tcPr>
            <w:tcW w:w="2093" w:type="dxa"/>
          </w:tcPr>
          <w:p w14:paraId="2325175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+2/-3</w:t>
            </w:r>
          </w:p>
        </w:tc>
        <w:tc>
          <w:tcPr>
            <w:tcW w:w="1755" w:type="dxa"/>
            <w:vAlign w:val="center"/>
          </w:tcPr>
          <w:p w14:paraId="60FD924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7AE1FC5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1BB1B1E4" w14:textId="77777777" w:rsidTr="00CF52EE">
        <w:trPr>
          <w:trHeight w:val="288"/>
          <w:jc w:val="center"/>
        </w:trPr>
        <w:tc>
          <w:tcPr>
            <w:tcW w:w="2160" w:type="dxa"/>
            <w:vAlign w:val="center"/>
          </w:tcPr>
          <w:p w14:paraId="4E7116B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DC_19A_n79A</w:t>
            </w:r>
          </w:p>
        </w:tc>
        <w:tc>
          <w:tcPr>
            <w:tcW w:w="2093" w:type="dxa"/>
          </w:tcPr>
          <w:p w14:paraId="63818DA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r w:rsidRPr="009E4B8D">
              <w:rPr>
                <w:rFonts w:ascii="Arial" w:eastAsia="Times New Roman" w:hAnsi="Arial"/>
                <w:sz w:val="18"/>
                <w:vertAlign w:val="superscript"/>
                <w:lang w:eastAsia="en-GB"/>
              </w:rPr>
              <w:t>6</w:t>
            </w:r>
          </w:p>
        </w:tc>
        <w:tc>
          <w:tcPr>
            <w:tcW w:w="2093" w:type="dxa"/>
          </w:tcPr>
          <w:p w14:paraId="7C24F0D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+2/-3</w:t>
            </w:r>
          </w:p>
        </w:tc>
        <w:tc>
          <w:tcPr>
            <w:tcW w:w="1755" w:type="dxa"/>
            <w:vAlign w:val="center"/>
          </w:tcPr>
          <w:p w14:paraId="3038AE3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098057B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66D5F185" w14:textId="77777777" w:rsidTr="00CF52EE">
        <w:trPr>
          <w:trHeight w:val="288"/>
          <w:jc w:val="center"/>
        </w:trPr>
        <w:tc>
          <w:tcPr>
            <w:tcW w:w="2160" w:type="dxa"/>
            <w:vAlign w:val="center"/>
          </w:tcPr>
          <w:p w14:paraId="0B024A5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en-GB"/>
              </w:rPr>
              <w:t>DC_20A_n1A</w:t>
            </w:r>
          </w:p>
        </w:tc>
        <w:tc>
          <w:tcPr>
            <w:tcW w:w="2093" w:type="dxa"/>
          </w:tcPr>
          <w:p w14:paraId="71EA2B7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3F9261D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6DC0B82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1565360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0A606715" w14:textId="77777777" w:rsidTr="00CF52EE">
        <w:trPr>
          <w:trHeight w:val="288"/>
          <w:jc w:val="center"/>
        </w:trPr>
        <w:tc>
          <w:tcPr>
            <w:tcW w:w="2160" w:type="dxa"/>
            <w:vAlign w:val="center"/>
          </w:tcPr>
          <w:p w14:paraId="389F72C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en-GB"/>
              </w:rPr>
              <w:t>DC_20A_n3A</w:t>
            </w:r>
          </w:p>
        </w:tc>
        <w:tc>
          <w:tcPr>
            <w:tcW w:w="2093" w:type="dxa"/>
          </w:tcPr>
          <w:p w14:paraId="58021E1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644A541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1288E57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28D83B1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58BDA63C" w14:textId="77777777" w:rsidTr="00CF52EE">
        <w:trPr>
          <w:trHeight w:val="288"/>
          <w:jc w:val="center"/>
        </w:trPr>
        <w:tc>
          <w:tcPr>
            <w:tcW w:w="2160" w:type="dxa"/>
            <w:vAlign w:val="center"/>
          </w:tcPr>
          <w:p w14:paraId="2F5F562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DC_20A_n7A</w:t>
            </w:r>
          </w:p>
        </w:tc>
        <w:tc>
          <w:tcPr>
            <w:tcW w:w="2093" w:type="dxa"/>
          </w:tcPr>
          <w:p w14:paraId="7779524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0457A4B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3157292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77D2456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788D97F4" w14:textId="77777777" w:rsidTr="00CF52EE">
        <w:trPr>
          <w:trHeight w:val="288"/>
          <w:jc w:val="center"/>
        </w:trPr>
        <w:tc>
          <w:tcPr>
            <w:tcW w:w="2160" w:type="dxa"/>
            <w:vAlign w:val="center"/>
          </w:tcPr>
          <w:p w14:paraId="7E9F249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DC_20A_n8A</w:t>
            </w:r>
          </w:p>
        </w:tc>
        <w:tc>
          <w:tcPr>
            <w:tcW w:w="2093" w:type="dxa"/>
          </w:tcPr>
          <w:p w14:paraId="3A4B71B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7B55A66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1FDCECF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797AD6C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63FD41B2" w14:textId="77777777" w:rsidTr="00CF52EE">
        <w:trPr>
          <w:trHeight w:val="288"/>
          <w:jc w:val="center"/>
        </w:trPr>
        <w:tc>
          <w:tcPr>
            <w:tcW w:w="2160" w:type="dxa"/>
            <w:vAlign w:val="center"/>
          </w:tcPr>
          <w:p w14:paraId="6B0B76E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en-GB"/>
              </w:rPr>
              <w:t>DC_20A_n28A</w:t>
            </w:r>
          </w:p>
        </w:tc>
        <w:tc>
          <w:tcPr>
            <w:tcW w:w="2093" w:type="dxa"/>
          </w:tcPr>
          <w:p w14:paraId="31DE7C1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3F4AC93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3316BE9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0A9A7EC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21BC1A15" w14:textId="77777777" w:rsidTr="00CF52EE">
        <w:trPr>
          <w:trHeight w:val="288"/>
          <w:jc w:val="center"/>
        </w:trPr>
        <w:tc>
          <w:tcPr>
            <w:tcW w:w="2160" w:type="dxa"/>
            <w:vAlign w:val="center"/>
          </w:tcPr>
          <w:p w14:paraId="05CE417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DC_20A_n78A</w:t>
            </w:r>
          </w:p>
        </w:tc>
        <w:tc>
          <w:tcPr>
            <w:tcW w:w="2093" w:type="dxa"/>
          </w:tcPr>
          <w:p w14:paraId="54B2A9C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65291E6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7581063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71D8B59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341089F7" w14:textId="77777777" w:rsidTr="00CF52EE">
        <w:trPr>
          <w:trHeight w:val="288"/>
          <w:jc w:val="center"/>
        </w:trPr>
        <w:tc>
          <w:tcPr>
            <w:tcW w:w="2160" w:type="dxa"/>
            <w:vAlign w:val="center"/>
          </w:tcPr>
          <w:p w14:paraId="48416D9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DC_21A_n1A</w:t>
            </w:r>
          </w:p>
        </w:tc>
        <w:tc>
          <w:tcPr>
            <w:tcW w:w="2093" w:type="dxa"/>
          </w:tcPr>
          <w:p w14:paraId="111560F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7C36B9C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5A81E86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44BD7A7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0DB31D33" w14:textId="77777777" w:rsidTr="00CF52EE">
        <w:trPr>
          <w:trHeight w:val="288"/>
          <w:jc w:val="center"/>
        </w:trPr>
        <w:tc>
          <w:tcPr>
            <w:tcW w:w="2160" w:type="dxa"/>
            <w:vAlign w:val="center"/>
          </w:tcPr>
          <w:p w14:paraId="798994E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DC_21A_n28A</w:t>
            </w:r>
          </w:p>
        </w:tc>
        <w:tc>
          <w:tcPr>
            <w:tcW w:w="2093" w:type="dxa"/>
          </w:tcPr>
          <w:p w14:paraId="2E23644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1EC9B36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3AF4738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4F01A8B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5D45B8B5" w14:textId="77777777" w:rsidTr="00CF52EE">
        <w:trPr>
          <w:trHeight w:val="288"/>
          <w:jc w:val="center"/>
        </w:trPr>
        <w:tc>
          <w:tcPr>
            <w:tcW w:w="2160" w:type="dxa"/>
            <w:vAlign w:val="center"/>
          </w:tcPr>
          <w:p w14:paraId="2B73EC6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DC_21A_n77A</w:t>
            </w:r>
          </w:p>
        </w:tc>
        <w:tc>
          <w:tcPr>
            <w:tcW w:w="2093" w:type="dxa"/>
          </w:tcPr>
          <w:p w14:paraId="1940A16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5F7BD30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2C5C077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6196479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1F1DA3B9" w14:textId="77777777" w:rsidTr="00CF52EE">
        <w:trPr>
          <w:trHeight w:val="288"/>
          <w:jc w:val="center"/>
        </w:trPr>
        <w:tc>
          <w:tcPr>
            <w:tcW w:w="2160" w:type="dxa"/>
            <w:vAlign w:val="center"/>
          </w:tcPr>
          <w:p w14:paraId="56CBE8D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DC_21A_n78A</w:t>
            </w:r>
          </w:p>
        </w:tc>
        <w:tc>
          <w:tcPr>
            <w:tcW w:w="2093" w:type="dxa"/>
          </w:tcPr>
          <w:p w14:paraId="67AF9DC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r w:rsidRPr="009E4B8D">
              <w:rPr>
                <w:rFonts w:ascii="Arial" w:eastAsia="Times New Roman" w:hAnsi="Arial"/>
                <w:sz w:val="18"/>
                <w:vertAlign w:val="superscript"/>
                <w:lang w:eastAsia="en-GB"/>
              </w:rPr>
              <w:t>6</w:t>
            </w:r>
          </w:p>
        </w:tc>
        <w:tc>
          <w:tcPr>
            <w:tcW w:w="2093" w:type="dxa"/>
          </w:tcPr>
          <w:p w14:paraId="57458F5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+2/-3</w:t>
            </w:r>
          </w:p>
        </w:tc>
        <w:tc>
          <w:tcPr>
            <w:tcW w:w="1755" w:type="dxa"/>
            <w:vAlign w:val="center"/>
          </w:tcPr>
          <w:p w14:paraId="2298326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43D3602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2E62DEAD" w14:textId="77777777" w:rsidTr="00CF52EE">
        <w:trPr>
          <w:trHeight w:val="288"/>
          <w:jc w:val="center"/>
        </w:trPr>
        <w:tc>
          <w:tcPr>
            <w:tcW w:w="2160" w:type="dxa"/>
            <w:vAlign w:val="center"/>
          </w:tcPr>
          <w:p w14:paraId="4F1EAFF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DC_21A_n79A</w:t>
            </w:r>
          </w:p>
        </w:tc>
        <w:tc>
          <w:tcPr>
            <w:tcW w:w="2093" w:type="dxa"/>
          </w:tcPr>
          <w:p w14:paraId="6751AD0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r w:rsidRPr="009E4B8D">
              <w:rPr>
                <w:rFonts w:ascii="Arial" w:eastAsia="Times New Roman" w:hAnsi="Arial"/>
                <w:sz w:val="18"/>
                <w:vertAlign w:val="superscript"/>
                <w:lang w:eastAsia="en-GB"/>
              </w:rPr>
              <w:t>6</w:t>
            </w:r>
          </w:p>
        </w:tc>
        <w:tc>
          <w:tcPr>
            <w:tcW w:w="2093" w:type="dxa"/>
          </w:tcPr>
          <w:p w14:paraId="43681A5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+2/-3</w:t>
            </w:r>
          </w:p>
        </w:tc>
        <w:tc>
          <w:tcPr>
            <w:tcW w:w="1755" w:type="dxa"/>
            <w:vAlign w:val="center"/>
          </w:tcPr>
          <w:p w14:paraId="0BC7874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009D521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0306F8C4" w14:textId="77777777" w:rsidTr="00CF52EE">
        <w:trPr>
          <w:trHeight w:val="288"/>
          <w:jc w:val="center"/>
        </w:trPr>
        <w:tc>
          <w:tcPr>
            <w:tcW w:w="2160" w:type="dxa"/>
            <w:vAlign w:val="center"/>
          </w:tcPr>
          <w:p w14:paraId="22054DA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DC_25A_n41A</w:t>
            </w:r>
          </w:p>
        </w:tc>
        <w:tc>
          <w:tcPr>
            <w:tcW w:w="2093" w:type="dxa"/>
          </w:tcPr>
          <w:p w14:paraId="40816EA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407ED07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5C10A55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05A416A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0095256C" w14:textId="77777777" w:rsidTr="00CF52EE">
        <w:trPr>
          <w:trHeight w:val="288"/>
          <w:jc w:val="center"/>
        </w:trPr>
        <w:tc>
          <w:tcPr>
            <w:tcW w:w="2160" w:type="dxa"/>
            <w:vAlign w:val="center"/>
          </w:tcPr>
          <w:p w14:paraId="3D822BB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DC_26A_n41A</w:t>
            </w:r>
          </w:p>
        </w:tc>
        <w:tc>
          <w:tcPr>
            <w:tcW w:w="2093" w:type="dxa"/>
          </w:tcPr>
          <w:p w14:paraId="45D4651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003666F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4218DC2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4EC1EC5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4E3FDDFA" w14:textId="77777777" w:rsidTr="00CF52EE">
        <w:trPr>
          <w:trHeight w:val="288"/>
          <w:jc w:val="center"/>
        </w:trPr>
        <w:tc>
          <w:tcPr>
            <w:tcW w:w="2160" w:type="dxa"/>
            <w:vAlign w:val="center"/>
          </w:tcPr>
          <w:p w14:paraId="74C942D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DC_26A_n77A</w:t>
            </w:r>
          </w:p>
        </w:tc>
        <w:tc>
          <w:tcPr>
            <w:tcW w:w="2093" w:type="dxa"/>
          </w:tcPr>
          <w:p w14:paraId="68167BE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419B9EF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0A2F1C7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4C64B35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4AE70043" w14:textId="77777777" w:rsidTr="00CF52EE">
        <w:trPr>
          <w:trHeight w:val="288"/>
          <w:jc w:val="center"/>
        </w:trPr>
        <w:tc>
          <w:tcPr>
            <w:tcW w:w="2160" w:type="dxa"/>
            <w:vAlign w:val="center"/>
          </w:tcPr>
          <w:p w14:paraId="0333987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DC_26A_n78A</w:t>
            </w:r>
          </w:p>
        </w:tc>
        <w:tc>
          <w:tcPr>
            <w:tcW w:w="2093" w:type="dxa"/>
          </w:tcPr>
          <w:p w14:paraId="6D6CBC2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7F7A595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13C157A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7B4CC32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03A9B560" w14:textId="77777777" w:rsidTr="00CF52EE">
        <w:trPr>
          <w:trHeight w:val="288"/>
          <w:jc w:val="center"/>
        </w:trPr>
        <w:tc>
          <w:tcPr>
            <w:tcW w:w="2160" w:type="dxa"/>
            <w:vAlign w:val="center"/>
          </w:tcPr>
          <w:p w14:paraId="1B01EF9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DC_26A_n79A</w:t>
            </w:r>
          </w:p>
        </w:tc>
        <w:tc>
          <w:tcPr>
            <w:tcW w:w="2093" w:type="dxa"/>
          </w:tcPr>
          <w:p w14:paraId="345076B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0DE78A6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06B43F5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4BEDFA5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0BF7A04D" w14:textId="77777777" w:rsidTr="00CF52EE">
        <w:trPr>
          <w:trHeight w:val="288"/>
          <w:jc w:val="center"/>
        </w:trPr>
        <w:tc>
          <w:tcPr>
            <w:tcW w:w="2160" w:type="dxa"/>
            <w:vAlign w:val="center"/>
          </w:tcPr>
          <w:p w14:paraId="209FC83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en-GB"/>
              </w:rPr>
              <w:t>DC_28A_n3A</w:t>
            </w:r>
          </w:p>
        </w:tc>
        <w:tc>
          <w:tcPr>
            <w:tcW w:w="2093" w:type="dxa"/>
          </w:tcPr>
          <w:p w14:paraId="2CD0C37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5FE8869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7681776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5FCE64A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62EF176C" w14:textId="77777777" w:rsidTr="00CF52EE">
        <w:trPr>
          <w:trHeight w:val="288"/>
          <w:jc w:val="center"/>
        </w:trPr>
        <w:tc>
          <w:tcPr>
            <w:tcW w:w="2160" w:type="dxa"/>
            <w:vAlign w:val="center"/>
          </w:tcPr>
          <w:p w14:paraId="35CD70B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DC_28A_n5A</w:t>
            </w:r>
          </w:p>
        </w:tc>
        <w:tc>
          <w:tcPr>
            <w:tcW w:w="2093" w:type="dxa"/>
          </w:tcPr>
          <w:p w14:paraId="2569953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5E8E211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0D976AF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04EF146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34A69083" w14:textId="77777777" w:rsidTr="00CF52EE">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962802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szCs w:val="18"/>
                <w:lang w:eastAsia="fi-FI"/>
              </w:rPr>
              <w:t>DC_</w:t>
            </w:r>
            <w:r w:rsidRPr="009E4B8D">
              <w:rPr>
                <w:rFonts w:ascii="Arial" w:eastAsia="Times New Roman" w:hAnsi="Arial"/>
                <w:sz w:val="18"/>
                <w:szCs w:val="18"/>
                <w:lang w:eastAsia="zh-CN"/>
              </w:rPr>
              <w:t>28</w:t>
            </w:r>
            <w:r w:rsidRPr="009E4B8D">
              <w:rPr>
                <w:rFonts w:ascii="Arial" w:eastAsia="Times New Roman" w:hAnsi="Arial"/>
                <w:sz w:val="18"/>
                <w:szCs w:val="18"/>
                <w:lang w:eastAsia="fi-FI"/>
              </w:rPr>
              <w:t>A_n</w:t>
            </w:r>
            <w:r w:rsidRPr="009E4B8D">
              <w:rPr>
                <w:rFonts w:ascii="Arial" w:eastAsia="Times New Roman" w:hAnsi="Arial"/>
                <w:sz w:val="18"/>
                <w:szCs w:val="18"/>
                <w:lang w:eastAsia="zh-CN"/>
              </w:rPr>
              <w:t>7</w:t>
            </w:r>
            <w:r w:rsidRPr="009E4B8D">
              <w:rPr>
                <w:rFonts w:ascii="Arial" w:eastAsia="Times New Roman" w:hAnsi="Arial"/>
                <w:sz w:val="18"/>
                <w:szCs w:val="18"/>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22DBEE1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Borders>
              <w:top w:val="single" w:sz="4" w:space="0" w:color="auto"/>
              <w:left w:val="single" w:sz="4" w:space="0" w:color="auto"/>
              <w:bottom w:val="single" w:sz="4" w:space="0" w:color="auto"/>
              <w:right w:val="single" w:sz="4" w:space="0" w:color="auto"/>
            </w:tcBorders>
            <w:vAlign w:val="center"/>
          </w:tcPr>
          <w:p w14:paraId="6A4943C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7BA840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967229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34F1B147" w14:textId="77777777" w:rsidTr="00CF52EE">
        <w:trPr>
          <w:trHeight w:val="288"/>
          <w:jc w:val="center"/>
        </w:trPr>
        <w:tc>
          <w:tcPr>
            <w:tcW w:w="2160" w:type="dxa"/>
            <w:vAlign w:val="center"/>
          </w:tcPr>
          <w:p w14:paraId="7502B80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DC_28A_n77A</w:t>
            </w:r>
          </w:p>
        </w:tc>
        <w:tc>
          <w:tcPr>
            <w:tcW w:w="2093" w:type="dxa"/>
          </w:tcPr>
          <w:p w14:paraId="045A8E2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r w:rsidRPr="009E4B8D">
              <w:rPr>
                <w:rFonts w:ascii="Arial" w:eastAsia="Times New Roman" w:hAnsi="Arial"/>
                <w:sz w:val="18"/>
                <w:vertAlign w:val="superscript"/>
                <w:lang w:eastAsia="en-GB"/>
              </w:rPr>
              <w:t>6</w:t>
            </w:r>
          </w:p>
        </w:tc>
        <w:tc>
          <w:tcPr>
            <w:tcW w:w="2093" w:type="dxa"/>
          </w:tcPr>
          <w:p w14:paraId="210B5AA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+2/-3</w:t>
            </w:r>
          </w:p>
        </w:tc>
        <w:tc>
          <w:tcPr>
            <w:tcW w:w="1755" w:type="dxa"/>
            <w:vAlign w:val="center"/>
          </w:tcPr>
          <w:p w14:paraId="4BA0E01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75C22AD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55B8B571" w14:textId="77777777" w:rsidTr="00CF52EE">
        <w:trPr>
          <w:trHeight w:val="288"/>
          <w:jc w:val="center"/>
        </w:trPr>
        <w:tc>
          <w:tcPr>
            <w:tcW w:w="2160" w:type="dxa"/>
            <w:vAlign w:val="center"/>
          </w:tcPr>
          <w:p w14:paraId="372AB55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DC_28A_n78A</w:t>
            </w:r>
          </w:p>
        </w:tc>
        <w:tc>
          <w:tcPr>
            <w:tcW w:w="2093" w:type="dxa"/>
          </w:tcPr>
          <w:p w14:paraId="7C7C1F4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r w:rsidRPr="009E4B8D">
              <w:rPr>
                <w:rFonts w:ascii="Arial" w:eastAsia="等线" w:hAnsi="Arial"/>
                <w:sz w:val="18"/>
                <w:vertAlign w:val="superscript"/>
                <w:lang w:eastAsia="en-GB"/>
              </w:rPr>
              <w:t>6</w:t>
            </w:r>
          </w:p>
        </w:tc>
        <w:tc>
          <w:tcPr>
            <w:tcW w:w="2093" w:type="dxa"/>
          </w:tcPr>
          <w:p w14:paraId="40C7C71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+2/-3</w:t>
            </w:r>
          </w:p>
        </w:tc>
        <w:tc>
          <w:tcPr>
            <w:tcW w:w="1755" w:type="dxa"/>
            <w:vAlign w:val="center"/>
          </w:tcPr>
          <w:p w14:paraId="4B2EC74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5C9EDE0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7C3DB29B" w14:textId="77777777" w:rsidTr="00CF52EE">
        <w:trPr>
          <w:trHeight w:val="288"/>
          <w:jc w:val="center"/>
        </w:trPr>
        <w:tc>
          <w:tcPr>
            <w:tcW w:w="2160" w:type="dxa"/>
            <w:vAlign w:val="center"/>
          </w:tcPr>
          <w:p w14:paraId="2A15966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DC_28A_n79A</w:t>
            </w:r>
          </w:p>
        </w:tc>
        <w:tc>
          <w:tcPr>
            <w:tcW w:w="2093" w:type="dxa"/>
          </w:tcPr>
          <w:p w14:paraId="1937CBE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0C9638A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7A075EE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07D11C7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25B26856" w14:textId="77777777" w:rsidTr="00CF52EE">
        <w:trPr>
          <w:trHeight w:val="288"/>
          <w:jc w:val="center"/>
        </w:trPr>
        <w:tc>
          <w:tcPr>
            <w:tcW w:w="2160" w:type="dxa"/>
            <w:vAlign w:val="center"/>
          </w:tcPr>
          <w:p w14:paraId="65F9D90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DC_30A_n2A</w:t>
            </w:r>
          </w:p>
        </w:tc>
        <w:tc>
          <w:tcPr>
            <w:tcW w:w="2093" w:type="dxa"/>
          </w:tcPr>
          <w:p w14:paraId="3D087B3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096B253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6E7EEEE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16A07B9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0D573BE8" w14:textId="77777777" w:rsidTr="00CF52EE">
        <w:trPr>
          <w:trHeight w:val="288"/>
          <w:jc w:val="center"/>
        </w:trPr>
        <w:tc>
          <w:tcPr>
            <w:tcW w:w="2160" w:type="dxa"/>
            <w:vAlign w:val="center"/>
          </w:tcPr>
          <w:p w14:paraId="4859773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DC_30A_n5A</w:t>
            </w:r>
          </w:p>
        </w:tc>
        <w:tc>
          <w:tcPr>
            <w:tcW w:w="2093" w:type="dxa"/>
          </w:tcPr>
          <w:p w14:paraId="2B3F803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3E27059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7A0E477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10D9C49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419FCB00" w14:textId="77777777" w:rsidTr="00CF52EE">
        <w:trPr>
          <w:trHeight w:val="288"/>
          <w:jc w:val="center"/>
        </w:trPr>
        <w:tc>
          <w:tcPr>
            <w:tcW w:w="2160" w:type="dxa"/>
            <w:vAlign w:val="center"/>
          </w:tcPr>
          <w:p w14:paraId="66A1FA7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DC_30A_n66A</w:t>
            </w:r>
          </w:p>
        </w:tc>
        <w:tc>
          <w:tcPr>
            <w:tcW w:w="2093" w:type="dxa"/>
          </w:tcPr>
          <w:p w14:paraId="6F12702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3164BE7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00EAB2B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46D7032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2637BA85" w14:textId="77777777" w:rsidTr="00CF52EE">
        <w:trPr>
          <w:trHeight w:val="288"/>
          <w:jc w:val="center"/>
        </w:trPr>
        <w:tc>
          <w:tcPr>
            <w:tcW w:w="2160" w:type="dxa"/>
            <w:vAlign w:val="center"/>
          </w:tcPr>
          <w:p w14:paraId="2A3BA54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DC_30A_n77A</w:t>
            </w:r>
          </w:p>
        </w:tc>
        <w:tc>
          <w:tcPr>
            <w:tcW w:w="2093" w:type="dxa"/>
          </w:tcPr>
          <w:p w14:paraId="4D406C4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r w:rsidRPr="009E4B8D">
              <w:rPr>
                <w:rFonts w:ascii="Arial" w:eastAsia="等线" w:hAnsi="Arial"/>
                <w:sz w:val="18"/>
                <w:vertAlign w:val="superscript"/>
                <w:lang w:eastAsia="en-GB"/>
              </w:rPr>
              <w:t>6</w:t>
            </w:r>
          </w:p>
        </w:tc>
        <w:tc>
          <w:tcPr>
            <w:tcW w:w="2093" w:type="dxa"/>
          </w:tcPr>
          <w:p w14:paraId="3B87F28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+2/-3</w:t>
            </w:r>
          </w:p>
        </w:tc>
        <w:tc>
          <w:tcPr>
            <w:tcW w:w="1755" w:type="dxa"/>
            <w:vAlign w:val="center"/>
          </w:tcPr>
          <w:p w14:paraId="6970317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10263E7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740CAA17" w14:textId="77777777" w:rsidTr="00CF52EE">
        <w:trPr>
          <w:trHeight w:val="288"/>
          <w:jc w:val="center"/>
        </w:trPr>
        <w:tc>
          <w:tcPr>
            <w:tcW w:w="2160" w:type="dxa"/>
            <w:vAlign w:val="center"/>
          </w:tcPr>
          <w:p w14:paraId="42FB3EE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lastRenderedPageBreak/>
              <w:t>DC_38A_n78A</w:t>
            </w:r>
          </w:p>
        </w:tc>
        <w:tc>
          <w:tcPr>
            <w:tcW w:w="2093" w:type="dxa"/>
          </w:tcPr>
          <w:p w14:paraId="3BA8314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3E774E1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01FB3494" w14:textId="041F41AE"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del w:id="69" w:author="ZTE-Ma Zhifeng" w:date="2024-05-10T16:32:00Z">
              <w:r w:rsidRPr="009E4B8D" w:rsidDel="00CC7E05">
                <w:rPr>
                  <w:rFonts w:ascii="Arial" w:eastAsia="Times New Roman" w:hAnsi="Arial"/>
                  <w:sz w:val="18"/>
                  <w:lang w:eastAsia="en-GB"/>
                </w:rPr>
                <w:delText>N/A</w:delText>
              </w:r>
            </w:del>
            <w:ins w:id="70" w:author="ZTE-Ma Zhifeng" w:date="2024-05-10T16:32:00Z">
              <w:r w:rsidR="00CC7E05">
                <w:rPr>
                  <w:rFonts w:ascii="Arial" w:eastAsia="Times New Roman" w:hAnsi="Arial"/>
                  <w:sz w:val="18"/>
                  <w:lang w:eastAsia="en-GB"/>
                </w:rPr>
                <w:t>23</w:t>
              </w:r>
            </w:ins>
          </w:p>
        </w:tc>
        <w:tc>
          <w:tcPr>
            <w:tcW w:w="1832" w:type="dxa"/>
            <w:vAlign w:val="center"/>
          </w:tcPr>
          <w:p w14:paraId="1D1CC70B" w14:textId="5F3C8A4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del w:id="71" w:author="ZTE-Ma Zhifeng" w:date="2024-05-10T16:32:00Z">
              <w:r w:rsidRPr="009E4B8D" w:rsidDel="00CC7E05">
                <w:rPr>
                  <w:rFonts w:ascii="Arial" w:eastAsia="Times New Roman" w:hAnsi="Arial"/>
                  <w:sz w:val="18"/>
                  <w:lang w:eastAsia="en-GB"/>
                </w:rPr>
                <w:delText>N/A</w:delText>
              </w:r>
            </w:del>
            <w:ins w:id="72" w:author="ZTE-Ma Zhifeng" w:date="2024-05-10T16:32:00Z">
              <w:r w:rsidR="00CC7E05">
                <w:rPr>
                  <w:rFonts w:ascii="Arial" w:eastAsia="Times New Roman" w:hAnsi="Arial"/>
                  <w:sz w:val="18"/>
                  <w:lang w:eastAsia="en-GB"/>
                </w:rPr>
                <w:t>+2/-3</w:t>
              </w:r>
            </w:ins>
          </w:p>
        </w:tc>
      </w:tr>
      <w:tr w:rsidR="009E4B8D" w:rsidRPr="009E4B8D" w14:paraId="0747CFDF" w14:textId="77777777" w:rsidTr="00CF52EE">
        <w:trPr>
          <w:trHeight w:val="288"/>
          <w:jc w:val="center"/>
        </w:trPr>
        <w:tc>
          <w:tcPr>
            <w:tcW w:w="2160" w:type="dxa"/>
            <w:vAlign w:val="center"/>
          </w:tcPr>
          <w:p w14:paraId="24E634E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DC_39A_n41A</w:t>
            </w:r>
          </w:p>
        </w:tc>
        <w:tc>
          <w:tcPr>
            <w:tcW w:w="2093" w:type="dxa"/>
          </w:tcPr>
          <w:p w14:paraId="2E8982F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r w:rsidRPr="009E4B8D">
              <w:rPr>
                <w:rFonts w:ascii="Arial" w:eastAsia="Times New Roman" w:hAnsi="Arial"/>
                <w:sz w:val="18"/>
                <w:vertAlign w:val="superscript"/>
                <w:lang w:eastAsia="en-GB"/>
              </w:rPr>
              <w:t>5</w:t>
            </w:r>
          </w:p>
        </w:tc>
        <w:tc>
          <w:tcPr>
            <w:tcW w:w="2093" w:type="dxa"/>
          </w:tcPr>
          <w:p w14:paraId="6C72759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755" w:type="dxa"/>
            <w:vAlign w:val="center"/>
          </w:tcPr>
          <w:p w14:paraId="7E168B6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41EEF55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+2/-2</w:t>
            </w:r>
          </w:p>
        </w:tc>
      </w:tr>
      <w:tr w:rsidR="009E4B8D" w:rsidRPr="009E4B8D" w14:paraId="26B6D4FB" w14:textId="77777777" w:rsidTr="00CF52EE">
        <w:trPr>
          <w:trHeight w:val="288"/>
          <w:jc w:val="center"/>
        </w:trPr>
        <w:tc>
          <w:tcPr>
            <w:tcW w:w="2160" w:type="dxa"/>
            <w:vAlign w:val="center"/>
          </w:tcPr>
          <w:p w14:paraId="68FE64B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DC_39A_n79A</w:t>
            </w:r>
          </w:p>
        </w:tc>
        <w:tc>
          <w:tcPr>
            <w:tcW w:w="2093" w:type="dxa"/>
          </w:tcPr>
          <w:p w14:paraId="026BB8D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r w:rsidRPr="009E4B8D">
              <w:rPr>
                <w:rFonts w:ascii="Arial" w:eastAsia="Times New Roman" w:hAnsi="Arial"/>
                <w:sz w:val="18"/>
                <w:vertAlign w:val="superscript"/>
                <w:lang w:eastAsia="en-GB"/>
              </w:rPr>
              <w:t>5</w:t>
            </w:r>
          </w:p>
        </w:tc>
        <w:tc>
          <w:tcPr>
            <w:tcW w:w="2093" w:type="dxa"/>
          </w:tcPr>
          <w:p w14:paraId="799F1EE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kern w:val="2"/>
                <w:sz w:val="18"/>
                <w:lang w:eastAsia="en-GB"/>
              </w:rPr>
              <w:t>+2/-3</w:t>
            </w:r>
          </w:p>
        </w:tc>
        <w:tc>
          <w:tcPr>
            <w:tcW w:w="1755" w:type="dxa"/>
            <w:vAlign w:val="center"/>
          </w:tcPr>
          <w:p w14:paraId="6871FF2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78566D9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6D22D929" w14:textId="77777777" w:rsidTr="00CF52EE">
        <w:trPr>
          <w:trHeight w:val="288"/>
          <w:jc w:val="center"/>
        </w:trPr>
        <w:tc>
          <w:tcPr>
            <w:tcW w:w="2160" w:type="dxa"/>
            <w:vAlign w:val="center"/>
          </w:tcPr>
          <w:p w14:paraId="4F1571B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w:t>
            </w:r>
            <w:r w:rsidRPr="009E4B8D">
              <w:rPr>
                <w:rFonts w:ascii="Arial" w:eastAsia="Times New Roman" w:hAnsi="Arial"/>
                <w:sz w:val="18"/>
                <w:lang w:eastAsia="en-GB"/>
              </w:rPr>
              <w:t>_</w:t>
            </w:r>
            <w:r w:rsidRPr="009E4B8D">
              <w:rPr>
                <w:rFonts w:ascii="Arial" w:eastAsia="Times New Roman" w:hAnsi="Arial"/>
                <w:sz w:val="18"/>
                <w:lang w:eastAsia="fi-FI"/>
              </w:rPr>
              <w:t>40A</w:t>
            </w:r>
            <w:r w:rsidRPr="009E4B8D">
              <w:rPr>
                <w:rFonts w:ascii="Arial" w:eastAsia="Times New Roman" w:hAnsi="Arial"/>
                <w:sz w:val="18"/>
                <w:lang w:eastAsia="en-GB"/>
              </w:rPr>
              <w:t>_</w:t>
            </w:r>
            <w:r w:rsidRPr="009E4B8D">
              <w:rPr>
                <w:rFonts w:ascii="Arial" w:eastAsia="Times New Roman" w:hAnsi="Arial"/>
                <w:sz w:val="18"/>
                <w:lang w:eastAsia="fi-FI"/>
              </w:rPr>
              <w:t>n1A</w:t>
            </w:r>
          </w:p>
        </w:tc>
        <w:tc>
          <w:tcPr>
            <w:tcW w:w="2093" w:type="dxa"/>
          </w:tcPr>
          <w:p w14:paraId="04B8F6E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46E4482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MS Mincho" w:hAnsi="Arial"/>
                <w:kern w:val="2"/>
                <w:sz w:val="18"/>
                <w:lang w:eastAsia="en-GB"/>
              </w:rPr>
            </w:pPr>
          </w:p>
        </w:tc>
        <w:tc>
          <w:tcPr>
            <w:tcW w:w="1755" w:type="dxa"/>
            <w:vAlign w:val="center"/>
          </w:tcPr>
          <w:p w14:paraId="3EB0799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23</w:t>
            </w:r>
          </w:p>
        </w:tc>
        <w:tc>
          <w:tcPr>
            <w:tcW w:w="1832" w:type="dxa"/>
            <w:vAlign w:val="center"/>
          </w:tcPr>
          <w:p w14:paraId="1334D6D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+2/-3</w:t>
            </w:r>
          </w:p>
        </w:tc>
      </w:tr>
      <w:tr w:rsidR="009E4B8D" w:rsidRPr="009E4B8D" w14:paraId="2ACD7174" w14:textId="77777777" w:rsidTr="00CF52EE">
        <w:trPr>
          <w:trHeight w:val="288"/>
          <w:jc w:val="center"/>
        </w:trPr>
        <w:tc>
          <w:tcPr>
            <w:tcW w:w="2160" w:type="dxa"/>
            <w:vAlign w:val="center"/>
          </w:tcPr>
          <w:p w14:paraId="6CF1D8A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DC_40A_n41A</w:t>
            </w:r>
          </w:p>
        </w:tc>
        <w:tc>
          <w:tcPr>
            <w:tcW w:w="2093" w:type="dxa"/>
          </w:tcPr>
          <w:p w14:paraId="15125C8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7C73C43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003B356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7A7D0FA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3D826BFB" w14:textId="77777777" w:rsidTr="00CF52EE">
        <w:trPr>
          <w:trHeight w:val="288"/>
          <w:jc w:val="center"/>
        </w:trPr>
        <w:tc>
          <w:tcPr>
            <w:tcW w:w="2160" w:type="dxa"/>
            <w:vAlign w:val="center"/>
          </w:tcPr>
          <w:p w14:paraId="2686287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w:t>
            </w:r>
            <w:r w:rsidRPr="009E4B8D">
              <w:rPr>
                <w:rFonts w:ascii="Arial" w:eastAsia="Times New Roman" w:hAnsi="Arial"/>
                <w:sz w:val="18"/>
                <w:lang w:eastAsia="en-GB"/>
              </w:rPr>
              <w:t>40A_n78A</w:t>
            </w:r>
          </w:p>
        </w:tc>
        <w:tc>
          <w:tcPr>
            <w:tcW w:w="2093" w:type="dxa"/>
          </w:tcPr>
          <w:p w14:paraId="03CB0EF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200AA46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5351C88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0385C27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74A3F4EE" w14:textId="77777777" w:rsidTr="00CF52EE">
        <w:trPr>
          <w:trHeight w:val="288"/>
          <w:jc w:val="center"/>
        </w:trPr>
        <w:tc>
          <w:tcPr>
            <w:tcW w:w="2160" w:type="dxa"/>
          </w:tcPr>
          <w:p w14:paraId="4F7555B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w:t>
            </w:r>
            <w:r w:rsidRPr="009E4B8D">
              <w:rPr>
                <w:rFonts w:ascii="Arial" w:eastAsia="Times New Roman" w:hAnsi="Arial"/>
                <w:sz w:val="18"/>
                <w:lang w:eastAsia="zh-CN"/>
              </w:rPr>
              <w:t>40</w:t>
            </w:r>
            <w:r w:rsidRPr="009E4B8D">
              <w:rPr>
                <w:rFonts w:ascii="Arial" w:eastAsia="Times New Roman" w:hAnsi="Arial"/>
                <w:sz w:val="18"/>
                <w:lang w:eastAsia="fi-FI"/>
              </w:rPr>
              <w:t>A_</w:t>
            </w:r>
            <w:r w:rsidRPr="009E4B8D">
              <w:rPr>
                <w:rFonts w:ascii="Arial" w:eastAsia="Times New Roman" w:hAnsi="Arial"/>
                <w:sz w:val="18"/>
                <w:lang w:eastAsia="zh-CN"/>
              </w:rPr>
              <w:t>n79</w:t>
            </w:r>
            <w:r w:rsidRPr="009E4B8D">
              <w:rPr>
                <w:rFonts w:ascii="Arial" w:eastAsia="Times New Roman" w:hAnsi="Arial"/>
                <w:sz w:val="18"/>
                <w:lang w:eastAsia="fi-FI"/>
              </w:rPr>
              <w:t>A</w:t>
            </w:r>
          </w:p>
        </w:tc>
        <w:tc>
          <w:tcPr>
            <w:tcW w:w="2093" w:type="dxa"/>
          </w:tcPr>
          <w:p w14:paraId="6366765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6CD7DE0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tcPr>
          <w:p w14:paraId="306D58E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tcPr>
          <w:p w14:paraId="6DF8961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33956C22" w14:textId="77777777" w:rsidTr="00CF52EE">
        <w:trPr>
          <w:trHeight w:val="288"/>
          <w:jc w:val="center"/>
        </w:trPr>
        <w:tc>
          <w:tcPr>
            <w:tcW w:w="2160" w:type="dxa"/>
            <w:vAlign w:val="center"/>
          </w:tcPr>
          <w:p w14:paraId="50F84E5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ja-JP"/>
              </w:rPr>
              <w:t>DC_41A_n28A</w:t>
            </w:r>
          </w:p>
        </w:tc>
        <w:tc>
          <w:tcPr>
            <w:tcW w:w="2093" w:type="dxa"/>
          </w:tcPr>
          <w:p w14:paraId="60E3220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049D0AA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17AEBE0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ja-JP"/>
              </w:rPr>
              <w:t>23</w:t>
            </w:r>
          </w:p>
        </w:tc>
        <w:tc>
          <w:tcPr>
            <w:tcW w:w="1832" w:type="dxa"/>
            <w:vAlign w:val="center"/>
          </w:tcPr>
          <w:p w14:paraId="25BBE03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ja-JP"/>
              </w:rPr>
              <w:t>+2/-3</w:t>
            </w:r>
          </w:p>
        </w:tc>
      </w:tr>
      <w:tr w:rsidR="009E4B8D" w:rsidRPr="009E4B8D" w14:paraId="3E3B43A9" w14:textId="77777777" w:rsidTr="00CF52EE">
        <w:trPr>
          <w:trHeight w:val="288"/>
          <w:jc w:val="center"/>
        </w:trPr>
        <w:tc>
          <w:tcPr>
            <w:tcW w:w="2160" w:type="dxa"/>
            <w:vAlign w:val="center"/>
          </w:tcPr>
          <w:p w14:paraId="0662192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DC_41A_n77A</w:t>
            </w:r>
          </w:p>
        </w:tc>
        <w:tc>
          <w:tcPr>
            <w:tcW w:w="2093" w:type="dxa"/>
          </w:tcPr>
          <w:p w14:paraId="7C6B23C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3549C31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69CD619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0725550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05848DB8" w14:textId="77777777" w:rsidTr="00CF52EE">
        <w:trPr>
          <w:trHeight w:val="288"/>
          <w:jc w:val="center"/>
        </w:trPr>
        <w:tc>
          <w:tcPr>
            <w:tcW w:w="2160" w:type="dxa"/>
            <w:vAlign w:val="center"/>
          </w:tcPr>
          <w:p w14:paraId="029F6FA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DC_41A_n78A</w:t>
            </w:r>
          </w:p>
        </w:tc>
        <w:tc>
          <w:tcPr>
            <w:tcW w:w="2093" w:type="dxa"/>
          </w:tcPr>
          <w:p w14:paraId="398A470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08D3EC0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4513A00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1CEE858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0E321DC9" w14:textId="77777777" w:rsidTr="00CF52EE">
        <w:trPr>
          <w:trHeight w:val="288"/>
          <w:jc w:val="center"/>
        </w:trPr>
        <w:tc>
          <w:tcPr>
            <w:tcW w:w="2160" w:type="dxa"/>
            <w:vAlign w:val="center"/>
          </w:tcPr>
          <w:p w14:paraId="493D75E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DC_41A_n79A</w:t>
            </w:r>
          </w:p>
        </w:tc>
        <w:tc>
          <w:tcPr>
            <w:tcW w:w="2093" w:type="dxa"/>
          </w:tcPr>
          <w:p w14:paraId="55E00EC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r w:rsidRPr="009E4B8D">
              <w:rPr>
                <w:rFonts w:ascii="Arial" w:eastAsia="Times New Roman" w:hAnsi="Arial"/>
                <w:sz w:val="18"/>
                <w:vertAlign w:val="superscript"/>
                <w:lang w:eastAsia="en-GB"/>
              </w:rPr>
              <w:t>5</w:t>
            </w:r>
          </w:p>
        </w:tc>
        <w:tc>
          <w:tcPr>
            <w:tcW w:w="2093" w:type="dxa"/>
          </w:tcPr>
          <w:p w14:paraId="0FA2F00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755" w:type="dxa"/>
            <w:vAlign w:val="center"/>
          </w:tcPr>
          <w:p w14:paraId="78DF4EA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29D93E2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46E76A61" w14:textId="77777777" w:rsidTr="00CF52EE">
        <w:trPr>
          <w:trHeight w:val="288"/>
          <w:jc w:val="center"/>
        </w:trPr>
        <w:tc>
          <w:tcPr>
            <w:tcW w:w="2160" w:type="dxa"/>
            <w:vAlign w:val="center"/>
          </w:tcPr>
          <w:p w14:paraId="33AD63A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DC_42A_n77A</w:t>
            </w:r>
          </w:p>
        </w:tc>
        <w:tc>
          <w:tcPr>
            <w:tcW w:w="2093" w:type="dxa"/>
          </w:tcPr>
          <w:p w14:paraId="1DD53AB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183A3CA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0D36633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N/A</w:t>
            </w:r>
          </w:p>
        </w:tc>
        <w:tc>
          <w:tcPr>
            <w:tcW w:w="1832" w:type="dxa"/>
            <w:vAlign w:val="center"/>
          </w:tcPr>
          <w:p w14:paraId="7A87CD9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N/A</w:t>
            </w:r>
          </w:p>
        </w:tc>
      </w:tr>
      <w:tr w:rsidR="009E4B8D" w:rsidRPr="009E4B8D" w14:paraId="0AA6AC46" w14:textId="77777777" w:rsidTr="00CF52EE">
        <w:trPr>
          <w:trHeight w:val="288"/>
          <w:jc w:val="center"/>
        </w:trPr>
        <w:tc>
          <w:tcPr>
            <w:tcW w:w="2160" w:type="dxa"/>
            <w:vAlign w:val="center"/>
          </w:tcPr>
          <w:p w14:paraId="36E8F88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DC_42A_n78A</w:t>
            </w:r>
          </w:p>
        </w:tc>
        <w:tc>
          <w:tcPr>
            <w:tcW w:w="2093" w:type="dxa"/>
          </w:tcPr>
          <w:p w14:paraId="2294605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313FB92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74AEC9B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N/A</w:t>
            </w:r>
          </w:p>
        </w:tc>
        <w:tc>
          <w:tcPr>
            <w:tcW w:w="1832" w:type="dxa"/>
            <w:vAlign w:val="center"/>
          </w:tcPr>
          <w:p w14:paraId="707D1BF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N/A</w:t>
            </w:r>
          </w:p>
        </w:tc>
      </w:tr>
      <w:tr w:rsidR="009E4B8D" w:rsidRPr="009E4B8D" w14:paraId="7E3DC4CA" w14:textId="77777777" w:rsidTr="00CF52EE">
        <w:trPr>
          <w:trHeight w:val="288"/>
          <w:jc w:val="center"/>
        </w:trPr>
        <w:tc>
          <w:tcPr>
            <w:tcW w:w="2160" w:type="dxa"/>
            <w:vAlign w:val="center"/>
          </w:tcPr>
          <w:p w14:paraId="372BAF4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DC_42A_n79A</w:t>
            </w:r>
          </w:p>
        </w:tc>
        <w:tc>
          <w:tcPr>
            <w:tcW w:w="2093" w:type="dxa"/>
          </w:tcPr>
          <w:p w14:paraId="21F10DD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37ABD38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55DEE29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N/A</w:t>
            </w:r>
          </w:p>
        </w:tc>
        <w:tc>
          <w:tcPr>
            <w:tcW w:w="1832" w:type="dxa"/>
            <w:vAlign w:val="center"/>
          </w:tcPr>
          <w:p w14:paraId="62A8BBE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N/A</w:t>
            </w:r>
          </w:p>
        </w:tc>
      </w:tr>
      <w:tr w:rsidR="009E4B8D" w:rsidRPr="009E4B8D" w14:paraId="47748A67" w14:textId="77777777" w:rsidTr="00CF52EE">
        <w:trPr>
          <w:trHeight w:val="288"/>
          <w:jc w:val="center"/>
        </w:trPr>
        <w:tc>
          <w:tcPr>
            <w:tcW w:w="2160" w:type="dxa"/>
            <w:vAlign w:val="center"/>
          </w:tcPr>
          <w:p w14:paraId="22B36FD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szCs w:val="18"/>
                <w:lang w:eastAsia="fi-FI"/>
              </w:rPr>
              <w:t>DC_48A_n5A</w:t>
            </w:r>
          </w:p>
        </w:tc>
        <w:tc>
          <w:tcPr>
            <w:tcW w:w="2093" w:type="dxa"/>
          </w:tcPr>
          <w:p w14:paraId="58D6920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3AADDBB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3AD37B1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5E24DE6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6AD3B5CA" w14:textId="77777777" w:rsidTr="00CF52EE">
        <w:trPr>
          <w:trHeight w:val="288"/>
          <w:jc w:val="center"/>
        </w:trPr>
        <w:tc>
          <w:tcPr>
            <w:tcW w:w="2160" w:type="dxa"/>
            <w:vAlign w:val="center"/>
          </w:tcPr>
          <w:p w14:paraId="5CEE76B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szCs w:val="18"/>
                <w:lang w:eastAsia="fi-FI"/>
              </w:rPr>
            </w:pPr>
            <w:r w:rsidRPr="009E4B8D">
              <w:rPr>
                <w:rFonts w:ascii="Arial" w:eastAsia="Times New Roman" w:hAnsi="Arial" w:cs="Arial"/>
                <w:sz w:val="18"/>
                <w:szCs w:val="18"/>
                <w:lang w:val="en-US" w:eastAsia="fr-FR"/>
              </w:rPr>
              <w:t>DC_48A_n66A</w:t>
            </w:r>
          </w:p>
        </w:tc>
        <w:tc>
          <w:tcPr>
            <w:tcW w:w="2093" w:type="dxa"/>
          </w:tcPr>
          <w:p w14:paraId="434D60D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0A89C6F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62A2D2E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1B82250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26C3A22C" w14:textId="77777777" w:rsidTr="00CF52EE">
        <w:trPr>
          <w:trHeight w:val="288"/>
          <w:jc w:val="center"/>
        </w:trPr>
        <w:tc>
          <w:tcPr>
            <w:tcW w:w="2160" w:type="dxa"/>
            <w:vAlign w:val="center"/>
          </w:tcPr>
          <w:p w14:paraId="56F1F95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szCs w:val="18"/>
                <w:lang w:eastAsia="fi-FI"/>
              </w:rPr>
              <w:t>DC_48</w:t>
            </w:r>
            <w:r w:rsidRPr="009E4B8D">
              <w:rPr>
                <w:rFonts w:ascii="Arial" w:eastAsia="Times New Roman" w:hAnsi="Arial"/>
                <w:sz w:val="18"/>
                <w:szCs w:val="18"/>
                <w:lang w:eastAsia="en-GB"/>
              </w:rPr>
              <w:t>A_n66A</w:t>
            </w:r>
          </w:p>
        </w:tc>
        <w:tc>
          <w:tcPr>
            <w:tcW w:w="2093" w:type="dxa"/>
          </w:tcPr>
          <w:p w14:paraId="1BF6B13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61F8FFB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2877EC6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1BB5C14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580AC1E3" w14:textId="77777777" w:rsidTr="00CF52EE">
        <w:trPr>
          <w:trHeight w:val="288"/>
          <w:jc w:val="center"/>
        </w:trPr>
        <w:tc>
          <w:tcPr>
            <w:tcW w:w="2160" w:type="dxa"/>
            <w:vAlign w:val="center"/>
          </w:tcPr>
          <w:p w14:paraId="3A31375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w:t>
            </w:r>
            <w:r w:rsidRPr="009E4B8D">
              <w:rPr>
                <w:rFonts w:ascii="Arial" w:eastAsia="Times New Roman" w:hAnsi="Arial"/>
                <w:sz w:val="18"/>
                <w:lang w:eastAsia="en-GB"/>
              </w:rPr>
              <w:t>66A_n2A</w:t>
            </w:r>
          </w:p>
        </w:tc>
        <w:tc>
          <w:tcPr>
            <w:tcW w:w="2093" w:type="dxa"/>
          </w:tcPr>
          <w:p w14:paraId="0D25F2A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03D9F06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5AE8075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126F6F3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1B791E04" w14:textId="77777777" w:rsidTr="00CF52EE">
        <w:trPr>
          <w:trHeight w:val="288"/>
          <w:jc w:val="center"/>
        </w:trPr>
        <w:tc>
          <w:tcPr>
            <w:tcW w:w="2160" w:type="dxa"/>
            <w:vAlign w:val="center"/>
          </w:tcPr>
          <w:p w14:paraId="2FBCF5B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DC_66A_n5A</w:t>
            </w:r>
          </w:p>
        </w:tc>
        <w:tc>
          <w:tcPr>
            <w:tcW w:w="2093" w:type="dxa"/>
          </w:tcPr>
          <w:p w14:paraId="7F2A1AB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0D4F6D5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3B21951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1260827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68C9486C" w14:textId="77777777" w:rsidTr="00CF52EE">
        <w:trPr>
          <w:trHeight w:val="288"/>
          <w:jc w:val="center"/>
        </w:trPr>
        <w:tc>
          <w:tcPr>
            <w:tcW w:w="2160" w:type="dxa"/>
            <w:vAlign w:val="center"/>
          </w:tcPr>
          <w:p w14:paraId="108147B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DC_66A_n41A</w:t>
            </w:r>
          </w:p>
        </w:tc>
        <w:tc>
          <w:tcPr>
            <w:tcW w:w="2093" w:type="dxa"/>
          </w:tcPr>
          <w:p w14:paraId="4AA7E24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25A1D37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4C39F26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6615AE3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1EFA36A3" w14:textId="77777777" w:rsidTr="00CF52EE">
        <w:trPr>
          <w:trHeight w:val="288"/>
          <w:jc w:val="center"/>
        </w:trPr>
        <w:tc>
          <w:tcPr>
            <w:tcW w:w="2160" w:type="dxa"/>
            <w:vAlign w:val="center"/>
          </w:tcPr>
          <w:p w14:paraId="0CEC4C4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en-GB"/>
              </w:rPr>
              <w:t>DC_66A_n71A</w:t>
            </w:r>
          </w:p>
        </w:tc>
        <w:tc>
          <w:tcPr>
            <w:tcW w:w="2093" w:type="dxa"/>
          </w:tcPr>
          <w:p w14:paraId="6036E8A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3587421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20FFC29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0ED8672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67A37A5D" w14:textId="77777777" w:rsidTr="00CF52EE">
        <w:trPr>
          <w:trHeight w:val="288"/>
          <w:jc w:val="center"/>
        </w:trPr>
        <w:tc>
          <w:tcPr>
            <w:tcW w:w="2160" w:type="dxa"/>
            <w:vAlign w:val="center"/>
          </w:tcPr>
          <w:p w14:paraId="000EBB2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fi-FI"/>
              </w:rPr>
              <w:t>DC_66A_n77A</w:t>
            </w:r>
          </w:p>
        </w:tc>
        <w:tc>
          <w:tcPr>
            <w:tcW w:w="2093" w:type="dxa"/>
          </w:tcPr>
          <w:p w14:paraId="502F440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r w:rsidRPr="009E4B8D">
              <w:rPr>
                <w:rFonts w:ascii="Arial" w:eastAsia="等线" w:hAnsi="Arial"/>
                <w:sz w:val="18"/>
                <w:vertAlign w:val="superscript"/>
                <w:lang w:eastAsia="en-GB"/>
              </w:rPr>
              <w:t>6</w:t>
            </w:r>
          </w:p>
        </w:tc>
        <w:tc>
          <w:tcPr>
            <w:tcW w:w="2093" w:type="dxa"/>
          </w:tcPr>
          <w:p w14:paraId="405281F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+2/-3</w:t>
            </w:r>
          </w:p>
        </w:tc>
        <w:tc>
          <w:tcPr>
            <w:tcW w:w="1755" w:type="dxa"/>
            <w:vAlign w:val="center"/>
          </w:tcPr>
          <w:p w14:paraId="3851912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2C3AD25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1048273B" w14:textId="77777777" w:rsidTr="00CF52EE">
        <w:trPr>
          <w:trHeight w:val="288"/>
          <w:jc w:val="center"/>
        </w:trPr>
        <w:tc>
          <w:tcPr>
            <w:tcW w:w="2160" w:type="dxa"/>
            <w:vAlign w:val="center"/>
          </w:tcPr>
          <w:p w14:paraId="059A352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DC_66A_n78A</w:t>
            </w:r>
          </w:p>
        </w:tc>
        <w:tc>
          <w:tcPr>
            <w:tcW w:w="2093" w:type="dxa"/>
          </w:tcPr>
          <w:p w14:paraId="07F6CEB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22646A3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014B9AD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4C811D2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0A943F5A" w14:textId="77777777" w:rsidTr="00CF52EE">
        <w:trPr>
          <w:trHeight w:val="288"/>
          <w:jc w:val="center"/>
        </w:trPr>
        <w:tc>
          <w:tcPr>
            <w:tcW w:w="2160" w:type="dxa"/>
            <w:vAlign w:val="center"/>
          </w:tcPr>
          <w:p w14:paraId="3B15BB0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DC_71A_n2A</w:t>
            </w:r>
          </w:p>
        </w:tc>
        <w:tc>
          <w:tcPr>
            <w:tcW w:w="2093" w:type="dxa"/>
          </w:tcPr>
          <w:p w14:paraId="4BB3F48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51B8866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2F081EF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6597C60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479C729A" w14:textId="77777777" w:rsidTr="00CF52EE">
        <w:trPr>
          <w:trHeight w:val="288"/>
          <w:jc w:val="center"/>
        </w:trPr>
        <w:tc>
          <w:tcPr>
            <w:tcW w:w="2160" w:type="dxa"/>
            <w:vAlign w:val="center"/>
          </w:tcPr>
          <w:p w14:paraId="744F268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DC_71A_n66A</w:t>
            </w:r>
          </w:p>
        </w:tc>
        <w:tc>
          <w:tcPr>
            <w:tcW w:w="2093" w:type="dxa"/>
          </w:tcPr>
          <w:p w14:paraId="1B84EF4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3" w:type="dxa"/>
          </w:tcPr>
          <w:p w14:paraId="55DCCE3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55" w:type="dxa"/>
            <w:vAlign w:val="center"/>
          </w:tcPr>
          <w:p w14:paraId="12DFCFC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832" w:type="dxa"/>
            <w:vAlign w:val="center"/>
          </w:tcPr>
          <w:p w14:paraId="2F32B6D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r>
      <w:tr w:rsidR="009E4B8D" w:rsidRPr="009E4B8D" w14:paraId="4721DC42" w14:textId="77777777" w:rsidTr="00CF52EE">
        <w:trPr>
          <w:trHeight w:val="288"/>
          <w:jc w:val="center"/>
        </w:trPr>
        <w:tc>
          <w:tcPr>
            <w:tcW w:w="9933" w:type="dxa"/>
            <w:gridSpan w:val="5"/>
          </w:tcPr>
          <w:p w14:paraId="57E54F64" w14:textId="77777777" w:rsidR="009E4B8D" w:rsidRPr="009E4B8D" w:rsidRDefault="009E4B8D" w:rsidP="009E4B8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E4B8D">
              <w:rPr>
                <w:rFonts w:ascii="Arial" w:eastAsia="Times New Roman" w:hAnsi="Arial"/>
                <w:sz w:val="18"/>
                <w:lang w:eastAsia="en-GB"/>
              </w:rPr>
              <w:t>NOTE 1:</w:t>
            </w:r>
            <w:r w:rsidRPr="009E4B8D">
              <w:rPr>
                <w:rFonts w:ascii="Arial" w:eastAsia="Times New Roman" w:hAnsi="Arial"/>
                <w:sz w:val="18"/>
                <w:lang w:eastAsia="en-GB"/>
              </w:rPr>
              <w:tab/>
            </w:r>
            <w:r w:rsidRPr="009E4B8D">
              <w:rPr>
                <w:rFonts w:ascii="Arial" w:eastAsia="Times New Roman" w:hAnsi="Arial"/>
                <w:sz w:val="18"/>
                <w:lang w:eastAsia="zh-CN"/>
              </w:rPr>
              <w:t xml:space="preserve">An uplink DC </w:t>
            </w:r>
            <w:r w:rsidRPr="009E4B8D">
              <w:rPr>
                <w:rFonts w:ascii="Arial" w:eastAsia="Times New Roman" w:hAnsi="Arial"/>
                <w:sz w:val="18"/>
                <w:lang w:eastAsia="en-GB"/>
              </w:rPr>
              <w:t xml:space="preserve">configuration in which at least one of the bands has NOTE 3 in Table 6.2.1-1 in TS 38.101-1 or NOTE 2 in Table 6.2.2-1 in TS 36.101 is allowed to reduce the lower tolerance limit by 1.5 dB when the transmission bandwidths of at least one of the bands is confined within </w:t>
            </w:r>
            <w:proofErr w:type="spellStart"/>
            <w:r w:rsidRPr="009E4B8D">
              <w:rPr>
                <w:rFonts w:ascii="Arial" w:eastAsia="Times New Roman" w:hAnsi="Arial"/>
                <w:sz w:val="18"/>
                <w:lang w:eastAsia="en-GB"/>
              </w:rPr>
              <w:t>F</w:t>
            </w:r>
            <w:r w:rsidRPr="009E4B8D">
              <w:rPr>
                <w:rFonts w:ascii="Arial" w:eastAsia="Times New Roman" w:hAnsi="Arial"/>
                <w:sz w:val="18"/>
                <w:vertAlign w:val="subscript"/>
                <w:lang w:eastAsia="en-GB"/>
              </w:rPr>
              <w:t>UL_low</w:t>
            </w:r>
            <w:proofErr w:type="spellEnd"/>
            <w:r w:rsidRPr="009E4B8D">
              <w:rPr>
                <w:rFonts w:ascii="Arial" w:eastAsia="Times New Roman" w:hAnsi="Arial"/>
                <w:sz w:val="18"/>
                <w:lang w:eastAsia="en-GB"/>
              </w:rPr>
              <w:t xml:space="preserve"> and </w:t>
            </w:r>
            <w:proofErr w:type="spellStart"/>
            <w:r w:rsidRPr="009E4B8D">
              <w:rPr>
                <w:rFonts w:ascii="Arial" w:eastAsia="Times New Roman" w:hAnsi="Arial"/>
                <w:sz w:val="18"/>
                <w:lang w:eastAsia="en-GB"/>
              </w:rPr>
              <w:t>F</w:t>
            </w:r>
            <w:r w:rsidRPr="009E4B8D">
              <w:rPr>
                <w:rFonts w:ascii="Arial" w:eastAsia="Times New Roman" w:hAnsi="Arial"/>
                <w:sz w:val="18"/>
                <w:vertAlign w:val="subscript"/>
                <w:lang w:eastAsia="en-GB"/>
              </w:rPr>
              <w:t>UL_low</w:t>
            </w:r>
            <w:proofErr w:type="spellEnd"/>
            <w:r w:rsidRPr="009E4B8D">
              <w:rPr>
                <w:rFonts w:ascii="Arial" w:eastAsia="Times New Roman" w:hAnsi="Arial"/>
                <w:sz w:val="18"/>
                <w:lang w:eastAsia="en-GB"/>
              </w:rPr>
              <w:t xml:space="preserve"> + 4 MHz or </w:t>
            </w:r>
            <w:proofErr w:type="spellStart"/>
            <w:r w:rsidRPr="009E4B8D">
              <w:rPr>
                <w:rFonts w:ascii="Arial" w:eastAsia="Times New Roman" w:hAnsi="Arial"/>
                <w:sz w:val="18"/>
                <w:lang w:eastAsia="en-GB"/>
              </w:rPr>
              <w:t>F</w:t>
            </w:r>
            <w:r w:rsidRPr="009E4B8D">
              <w:rPr>
                <w:rFonts w:ascii="Arial" w:eastAsia="Times New Roman" w:hAnsi="Arial"/>
                <w:sz w:val="18"/>
                <w:vertAlign w:val="subscript"/>
                <w:lang w:eastAsia="en-GB"/>
              </w:rPr>
              <w:t>UL_high</w:t>
            </w:r>
            <w:proofErr w:type="spellEnd"/>
            <w:r w:rsidRPr="009E4B8D">
              <w:rPr>
                <w:rFonts w:ascii="Arial" w:eastAsia="Times New Roman" w:hAnsi="Arial"/>
                <w:sz w:val="18"/>
                <w:lang w:eastAsia="en-GB"/>
              </w:rPr>
              <w:t xml:space="preserve"> – 4 MHz and </w:t>
            </w:r>
            <w:proofErr w:type="spellStart"/>
            <w:r w:rsidRPr="009E4B8D">
              <w:rPr>
                <w:rFonts w:ascii="Arial" w:eastAsia="Times New Roman" w:hAnsi="Arial"/>
                <w:sz w:val="18"/>
                <w:lang w:eastAsia="en-GB"/>
              </w:rPr>
              <w:t>F</w:t>
            </w:r>
            <w:r w:rsidRPr="009E4B8D">
              <w:rPr>
                <w:rFonts w:ascii="Arial" w:eastAsia="Times New Roman" w:hAnsi="Arial"/>
                <w:sz w:val="18"/>
                <w:vertAlign w:val="subscript"/>
                <w:lang w:eastAsia="en-GB"/>
              </w:rPr>
              <w:t>UL_high</w:t>
            </w:r>
            <w:proofErr w:type="spellEnd"/>
            <w:r w:rsidRPr="009E4B8D">
              <w:rPr>
                <w:rFonts w:ascii="Arial" w:eastAsia="Times New Roman" w:hAnsi="Arial"/>
                <w:sz w:val="18"/>
                <w:lang w:eastAsia="en-GB"/>
              </w:rPr>
              <w:t>.</w:t>
            </w:r>
          </w:p>
          <w:p w14:paraId="13239A2E" w14:textId="77777777" w:rsidR="009E4B8D" w:rsidRPr="009E4B8D" w:rsidRDefault="009E4B8D" w:rsidP="009E4B8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E4B8D">
              <w:rPr>
                <w:rFonts w:ascii="Arial" w:eastAsia="Times New Roman" w:hAnsi="Arial"/>
                <w:sz w:val="18"/>
                <w:lang w:eastAsia="en-GB"/>
              </w:rPr>
              <w:t>NOTE 2:</w:t>
            </w:r>
            <w:r w:rsidRPr="009E4B8D">
              <w:rPr>
                <w:rFonts w:ascii="Arial" w:eastAsia="Times New Roman" w:hAnsi="Arial"/>
                <w:sz w:val="18"/>
                <w:lang w:eastAsia="en-GB"/>
              </w:rPr>
              <w:tab/>
            </w:r>
            <w:proofErr w:type="spellStart"/>
            <w:r w:rsidRPr="009E4B8D">
              <w:rPr>
                <w:rFonts w:ascii="Arial" w:eastAsia="Times New Roman" w:hAnsi="Arial"/>
                <w:sz w:val="18"/>
                <w:lang w:eastAsia="en-GB"/>
              </w:rPr>
              <w:t>P</w:t>
            </w:r>
            <w:r w:rsidRPr="009E4B8D">
              <w:rPr>
                <w:rFonts w:ascii="Arial" w:eastAsia="Times New Roman" w:hAnsi="Arial"/>
                <w:sz w:val="18"/>
                <w:vertAlign w:val="subscript"/>
                <w:lang w:eastAsia="en-GB"/>
              </w:rPr>
              <w:t>PowerClass</w:t>
            </w:r>
            <w:proofErr w:type="spellEnd"/>
            <w:r w:rsidRPr="009E4B8D">
              <w:rPr>
                <w:rFonts w:ascii="Arial" w:eastAsia="Times New Roman" w:hAnsi="Arial"/>
                <w:sz w:val="18"/>
                <w:vertAlign w:val="subscript"/>
                <w:lang w:eastAsia="en-GB"/>
              </w:rPr>
              <w:t>, EN-DC</w:t>
            </w:r>
            <w:r w:rsidRPr="009E4B8D">
              <w:rPr>
                <w:rFonts w:ascii="Arial" w:eastAsia="Times New Roman" w:hAnsi="Arial"/>
                <w:sz w:val="18"/>
                <w:lang w:eastAsia="en-GB"/>
              </w:rPr>
              <w:t xml:space="preserve"> is the maximum UE power specified without taking into account the tolerance.</w:t>
            </w:r>
          </w:p>
          <w:p w14:paraId="57DE8AEF" w14:textId="77777777" w:rsidR="009E4B8D" w:rsidRPr="009E4B8D" w:rsidRDefault="009E4B8D" w:rsidP="009E4B8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E4B8D">
              <w:rPr>
                <w:rFonts w:ascii="Arial" w:eastAsia="Times New Roman" w:hAnsi="Arial"/>
                <w:sz w:val="18"/>
                <w:lang w:eastAsia="en-GB"/>
              </w:rPr>
              <w:t>NOTE 3:</w:t>
            </w:r>
            <w:r w:rsidRPr="009E4B8D">
              <w:rPr>
                <w:rFonts w:ascii="Arial" w:eastAsia="Times New Roman" w:hAnsi="Arial"/>
                <w:sz w:val="18"/>
                <w:lang w:eastAsia="en-GB"/>
              </w:rPr>
              <w:tab/>
              <w:t>For inter-band EN-DC the maximum power requirement should apply to the total transmitted power over all component carriers (per UE).</w:t>
            </w:r>
          </w:p>
          <w:p w14:paraId="0F84E3D2" w14:textId="77777777" w:rsidR="009E4B8D" w:rsidRPr="009E4B8D" w:rsidRDefault="009E4B8D" w:rsidP="009E4B8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E4B8D">
              <w:rPr>
                <w:rFonts w:ascii="Arial" w:eastAsia="Times New Roman" w:hAnsi="Arial"/>
                <w:sz w:val="18"/>
                <w:lang w:eastAsia="en-GB"/>
              </w:rPr>
              <w:t>NOTE 4:</w:t>
            </w:r>
            <w:r w:rsidRPr="009E4B8D">
              <w:rPr>
                <w:rFonts w:ascii="Arial" w:eastAsia="Times New Roman" w:hAnsi="Arial"/>
                <w:sz w:val="18"/>
                <w:lang w:eastAsia="en-GB"/>
              </w:rPr>
              <w:tab/>
              <w:t>Power Class 3 is the default power class unless otherwise stated.</w:t>
            </w:r>
          </w:p>
          <w:p w14:paraId="78249F77" w14:textId="77777777" w:rsidR="009E4B8D" w:rsidRPr="009E4B8D" w:rsidRDefault="009E4B8D" w:rsidP="009E4B8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E4B8D">
              <w:rPr>
                <w:rFonts w:ascii="Arial" w:eastAsia="Times New Roman" w:hAnsi="Arial"/>
                <w:sz w:val="18"/>
                <w:lang w:eastAsia="en-GB"/>
              </w:rPr>
              <w:t>NOTE 5:</w:t>
            </w:r>
            <w:r w:rsidRPr="009E4B8D">
              <w:rPr>
                <w:rFonts w:ascii="Arial" w:eastAsia="Times New Roman" w:hAnsi="Arial"/>
                <w:sz w:val="18"/>
                <w:lang w:eastAsia="en-GB"/>
              </w:rPr>
              <w:tab/>
              <w:t xml:space="preserve">The UE is not required to support PC2 within each individual cell group. Power class support within each individual cell group is </w:t>
            </w:r>
            <w:proofErr w:type="spellStart"/>
            <w:r w:rsidRPr="009E4B8D">
              <w:rPr>
                <w:rFonts w:ascii="Arial" w:eastAsia="Times New Roman" w:hAnsi="Arial"/>
                <w:sz w:val="18"/>
                <w:lang w:eastAsia="en-GB"/>
              </w:rPr>
              <w:t>signaled</w:t>
            </w:r>
            <w:proofErr w:type="spellEnd"/>
            <w:r w:rsidRPr="009E4B8D">
              <w:rPr>
                <w:rFonts w:ascii="Arial" w:eastAsia="Times New Roman" w:hAnsi="Arial"/>
                <w:sz w:val="18"/>
                <w:lang w:eastAsia="en-GB"/>
              </w:rPr>
              <w:t xml:space="preserve"> separately by the UE.</w:t>
            </w:r>
          </w:p>
          <w:p w14:paraId="30069091" w14:textId="77777777" w:rsidR="009E4B8D" w:rsidRPr="009E4B8D" w:rsidRDefault="009E4B8D" w:rsidP="009E4B8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E4B8D">
              <w:rPr>
                <w:rFonts w:ascii="Arial" w:eastAsia="Times New Roman" w:hAnsi="Arial"/>
                <w:sz w:val="18"/>
                <w:lang w:eastAsia="en-GB"/>
              </w:rPr>
              <w:t>NOTE 6:</w:t>
            </w:r>
            <w:r w:rsidRPr="009E4B8D">
              <w:rPr>
                <w:rFonts w:ascii="Arial" w:eastAsia="Times New Roman" w:hAnsi="Arial"/>
                <w:sz w:val="18"/>
                <w:lang w:eastAsia="en-GB"/>
              </w:rPr>
              <w:tab/>
              <w:t xml:space="preserve">The UE supports PC3 within E-UTRA cell group, and supports either PC3 or PC2 within NR cell group. Power class support within each individual cell group is </w:t>
            </w:r>
            <w:proofErr w:type="spellStart"/>
            <w:r w:rsidRPr="009E4B8D">
              <w:rPr>
                <w:rFonts w:ascii="Arial" w:eastAsia="Times New Roman" w:hAnsi="Arial"/>
                <w:sz w:val="18"/>
                <w:lang w:eastAsia="en-GB"/>
              </w:rPr>
              <w:t>signaled</w:t>
            </w:r>
            <w:proofErr w:type="spellEnd"/>
            <w:r w:rsidRPr="009E4B8D">
              <w:rPr>
                <w:rFonts w:ascii="Arial" w:eastAsia="Times New Roman" w:hAnsi="Arial"/>
                <w:sz w:val="18"/>
                <w:lang w:eastAsia="en-GB"/>
              </w:rPr>
              <w:t xml:space="preserve"> separately by the UE.</w:t>
            </w:r>
          </w:p>
          <w:p w14:paraId="06E4D9BB" w14:textId="77777777" w:rsidR="009E4B8D" w:rsidRPr="009E4B8D" w:rsidRDefault="009E4B8D" w:rsidP="009E4B8D">
            <w:pPr>
              <w:keepNext/>
              <w:keepLines/>
              <w:overflowPunct w:val="0"/>
              <w:autoSpaceDE w:val="0"/>
              <w:autoSpaceDN w:val="0"/>
              <w:adjustRightInd w:val="0"/>
              <w:spacing w:after="0"/>
              <w:ind w:left="851" w:hanging="851"/>
              <w:textAlignment w:val="baseline"/>
              <w:rPr>
                <w:rFonts w:ascii="Arial" w:eastAsia="PMingLiU" w:hAnsi="Arial"/>
                <w:sz w:val="18"/>
                <w:lang w:eastAsia="zh-TW"/>
              </w:rPr>
            </w:pPr>
            <w:r w:rsidRPr="009E4B8D">
              <w:rPr>
                <w:rFonts w:ascii="Arial" w:eastAsia="Times New Roman" w:hAnsi="Arial"/>
                <w:sz w:val="18"/>
                <w:lang w:eastAsia="zh-TW"/>
              </w:rPr>
              <w:t>NOTE 7:</w:t>
            </w:r>
            <w:r w:rsidRPr="009E4B8D">
              <w:rPr>
                <w:rFonts w:ascii="Arial" w:eastAsia="Times New Roman" w:hAnsi="Arial"/>
                <w:sz w:val="18"/>
                <w:lang w:eastAsia="zh-TW"/>
              </w:rPr>
              <w:tab/>
            </w:r>
            <w:r w:rsidRPr="009E4B8D">
              <w:rPr>
                <w:rFonts w:ascii="Arial" w:eastAsia="PMingLiU" w:hAnsi="Arial"/>
                <w:sz w:val="18"/>
                <w:lang w:eastAsia="zh-TW"/>
              </w:rPr>
              <w:t>Only single switched UL is supported.</w:t>
            </w:r>
          </w:p>
          <w:p w14:paraId="14818040" w14:textId="606C1398" w:rsidR="009E4B8D" w:rsidRPr="009E4B8D" w:rsidRDefault="009E4B8D" w:rsidP="009E4B8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E4B8D">
              <w:rPr>
                <w:rFonts w:ascii="Arial" w:eastAsia="Times New Roman" w:hAnsi="Arial"/>
                <w:sz w:val="18"/>
                <w:lang w:eastAsia="en-GB"/>
              </w:rPr>
              <w:t>NOTE 8:</w:t>
            </w:r>
            <w:r w:rsidRPr="009E4B8D">
              <w:rPr>
                <w:rFonts w:ascii="Arial" w:eastAsia="Times New Roman" w:hAnsi="Arial"/>
                <w:sz w:val="18"/>
                <w:lang w:eastAsia="en-GB"/>
              </w:rPr>
              <w:tab/>
              <w:t>T</w:t>
            </w:r>
            <w:r w:rsidRPr="009E4B8D">
              <w:rPr>
                <w:rFonts w:ascii="Arial" w:eastAsia="Times New Roman" w:hAnsi="Arial"/>
                <w:sz w:val="18"/>
                <w:lang w:eastAsia="zh-CN"/>
              </w:rPr>
              <w:t xml:space="preserve">he UE that supports </w:t>
            </w:r>
            <w:r w:rsidRPr="009E4B8D">
              <w:rPr>
                <w:rFonts w:ascii="Arial" w:eastAsia="Times New Roman" w:hAnsi="Arial" w:hint="eastAsia"/>
                <w:sz w:val="18"/>
                <w:lang w:eastAsia="zh-CN"/>
              </w:rPr>
              <w:t>a</w:t>
            </w:r>
            <w:r w:rsidRPr="009E4B8D">
              <w:rPr>
                <w:rFonts w:ascii="Arial" w:eastAsia="Times New Roman" w:hAnsi="Arial"/>
                <w:sz w:val="18"/>
                <w:lang w:eastAsia="zh-CN"/>
              </w:rPr>
              <w:t xml:space="preserve"> </w:t>
            </w:r>
            <w:r w:rsidRPr="009E4B8D">
              <w:rPr>
                <w:rFonts w:ascii="Arial" w:eastAsia="Times New Roman" w:hAnsi="Arial" w:hint="eastAsia"/>
                <w:sz w:val="18"/>
                <w:lang w:eastAsia="zh-CN"/>
              </w:rPr>
              <w:t xml:space="preserve">PC2 </w:t>
            </w:r>
            <w:r w:rsidRPr="009E4B8D">
              <w:rPr>
                <w:rFonts w:ascii="Arial" w:eastAsia="Times New Roman" w:hAnsi="Arial"/>
                <w:sz w:val="18"/>
                <w:lang w:eastAsia="zh-CN"/>
              </w:rPr>
              <w:t xml:space="preserve">uplink </w:t>
            </w:r>
            <w:r w:rsidRPr="009E4B8D">
              <w:rPr>
                <w:rFonts w:ascii="Arial" w:eastAsia="Times New Roman" w:hAnsi="Arial" w:hint="eastAsia"/>
                <w:sz w:val="18"/>
                <w:lang w:eastAsia="zh-CN"/>
              </w:rPr>
              <w:t>EN</w:t>
            </w:r>
            <w:r w:rsidRPr="009E4B8D">
              <w:rPr>
                <w:rFonts w:ascii="Arial" w:eastAsia="Times New Roman" w:hAnsi="Arial" w:hint="eastAsia"/>
                <w:sz w:val="18"/>
                <w:lang w:val="en-US" w:eastAsia="zh-CN"/>
              </w:rPr>
              <w:t>-</w:t>
            </w:r>
            <w:r w:rsidRPr="009E4B8D">
              <w:rPr>
                <w:rFonts w:ascii="Arial" w:eastAsia="Times New Roman" w:hAnsi="Arial" w:hint="eastAsia"/>
                <w:sz w:val="18"/>
                <w:lang w:eastAsia="zh-CN"/>
              </w:rPr>
              <w:t>DC</w:t>
            </w:r>
            <w:r w:rsidRPr="009E4B8D">
              <w:rPr>
                <w:rFonts w:ascii="Arial" w:eastAsia="Times New Roman" w:hAnsi="Arial"/>
                <w:sz w:val="18"/>
                <w:lang w:eastAsia="zh-CN"/>
              </w:rPr>
              <w:t xml:space="preserve"> configuration </w:t>
            </w:r>
            <w:r w:rsidRPr="009E4B8D">
              <w:rPr>
                <w:rFonts w:ascii="Arial" w:eastAsia="Times New Roman" w:hAnsi="Arial"/>
                <w:sz w:val="18"/>
                <w:lang w:val="en-US" w:eastAsia="zh-CN"/>
              </w:rPr>
              <w:t>with single carrier</w:t>
            </w:r>
            <w:r w:rsidRPr="009E4B8D">
              <w:rPr>
                <w:rFonts w:ascii="Arial" w:eastAsia="Times New Roman" w:hAnsi="Arial" w:hint="eastAsia"/>
                <w:sz w:val="18"/>
                <w:lang w:val="en-US" w:eastAsia="zh-CN"/>
              </w:rPr>
              <w:t xml:space="preserve"> </w:t>
            </w:r>
            <w:r w:rsidRPr="009E4B8D">
              <w:rPr>
                <w:rFonts w:ascii="Arial" w:eastAsia="Times New Roman" w:hAnsi="Arial"/>
                <w:sz w:val="18"/>
                <w:lang w:val="en-US" w:eastAsia="zh-CN"/>
              </w:rPr>
              <w:t>for each individual band</w:t>
            </w:r>
            <w:r w:rsidRPr="009E4B8D">
              <w:rPr>
                <w:rFonts w:ascii="Arial" w:eastAsia="Times New Roman" w:hAnsi="Arial" w:hint="eastAsia"/>
                <w:sz w:val="18"/>
                <w:lang w:val="en-US" w:eastAsia="zh-CN"/>
              </w:rPr>
              <w:t xml:space="preserve"> and </w:t>
            </w:r>
            <w:r w:rsidRPr="009E4B8D">
              <w:rPr>
                <w:rFonts w:ascii="Arial" w:eastAsia="Times New Roman" w:hAnsi="Arial"/>
                <w:sz w:val="18"/>
                <w:lang w:val="en-US" w:eastAsia="zh-CN"/>
              </w:rPr>
              <w:t>a composite of supporting</w:t>
            </w:r>
            <w:r w:rsidRPr="009E4B8D">
              <w:rPr>
                <w:rFonts w:ascii="Arial" w:eastAsia="Times New Roman" w:hAnsi="Arial"/>
                <w:sz w:val="18"/>
                <w:lang w:eastAsia="zh-CN"/>
              </w:rPr>
              <w:t xml:space="preserve"> PC3 within a TDD or FDD band and PC2 within a second TDD band may signal a </w:t>
            </w:r>
            <w:r w:rsidRPr="009E4B8D">
              <w:rPr>
                <w:rFonts w:ascii="Arial" w:eastAsia="Times New Roman" w:hAnsi="Arial"/>
                <w:bCs/>
                <w:i/>
                <w:sz w:val="18"/>
                <w:lang w:eastAsia="en-GB"/>
              </w:rPr>
              <w:t>higherPowerLimit-r17</w:t>
            </w:r>
            <w:r w:rsidRPr="009E4B8D">
              <w:rPr>
                <w:rFonts w:ascii="Arial" w:eastAsia="Times New Roman" w:hAnsi="Arial"/>
                <w:sz w:val="18"/>
                <w:lang w:eastAsia="en-GB" w:bidi="bn-IN"/>
              </w:rPr>
              <w:t xml:space="preserve"> capability whereby the maximum output power indicated in the table may be exceeded in accordance with sub-clause </w:t>
            </w:r>
            <w:r w:rsidRPr="009E4B8D">
              <w:rPr>
                <w:rFonts w:ascii="Arial" w:eastAsia="Times New Roman" w:hAnsi="Arial"/>
                <w:sz w:val="18"/>
                <w:lang w:eastAsia="en-GB"/>
              </w:rPr>
              <w:t>6.2B.4.1.3.</w:t>
            </w:r>
          </w:p>
        </w:tc>
      </w:tr>
    </w:tbl>
    <w:p w14:paraId="790BB4FA" w14:textId="77777777" w:rsidR="009E4B8D" w:rsidRPr="009E4B8D" w:rsidRDefault="009E4B8D" w:rsidP="009E4B8D">
      <w:pPr>
        <w:overflowPunct w:val="0"/>
        <w:autoSpaceDE w:val="0"/>
        <w:autoSpaceDN w:val="0"/>
        <w:adjustRightInd w:val="0"/>
        <w:textAlignment w:val="baseline"/>
        <w:rPr>
          <w:rFonts w:eastAsia="Times New Roman"/>
          <w:lang w:eastAsia="en-GB"/>
        </w:rPr>
      </w:pPr>
    </w:p>
    <w:p w14:paraId="512AD554" w14:textId="77777777" w:rsidR="009E4B8D" w:rsidRPr="009E4B8D" w:rsidRDefault="009E4B8D" w:rsidP="009E4B8D">
      <w:pPr>
        <w:overflowPunct w:val="0"/>
        <w:autoSpaceDE w:val="0"/>
        <w:autoSpaceDN w:val="0"/>
        <w:adjustRightInd w:val="0"/>
        <w:textAlignment w:val="baseline"/>
        <w:rPr>
          <w:rFonts w:eastAsia="Times New Roman"/>
        </w:rPr>
      </w:pPr>
      <w:r w:rsidRPr="009E4B8D">
        <w:rPr>
          <w:rFonts w:eastAsia="Times New Roman"/>
          <w:lang w:eastAsia="en-GB"/>
        </w:rPr>
        <w:t xml:space="preserve">If a UE supports a different power class than the default </w:t>
      </w:r>
      <w:r w:rsidRPr="009E4B8D">
        <w:rPr>
          <w:rFonts w:eastAsia="MS Mincho"/>
          <w:lang w:eastAsia="en-GB"/>
        </w:rPr>
        <w:t xml:space="preserve">UE </w:t>
      </w:r>
      <w:r w:rsidRPr="009E4B8D">
        <w:rPr>
          <w:rFonts w:eastAsia="Times New Roman"/>
          <w:lang w:eastAsia="en-GB"/>
        </w:rPr>
        <w:t>power class for an EN-DC band combination and NR TDD inter-band EN-DC combination and the supported power class enables higher maximum output power than that of the default power class:</w:t>
      </w:r>
    </w:p>
    <w:p w14:paraId="7346D0C1" w14:textId="77777777" w:rsidR="009E4B8D" w:rsidRPr="009E4B8D" w:rsidRDefault="009E4B8D" w:rsidP="009E4B8D">
      <w:pPr>
        <w:overflowPunct w:val="0"/>
        <w:autoSpaceDE w:val="0"/>
        <w:autoSpaceDN w:val="0"/>
        <w:adjustRightInd w:val="0"/>
        <w:ind w:leftChars="100" w:left="600" w:hangingChars="200" w:hanging="400"/>
        <w:textAlignment w:val="baseline"/>
        <w:rPr>
          <w:rFonts w:eastAsia="Times New Roman"/>
          <w:lang w:eastAsia="en-GB"/>
        </w:rPr>
      </w:pPr>
      <w:r w:rsidRPr="009E4B8D">
        <w:rPr>
          <w:rFonts w:eastAsia="Times New Roman"/>
          <w:lang w:eastAsia="en-GB"/>
        </w:rPr>
        <w:t>–</w:t>
      </w:r>
      <w:r w:rsidRPr="009E4B8D">
        <w:rPr>
          <w:rFonts w:eastAsia="Times New Roman"/>
          <w:lang w:eastAsia="en-GB"/>
        </w:rPr>
        <w:tab/>
        <w:t xml:space="preserve">if the field of UE capability </w:t>
      </w:r>
      <w:r w:rsidRPr="009E4B8D">
        <w:rPr>
          <w:rFonts w:eastAsia="Times New Roman"/>
          <w:i/>
          <w:lang w:eastAsia="en-GB"/>
        </w:rPr>
        <w:t>maxUplinkDutyCycle-interBandENDC-TDD-PC2-r16</w:t>
      </w:r>
      <w:r w:rsidRPr="009E4B8D">
        <w:rPr>
          <w:rFonts w:eastAsia="Times New Roman"/>
          <w:lang w:eastAsia="en-GB"/>
        </w:rPr>
        <w:t xml:space="preserve"> is absent and the percentage of NR uplink symbols transmitted in a certain evaluation period is larger than 30% (The exact evaluation period is no less than one radio frame); or</w:t>
      </w:r>
    </w:p>
    <w:p w14:paraId="7EC362C3" w14:textId="77777777" w:rsidR="009E4B8D" w:rsidRPr="009E4B8D" w:rsidRDefault="009E4B8D" w:rsidP="009E4B8D">
      <w:pPr>
        <w:overflowPunct w:val="0"/>
        <w:autoSpaceDE w:val="0"/>
        <w:autoSpaceDN w:val="0"/>
        <w:adjustRightInd w:val="0"/>
        <w:ind w:leftChars="100" w:left="600" w:hangingChars="200" w:hanging="400"/>
        <w:textAlignment w:val="baseline"/>
        <w:rPr>
          <w:rFonts w:eastAsia="Times New Roman"/>
          <w:lang w:eastAsia="en-GB"/>
        </w:rPr>
      </w:pPr>
      <w:r w:rsidRPr="009E4B8D">
        <w:rPr>
          <w:rFonts w:eastAsia="Times New Roman"/>
          <w:lang w:eastAsia="en-GB"/>
        </w:rPr>
        <w:t>–</w:t>
      </w:r>
      <w:r w:rsidRPr="009E4B8D">
        <w:rPr>
          <w:rFonts w:eastAsia="Times New Roman"/>
          <w:lang w:eastAsia="en-GB"/>
        </w:rPr>
        <w:tab/>
        <w:t xml:space="preserve">if the field of UE capability </w:t>
      </w:r>
      <w:r w:rsidRPr="009E4B8D">
        <w:rPr>
          <w:rFonts w:eastAsia="Times New Roman"/>
          <w:i/>
          <w:lang w:eastAsia="en-GB"/>
        </w:rPr>
        <w:t>maxUplinkDutyCycle-interBandENDC-TDD-PC2-r16</w:t>
      </w:r>
      <w:r w:rsidRPr="009E4B8D">
        <w:rPr>
          <w:rFonts w:eastAsia="Times New Roman"/>
          <w:lang w:eastAsia="en-GB"/>
        </w:rPr>
        <w:t xml:space="preserve"> is not absent and the percentage of NR uplink symbols transmitted in a certain evaluation period is larger than </w:t>
      </w:r>
      <w:r w:rsidRPr="009E4B8D">
        <w:rPr>
          <w:rFonts w:eastAsia="Times New Roman"/>
          <w:i/>
          <w:lang w:eastAsia="en-GB"/>
        </w:rPr>
        <w:t>maxUplinkDutyCycle-</w:t>
      </w:r>
      <w:r w:rsidRPr="009E4B8D">
        <w:rPr>
          <w:rFonts w:eastAsia="Times New Roman"/>
          <w:i/>
          <w:lang w:eastAsia="en-GB"/>
        </w:rPr>
        <w:lastRenderedPageBreak/>
        <w:t>interBandENDC-TDD-PC2-r16</w:t>
      </w:r>
      <w:r w:rsidRPr="009E4B8D">
        <w:rPr>
          <w:rFonts w:eastAsia="Times New Roman"/>
          <w:lang w:eastAsia="en-GB"/>
        </w:rPr>
        <w:t xml:space="preserve"> as defined in TS38.331 (The exact evaluation period is no less than one radio frame); or</w:t>
      </w:r>
    </w:p>
    <w:p w14:paraId="28B0CD59" w14:textId="77777777" w:rsidR="009E4B8D" w:rsidRPr="009E4B8D" w:rsidRDefault="009E4B8D" w:rsidP="009E4B8D">
      <w:pPr>
        <w:overflowPunct w:val="0"/>
        <w:autoSpaceDE w:val="0"/>
        <w:autoSpaceDN w:val="0"/>
        <w:adjustRightInd w:val="0"/>
        <w:ind w:leftChars="100" w:left="600" w:hangingChars="200" w:hanging="400"/>
        <w:textAlignment w:val="baseline"/>
        <w:rPr>
          <w:rFonts w:eastAsia="Times New Roman"/>
          <w:lang w:eastAsia="en-GB"/>
        </w:rPr>
      </w:pPr>
      <w:r w:rsidRPr="009E4B8D">
        <w:rPr>
          <w:rFonts w:eastAsia="Times New Roman"/>
          <w:lang w:eastAsia="en-GB"/>
        </w:rPr>
        <w:t>–</w:t>
      </w:r>
      <w:r w:rsidRPr="009E4B8D">
        <w:rPr>
          <w:rFonts w:eastAsia="Times New Roman"/>
          <w:lang w:eastAsia="en-GB"/>
        </w:rPr>
        <w:tab/>
        <w:t xml:space="preserve">if the IE </w:t>
      </w:r>
      <w:r w:rsidRPr="009E4B8D">
        <w:rPr>
          <w:rFonts w:eastAsia="Times New Roman"/>
          <w:i/>
          <w:lang w:eastAsia="en-GB"/>
        </w:rPr>
        <w:t>p-maxUE-FR1</w:t>
      </w:r>
      <w:r w:rsidRPr="009E4B8D">
        <w:rPr>
          <w:rFonts w:eastAsia="Times New Roman"/>
          <w:lang w:eastAsia="en-GB"/>
        </w:rPr>
        <w:t xml:space="preserve"> as defined in TS 38.331 is provided and set to the maximum output power of the default power class or lower;</w:t>
      </w:r>
    </w:p>
    <w:p w14:paraId="21C2A893" w14:textId="77777777" w:rsidR="009E4B8D" w:rsidRPr="009E4B8D" w:rsidRDefault="009E4B8D" w:rsidP="009E4B8D">
      <w:pPr>
        <w:overflowPunct w:val="0"/>
        <w:autoSpaceDE w:val="0"/>
        <w:autoSpaceDN w:val="0"/>
        <w:adjustRightInd w:val="0"/>
        <w:ind w:leftChars="300" w:left="1000" w:hangingChars="200" w:hanging="400"/>
        <w:textAlignment w:val="baseline"/>
        <w:rPr>
          <w:rFonts w:eastAsia="Times New Roman"/>
          <w:lang w:eastAsia="en-GB"/>
        </w:rPr>
      </w:pPr>
      <w:r w:rsidRPr="009E4B8D">
        <w:rPr>
          <w:rFonts w:eastAsia="Times New Roman"/>
          <w:lang w:eastAsia="en-GB"/>
        </w:rPr>
        <w:t>–</w:t>
      </w:r>
      <w:r w:rsidRPr="009E4B8D">
        <w:rPr>
          <w:rFonts w:eastAsia="Times New Roman"/>
          <w:lang w:eastAsia="en-GB"/>
        </w:rPr>
        <w:tab/>
        <w:t>shall apply all requirements for the default power class to the supported power class and set the configured transmitted power as specified clause 6.2B.4;</w:t>
      </w:r>
    </w:p>
    <w:p w14:paraId="43C9CFB1" w14:textId="77777777" w:rsidR="009E4B8D" w:rsidRPr="009E4B8D" w:rsidRDefault="009E4B8D" w:rsidP="009E4B8D">
      <w:pPr>
        <w:overflowPunct w:val="0"/>
        <w:autoSpaceDE w:val="0"/>
        <w:autoSpaceDN w:val="0"/>
        <w:adjustRightInd w:val="0"/>
        <w:ind w:leftChars="100" w:left="600" w:hangingChars="200" w:hanging="400"/>
        <w:textAlignment w:val="baseline"/>
        <w:rPr>
          <w:rFonts w:eastAsia="Times New Roman"/>
          <w:szCs w:val="22"/>
          <w:lang w:eastAsia="en-GB"/>
        </w:rPr>
      </w:pPr>
      <w:r w:rsidRPr="009E4B8D">
        <w:rPr>
          <w:rFonts w:eastAsia="Times New Roman"/>
          <w:lang w:eastAsia="en-GB"/>
        </w:rPr>
        <w:t>–</w:t>
      </w:r>
      <w:r w:rsidRPr="009E4B8D">
        <w:rPr>
          <w:rFonts w:eastAsia="Times New Roman"/>
          <w:lang w:eastAsia="en-GB"/>
        </w:rPr>
        <w:tab/>
      </w:r>
      <w:r w:rsidRPr="009E4B8D">
        <w:rPr>
          <w:rFonts w:eastAsia="Times New Roman"/>
          <w:szCs w:val="22"/>
          <w:lang w:eastAsia="en-GB"/>
        </w:rPr>
        <w:t xml:space="preserve">Else if the IE </w:t>
      </w:r>
      <w:r w:rsidRPr="009E4B8D">
        <w:rPr>
          <w:rFonts w:eastAsia="Times New Roman"/>
          <w:i/>
          <w:szCs w:val="22"/>
          <w:lang w:eastAsia="en-GB"/>
        </w:rPr>
        <w:t>p-maxUE-FR1</w:t>
      </w:r>
      <w:r w:rsidRPr="009E4B8D">
        <w:rPr>
          <w:rFonts w:eastAsia="Times New Roman"/>
          <w:szCs w:val="22"/>
          <w:lang w:eastAsia="en-GB"/>
        </w:rPr>
        <w:t xml:space="preserve"> as defined in TS 38.331 is not provided or set to the higher value than the maximum output power of the default power class and the percentage of uplink symbols transmitted in a certain evaluation period is less than or equal t</w:t>
      </w:r>
      <w:r w:rsidRPr="009E4B8D">
        <w:rPr>
          <w:rFonts w:eastAsia="Times New Roman"/>
          <w:i/>
          <w:szCs w:val="22"/>
          <w:lang w:eastAsia="en-GB"/>
        </w:rPr>
        <w:t xml:space="preserve">o </w:t>
      </w:r>
      <w:r w:rsidRPr="009E4B8D">
        <w:rPr>
          <w:rFonts w:eastAsia="Times New Roman"/>
          <w:i/>
          <w:lang w:eastAsia="en-GB"/>
        </w:rPr>
        <w:t>maxUplinkDutyCycle-interBandENDC-TDD-PC2-r16</w:t>
      </w:r>
      <w:r w:rsidRPr="009E4B8D">
        <w:rPr>
          <w:rFonts w:eastAsia="Times New Roman"/>
          <w:szCs w:val="22"/>
          <w:lang w:eastAsia="en-GB"/>
        </w:rPr>
        <w:t xml:space="preserve"> as defined in TS 38.331; or</w:t>
      </w:r>
    </w:p>
    <w:p w14:paraId="30318D4C" w14:textId="77777777" w:rsidR="009E4B8D" w:rsidRPr="009E4B8D" w:rsidRDefault="009E4B8D" w:rsidP="009E4B8D">
      <w:pPr>
        <w:overflowPunct w:val="0"/>
        <w:autoSpaceDE w:val="0"/>
        <w:autoSpaceDN w:val="0"/>
        <w:adjustRightInd w:val="0"/>
        <w:ind w:leftChars="100" w:left="600" w:hangingChars="200" w:hanging="400"/>
        <w:textAlignment w:val="baseline"/>
        <w:rPr>
          <w:rFonts w:eastAsia="Times New Roman"/>
          <w:szCs w:val="22"/>
          <w:lang w:eastAsia="en-GB"/>
        </w:rPr>
      </w:pPr>
      <w:r w:rsidRPr="009E4B8D">
        <w:rPr>
          <w:rFonts w:eastAsia="Times New Roman"/>
          <w:lang w:eastAsia="en-GB"/>
        </w:rPr>
        <w:t>–</w:t>
      </w:r>
      <w:r w:rsidRPr="009E4B8D">
        <w:rPr>
          <w:rFonts w:eastAsia="Times New Roman"/>
          <w:lang w:eastAsia="en-GB"/>
        </w:rPr>
        <w:tab/>
        <w:t xml:space="preserve">if the IE </w:t>
      </w:r>
      <w:r w:rsidRPr="009E4B8D">
        <w:rPr>
          <w:rFonts w:eastAsia="Times New Roman"/>
          <w:i/>
          <w:lang w:eastAsia="en-GB"/>
        </w:rPr>
        <w:t>p-maxUE-FR1</w:t>
      </w:r>
      <w:r w:rsidRPr="009E4B8D">
        <w:rPr>
          <w:rFonts w:eastAsia="Times New Roman"/>
          <w:lang w:eastAsia="en-GB"/>
        </w:rPr>
        <w:t xml:space="preserve"> as defined in TS 38.331 is not provided or set to the higher value than the maximum output power of the default power class and the percentage of NR uplink symbols transmitted in a certain evaluation period is less than or equal to 30% when </w:t>
      </w:r>
      <w:r w:rsidRPr="009E4B8D">
        <w:rPr>
          <w:rFonts w:eastAsia="Times New Roman"/>
          <w:i/>
          <w:lang w:eastAsia="en-GB"/>
        </w:rPr>
        <w:t>maxUplinkDutyCycle-interBandENDC-TDD-PC2-r16</w:t>
      </w:r>
      <w:r w:rsidRPr="009E4B8D">
        <w:rPr>
          <w:rFonts w:eastAsia="Times New Roman"/>
          <w:lang w:eastAsia="en-GB"/>
        </w:rPr>
        <w:t xml:space="preserve"> is absent. (The exact evaluation period is no less than one radio frame):</w:t>
      </w:r>
    </w:p>
    <w:p w14:paraId="780667D6" w14:textId="77777777" w:rsidR="009E4B8D" w:rsidRPr="009E4B8D" w:rsidRDefault="009E4B8D" w:rsidP="009E4B8D">
      <w:pPr>
        <w:overflowPunct w:val="0"/>
        <w:autoSpaceDE w:val="0"/>
        <w:autoSpaceDN w:val="0"/>
        <w:adjustRightInd w:val="0"/>
        <w:ind w:left="568" w:hanging="284"/>
        <w:textAlignment w:val="baseline"/>
        <w:rPr>
          <w:rFonts w:eastAsia="Times New Roman"/>
          <w:lang w:eastAsia="en-GB"/>
        </w:rPr>
      </w:pPr>
      <w:r w:rsidRPr="009E4B8D">
        <w:rPr>
          <w:rFonts w:eastAsia="Times New Roman"/>
          <w:lang w:eastAsia="en-GB"/>
        </w:rPr>
        <w:t>–</w:t>
      </w:r>
      <w:r w:rsidRPr="009E4B8D">
        <w:rPr>
          <w:rFonts w:eastAsia="Times New Roman"/>
          <w:lang w:eastAsia="en-GB"/>
        </w:rPr>
        <w:tab/>
        <w:t>shall apply all requirements for the supported power class and set the configured transmitted power class as specified in clause 6.2B.4.</w:t>
      </w:r>
    </w:p>
    <w:p w14:paraId="28CA64AB" w14:textId="77777777" w:rsidR="009E4B8D" w:rsidRPr="009E4B8D" w:rsidRDefault="009E4B8D" w:rsidP="009E4B8D">
      <w:pPr>
        <w:overflowPunct w:val="0"/>
        <w:autoSpaceDE w:val="0"/>
        <w:autoSpaceDN w:val="0"/>
        <w:adjustRightInd w:val="0"/>
        <w:textAlignment w:val="baseline"/>
        <w:rPr>
          <w:rFonts w:eastAsia="Times New Roman"/>
          <w:lang w:eastAsia="en-GB"/>
        </w:rPr>
      </w:pPr>
      <w:r w:rsidRPr="009E4B8D">
        <w:rPr>
          <w:rFonts w:eastAsia="Times New Roman"/>
          <w:lang w:eastAsia="en-GB"/>
        </w:rPr>
        <w:t xml:space="preserve">If a UE supports a different power class than the default </w:t>
      </w:r>
      <w:r w:rsidRPr="009E4B8D">
        <w:rPr>
          <w:rFonts w:eastAsia="MS Mincho"/>
          <w:lang w:eastAsia="en-GB"/>
        </w:rPr>
        <w:t xml:space="preserve">UE </w:t>
      </w:r>
      <w:r w:rsidRPr="009E4B8D">
        <w:rPr>
          <w:rFonts w:eastAsia="Times New Roman"/>
          <w:lang w:eastAsia="en-GB"/>
        </w:rPr>
        <w:t>power class for an E-UTRA FDD and NR TDD EN-DC band combination and the supported power class enables higher maximum output power than that of the default power class:</w:t>
      </w:r>
    </w:p>
    <w:p w14:paraId="7784CB8F" w14:textId="77777777" w:rsidR="009E4B8D" w:rsidRPr="009E4B8D" w:rsidRDefault="009E4B8D" w:rsidP="009E4B8D">
      <w:pPr>
        <w:overflowPunct w:val="0"/>
        <w:autoSpaceDE w:val="0"/>
        <w:autoSpaceDN w:val="0"/>
        <w:adjustRightInd w:val="0"/>
        <w:ind w:leftChars="200" w:left="400"/>
        <w:textAlignment w:val="baseline"/>
        <w:rPr>
          <w:rFonts w:eastAsia="Times New Roman"/>
          <w:lang w:eastAsia="en-GB"/>
        </w:rPr>
      </w:pPr>
      <w:r w:rsidRPr="009E4B8D">
        <w:rPr>
          <w:rFonts w:eastAsia="Times New Roman"/>
          <w:lang w:eastAsia="en-GB"/>
        </w:rPr>
        <w:t>If UE</w:t>
      </w:r>
      <w:r w:rsidRPr="009E4B8D">
        <w:rPr>
          <w:rFonts w:eastAsia="Times New Roman"/>
          <w:lang w:eastAsia="ko-KR"/>
        </w:rPr>
        <w:t xml:space="preserve"> indicating the </w:t>
      </w:r>
      <w:r w:rsidRPr="009E4B8D">
        <w:rPr>
          <w:rFonts w:eastAsia="Times New Roman"/>
          <w:lang w:eastAsia="en-GB"/>
        </w:rPr>
        <w:t>two</w:t>
      </w:r>
      <w:r w:rsidRPr="009E4B8D">
        <w:rPr>
          <w:rFonts w:eastAsia="Times New Roman"/>
          <w:lang w:eastAsia="ko-KR"/>
        </w:rPr>
        <w:t xml:space="preserve"> capabilities </w:t>
      </w:r>
      <w:r w:rsidRPr="009E4B8D">
        <w:rPr>
          <w:rFonts w:eastAsia="Times New Roman" w:cs="Arial"/>
          <w:i/>
          <w:iCs/>
          <w:lang w:eastAsia="en-GB"/>
        </w:rPr>
        <w:t>maxUplinkDutyCycle-FDD-TDD-EN-DC1</w:t>
      </w:r>
      <w:r w:rsidRPr="009E4B8D">
        <w:rPr>
          <w:rFonts w:eastAsia="Times New Roman"/>
          <w:iCs/>
          <w:lang w:eastAsia="en-GB"/>
        </w:rPr>
        <w:t xml:space="preserve"> </w:t>
      </w:r>
      <w:r w:rsidRPr="009E4B8D">
        <w:rPr>
          <w:rFonts w:eastAsia="Times New Roman"/>
          <w:lang w:eastAsia="ko-KR"/>
        </w:rPr>
        <w:t xml:space="preserve">and </w:t>
      </w:r>
      <w:r w:rsidRPr="009E4B8D">
        <w:rPr>
          <w:rFonts w:eastAsia="Times New Roman" w:cs="Arial"/>
          <w:i/>
          <w:iCs/>
          <w:lang w:eastAsia="en-GB"/>
        </w:rPr>
        <w:t>maxUplinkDutyCycle-FDD-TDD-EN-DC2</w:t>
      </w:r>
      <w:r w:rsidRPr="009E4B8D">
        <w:rPr>
          <w:rFonts w:eastAsia="Times New Roman"/>
          <w:lang w:eastAsia="en-GB"/>
        </w:rPr>
        <w:t>:</w:t>
      </w:r>
    </w:p>
    <w:p w14:paraId="3C822C2E" w14:textId="77777777" w:rsidR="009E4B8D" w:rsidRPr="009E4B8D" w:rsidRDefault="009E4B8D" w:rsidP="00080471">
      <w:pPr>
        <w:numPr>
          <w:ilvl w:val="0"/>
          <w:numId w:val="23"/>
        </w:numPr>
        <w:overflowPunct w:val="0"/>
        <w:autoSpaceDE w:val="0"/>
        <w:autoSpaceDN w:val="0"/>
        <w:adjustRightInd w:val="0"/>
        <w:textAlignment w:val="baseline"/>
        <w:rPr>
          <w:rFonts w:eastAsia="Times New Roman"/>
          <w:szCs w:val="22"/>
          <w:lang w:eastAsia="en-GB"/>
        </w:rPr>
      </w:pPr>
      <w:r w:rsidRPr="009E4B8D">
        <w:rPr>
          <w:rFonts w:eastAsia="Times New Roman"/>
          <w:szCs w:val="22"/>
          <w:lang w:eastAsia="en-GB"/>
        </w:rPr>
        <w:t xml:space="preserve">if the IE </w:t>
      </w:r>
      <w:r w:rsidRPr="009E4B8D">
        <w:rPr>
          <w:rFonts w:eastAsia="Times New Roman"/>
          <w:i/>
          <w:szCs w:val="22"/>
          <w:lang w:eastAsia="en-GB"/>
        </w:rPr>
        <w:t>p-maxUE-FR1</w:t>
      </w:r>
      <w:r w:rsidRPr="009E4B8D">
        <w:rPr>
          <w:rFonts w:eastAsia="Times New Roman"/>
          <w:szCs w:val="22"/>
          <w:lang w:eastAsia="en-GB"/>
        </w:rPr>
        <w:t xml:space="preserve"> as defined in TS </w:t>
      </w:r>
      <w:r w:rsidRPr="009E4B8D">
        <w:rPr>
          <w:rFonts w:eastAsia="Times New Roman"/>
          <w:lang w:eastAsia="en-GB"/>
        </w:rPr>
        <w:t>38</w:t>
      </w:r>
      <w:r w:rsidRPr="009E4B8D">
        <w:rPr>
          <w:rFonts w:eastAsia="Times New Roman"/>
          <w:szCs w:val="22"/>
          <w:lang w:eastAsia="en-GB"/>
        </w:rPr>
        <w:t>.331 is not provided or set to the higher value than the maximum output power of the default power class, and</w:t>
      </w:r>
      <w:r w:rsidRPr="009E4B8D">
        <w:rPr>
          <w:rFonts w:eastAsia="Times New Roman"/>
          <w:lang w:eastAsia="en-GB"/>
        </w:rPr>
        <w:t xml:space="preserve"> the percentage of E-UTRA uplink symbols transmitted in a certain evaluation period is between 40% and 70%, and </w:t>
      </w:r>
      <w:r w:rsidRPr="009E4B8D">
        <w:rPr>
          <w:rFonts w:eastAsia="Times New Roman"/>
          <w:szCs w:val="22"/>
          <w:lang w:eastAsia="en-GB"/>
        </w:rPr>
        <w:t>the percentage of NR uplink symbols transmitted in a certain evaluation period is less than or equal t</w:t>
      </w:r>
      <w:r w:rsidRPr="009E4B8D">
        <w:rPr>
          <w:rFonts w:eastAsia="Times New Roman"/>
          <w:i/>
          <w:szCs w:val="22"/>
          <w:lang w:eastAsia="en-GB"/>
        </w:rPr>
        <w:t xml:space="preserve">o </w:t>
      </w:r>
      <w:r w:rsidRPr="009E4B8D">
        <w:rPr>
          <w:rFonts w:eastAsia="Times New Roman" w:cs="Arial"/>
          <w:i/>
          <w:iCs/>
          <w:lang w:eastAsia="en-GB"/>
        </w:rPr>
        <w:t>maxUplinkDutyCycle-FDD-TDD-EN-DC1</w:t>
      </w:r>
      <w:r w:rsidRPr="009E4B8D">
        <w:rPr>
          <w:rFonts w:eastAsia="Times New Roman"/>
          <w:i/>
          <w:lang w:eastAsia="en-GB"/>
        </w:rPr>
        <w:t xml:space="preserve"> </w:t>
      </w:r>
      <w:r w:rsidRPr="009E4B8D">
        <w:rPr>
          <w:rFonts w:eastAsia="Times New Roman"/>
          <w:szCs w:val="22"/>
          <w:lang w:eastAsia="en-GB"/>
        </w:rPr>
        <w:t xml:space="preserve">as defined in TS 38.331 </w:t>
      </w:r>
      <w:r w:rsidRPr="009E4B8D">
        <w:rPr>
          <w:rFonts w:eastAsia="Times New Roman"/>
          <w:lang w:eastAsia="en-GB"/>
        </w:rPr>
        <w:t>(The exact evaluation period is no less than one radio frame)</w:t>
      </w:r>
      <w:r w:rsidRPr="009E4B8D">
        <w:rPr>
          <w:rFonts w:eastAsia="Times New Roman"/>
          <w:szCs w:val="22"/>
          <w:lang w:eastAsia="en-GB"/>
        </w:rPr>
        <w:t>; or</w:t>
      </w:r>
    </w:p>
    <w:p w14:paraId="68E5A4AB" w14:textId="77777777" w:rsidR="009E4B8D" w:rsidRPr="009E4B8D" w:rsidRDefault="009E4B8D" w:rsidP="009E4B8D">
      <w:pPr>
        <w:overflowPunct w:val="0"/>
        <w:autoSpaceDE w:val="0"/>
        <w:autoSpaceDN w:val="0"/>
        <w:adjustRightInd w:val="0"/>
        <w:ind w:leftChars="200" w:left="800" w:hangingChars="200" w:hanging="400"/>
        <w:textAlignment w:val="baseline"/>
        <w:rPr>
          <w:rFonts w:eastAsia="Times New Roman"/>
          <w:lang w:eastAsia="en-GB"/>
        </w:rPr>
      </w:pPr>
      <w:r w:rsidRPr="009E4B8D">
        <w:rPr>
          <w:rFonts w:eastAsia="Times New Roman"/>
          <w:lang w:eastAsia="en-GB"/>
        </w:rPr>
        <w:t>–</w:t>
      </w:r>
      <w:r w:rsidRPr="009E4B8D">
        <w:rPr>
          <w:rFonts w:eastAsia="Times New Roman"/>
          <w:lang w:eastAsia="en-GB"/>
        </w:rPr>
        <w:tab/>
      </w:r>
      <w:r w:rsidRPr="009E4B8D">
        <w:rPr>
          <w:rFonts w:eastAsia="Times New Roman"/>
          <w:szCs w:val="22"/>
          <w:lang w:eastAsia="en-GB"/>
        </w:rPr>
        <w:t xml:space="preserve">if the IE </w:t>
      </w:r>
      <w:r w:rsidRPr="009E4B8D">
        <w:rPr>
          <w:rFonts w:eastAsia="Times New Roman"/>
          <w:i/>
          <w:szCs w:val="22"/>
          <w:lang w:eastAsia="en-GB"/>
        </w:rPr>
        <w:t>p-maxUE-FR1</w:t>
      </w:r>
      <w:r w:rsidRPr="009E4B8D">
        <w:rPr>
          <w:rFonts w:eastAsia="Times New Roman"/>
          <w:szCs w:val="22"/>
          <w:lang w:eastAsia="en-GB"/>
        </w:rPr>
        <w:t xml:space="preserve"> as defined in TS 38.331 is not provided or set to the higher value than the maximum output power of the default power class, and</w:t>
      </w:r>
      <w:r w:rsidRPr="009E4B8D">
        <w:rPr>
          <w:rFonts w:eastAsia="Times New Roman"/>
          <w:lang w:eastAsia="en-GB"/>
        </w:rPr>
        <w:t xml:space="preserve"> the percentage of E-UTRA uplink symbols transmitted in a certain evaluation period is no larger than 40%, and </w:t>
      </w:r>
      <w:r w:rsidRPr="009E4B8D">
        <w:rPr>
          <w:rFonts w:eastAsia="Times New Roman"/>
          <w:szCs w:val="22"/>
          <w:lang w:eastAsia="en-GB"/>
        </w:rPr>
        <w:t>the percentage of NR uplink symbols transmitted in a certain evaluation period is less than or equal t</w:t>
      </w:r>
      <w:r w:rsidRPr="009E4B8D">
        <w:rPr>
          <w:rFonts w:eastAsia="Times New Roman"/>
          <w:i/>
          <w:szCs w:val="22"/>
          <w:lang w:eastAsia="en-GB"/>
        </w:rPr>
        <w:t xml:space="preserve">o </w:t>
      </w:r>
      <w:r w:rsidRPr="009E4B8D">
        <w:rPr>
          <w:rFonts w:eastAsia="Times New Roman" w:cs="Arial"/>
          <w:i/>
          <w:iCs/>
          <w:lang w:eastAsia="en-GB"/>
        </w:rPr>
        <w:t>maxUplinkDutyCycle-FDD-TDD-EN-DC2</w:t>
      </w:r>
      <w:r w:rsidRPr="009E4B8D">
        <w:rPr>
          <w:rFonts w:eastAsia="Times New Roman"/>
          <w:i/>
          <w:lang w:eastAsia="en-GB"/>
        </w:rPr>
        <w:t xml:space="preserve"> </w:t>
      </w:r>
      <w:r w:rsidRPr="009E4B8D">
        <w:rPr>
          <w:rFonts w:eastAsia="Times New Roman"/>
          <w:szCs w:val="22"/>
          <w:lang w:eastAsia="en-GB"/>
        </w:rPr>
        <w:t xml:space="preserve">as defined in TS 38.331 </w:t>
      </w:r>
      <w:r w:rsidRPr="009E4B8D">
        <w:rPr>
          <w:rFonts w:eastAsia="Times New Roman"/>
          <w:lang w:eastAsia="en-GB"/>
        </w:rPr>
        <w:t>(The exact evaluation period is no less than one radio frame)</w:t>
      </w:r>
    </w:p>
    <w:p w14:paraId="4CEB2AA8" w14:textId="77777777" w:rsidR="009E4B8D" w:rsidRPr="009E4B8D" w:rsidRDefault="009E4B8D" w:rsidP="009E4B8D">
      <w:pPr>
        <w:overflowPunct w:val="0"/>
        <w:autoSpaceDE w:val="0"/>
        <w:autoSpaceDN w:val="0"/>
        <w:adjustRightInd w:val="0"/>
        <w:ind w:leftChars="400" w:left="1200" w:hangingChars="200" w:hanging="400"/>
        <w:textAlignment w:val="baseline"/>
        <w:rPr>
          <w:rFonts w:eastAsia="Times New Roman"/>
          <w:lang w:eastAsia="en-GB"/>
        </w:rPr>
      </w:pPr>
      <w:r w:rsidRPr="009E4B8D">
        <w:rPr>
          <w:rFonts w:eastAsia="Times New Roman"/>
          <w:lang w:eastAsia="en-GB"/>
        </w:rPr>
        <w:t>–</w:t>
      </w:r>
      <w:r w:rsidRPr="009E4B8D">
        <w:rPr>
          <w:rFonts w:eastAsia="Times New Roman"/>
          <w:lang w:eastAsia="en-GB"/>
        </w:rPr>
        <w:tab/>
        <w:t>shall apply all requirements for the supported power class and set the configured transmitted power class as specified in sub-clause 6.2B.4.</w:t>
      </w:r>
    </w:p>
    <w:p w14:paraId="74D05681" w14:textId="77777777" w:rsidR="009E4B8D" w:rsidRPr="009E4B8D" w:rsidRDefault="009E4B8D" w:rsidP="009E4B8D">
      <w:pPr>
        <w:overflowPunct w:val="0"/>
        <w:autoSpaceDE w:val="0"/>
        <w:autoSpaceDN w:val="0"/>
        <w:adjustRightInd w:val="0"/>
        <w:ind w:leftChars="200" w:left="800" w:hangingChars="200" w:hanging="400"/>
        <w:textAlignment w:val="baseline"/>
        <w:rPr>
          <w:rFonts w:eastAsia="Times New Roman"/>
          <w:lang w:eastAsia="en-GB"/>
        </w:rPr>
      </w:pPr>
      <w:r w:rsidRPr="009E4B8D">
        <w:rPr>
          <w:rFonts w:eastAsia="Times New Roman"/>
          <w:lang w:eastAsia="en-GB"/>
        </w:rPr>
        <w:t>–</w:t>
      </w:r>
      <w:r w:rsidRPr="009E4B8D">
        <w:rPr>
          <w:rFonts w:eastAsia="Times New Roman"/>
          <w:lang w:eastAsia="en-GB"/>
        </w:rPr>
        <w:tab/>
      </w:r>
      <w:proofErr w:type="gramStart"/>
      <w:r w:rsidRPr="009E4B8D">
        <w:rPr>
          <w:rFonts w:eastAsia="Times New Roman"/>
          <w:lang w:eastAsia="en-GB"/>
        </w:rPr>
        <w:t>else</w:t>
      </w:r>
      <w:proofErr w:type="gramEnd"/>
    </w:p>
    <w:p w14:paraId="77938D25" w14:textId="77777777" w:rsidR="009E4B8D" w:rsidRPr="009E4B8D" w:rsidRDefault="009E4B8D" w:rsidP="009E4B8D">
      <w:pPr>
        <w:overflowPunct w:val="0"/>
        <w:autoSpaceDE w:val="0"/>
        <w:autoSpaceDN w:val="0"/>
        <w:adjustRightInd w:val="0"/>
        <w:ind w:leftChars="400" w:left="1200" w:hangingChars="200" w:hanging="400"/>
        <w:textAlignment w:val="baseline"/>
        <w:rPr>
          <w:rFonts w:eastAsia="Times New Roman"/>
          <w:lang w:eastAsia="en-GB"/>
        </w:rPr>
      </w:pPr>
      <w:r w:rsidRPr="009E4B8D">
        <w:rPr>
          <w:rFonts w:eastAsia="Times New Roman"/>
          <w:lang w:eastAsia="en-GB"/>
        </w:rPr>
        <w:t>–</w:t>
      </w:r>
      <w:r w:rsidRPr="009E4B8D">
        <w:rPr>
          <w:rFonts w:eastAsia="Times New Roman"/>
          <w:lang w:eastAsia="en-GB"/>
        </w:rPr>
        <w:tab/>
        <w:t>shall apply all requirements for the default power class and set the configured transmitted power as specified sub-clause 6.2B.4;</w:t>
      </w:r>
    </w:p>
    <w:p w14:paraId="729AAF10" w14:textId="77777777" w:rsidR="009E4B8D" w:rsidRPr="009E4B8D" w:rsidRDefault="009E4B8D" w:rsidP="009E4B8D">
      <w:pPr>
        <w:overflowPunct w:val="0"/>
        <w:autoSpaceDE w:val="0"/>
        <w:autoSpaceDN w:val="0"/>
        <w:adjustRightInd w:val="0"/>
        <w:ind w:leftChars="200" w:left="800" w:hangingChars="200" w:hanging="400"/>
        <w:textAlignment w:val="baseline"/>
        <w:rPr>
          <w:rFonts w:eastAsia="Times New Roman"/>
          <w:lang w:eastAsia="en-GB"/>
        </w:rPr>
      </w:pPr>
      <w:proofErr w:type="gramStart"/>
      <w:r w:rsidRPr="009E4B8D">
        <w:rPr>
          <w:rFonts w:eastAsia="Times New Roman"/>
          <w:lang w:eastAsia="en-GB"/>
        </w:rPr>
        <w:t>else</w:t>
      </w:r>
      <w:proofErr w:type="gramEnd"/>
    </w:p>
    <w:p w14:paraId="333AE4EF" w14:textId="77777777" w:rsidR="009E4B8D" w:rsidRPr="009E4B8D" w:rsidRDefault="009E4B8D" w:rsidP="009E4B8D">
      <w:pPr>
        <w:overflowPunct w:val="0"/>
        <w:autoSpaceDE w:val="0"/>
        <w:autoSpaceDN w:val="0"/>
        <w:adjustRightInd w:val="0"/>
        <w:ind w:leftChars="200" w:left="800" w:hangingChars="200" w:hanging="400"/>
        <w:textAlignment w:val="baseline"/>
        <w:rPr>
          <w:rFonts w:eastAsia="Times New Roman"/>
          <w:lang w:eastAsia="en-GB"/>
        </w:rPr>
      </w:pPr>
      <w:r w:rsidRPr="009E4B8D">
        <w:rPr>
          <w:rFonts w:eastAsia="Times New Roman"/>
          <w:lang w:eastAsia="en-GB"/>
        </w:rPr>
        <w:t>–</w:t>
      </w:r>
      <w:r w:rsidRPr="009E4B8D">
        <w:rPr>
          <w:rFonts w:eastAsia="Times New Roman"/>
          <w:lang w:eastAsia="en-GB"/>
        </w:rPr>
        <w:tab/>
        <w:t>shall apply all requirements for the supported power class and set the configured transmitted power as specified sub-clause 6.2B.4;</w:t>
      </w:r>
    </w:p>
    <w:p w14:paraId="756D82DB" w14:textId="77777777" w:rsidR="009E4B8D" w:rsidRPr="009E4B8D" w:rsidRDefault="009E4B8D" w:rsidP="009E4B8D">
      <w:pPr>
        <w:overflowPunct w:val="0"/>
        <w:autoSpaceDE w:val="0"/>
        <w:autoSpaceDN w:val="0"/>
        <w:adjustRightInd w:val="0"/>
        <w:textAlignment w:val="baseline"/>
        <w:rPr>
          <w:rFonts w:eastAsia="Times New Roman"/>
          <w:lang w:eastAsia="en-GB"/>
        </w:rPr>
      </w:pPr>
      <w:r w:rsidRPr="009E4B8D">
        <w:rPr>
          <w:rFonts w:eastAsia="Times New Roman"/>
          <w:lang w:eastAsia="en-GB"/>
        </w:rPr>
        <w:t>The normative reference for this requirement is TS 38.101-3 [4] clause 6.2B.1.</w:t>
      </w:r>
    </w:p>
    <w:p w14:paraId="05420A31" w14:textId="77777777" w:rsidR="009E4B8D" w:rsidRPr="009E4B8D" w:rsidRDefault="009E4B8D" w:rsidP="009E4B8D">
      <w:pPr>
        <w:overflowPunct w:val="0"/>
        <w:autoSpaceDE w:val="0"/>
        <w:autoSpaceDN w:val="0"/>
        <w:adjustRightInd w:val="0"/>
        <w:textAlignment w:val="baseline"/>
        <w:rPr>
          <w:rFonts w:eastAsia="Times New Roman"/>
          <w:lang w:eastAsia="en-GB"/>
        </w:rPr>
      </w:pPr>
      <w:r w:rsidRPr="009E4B8D">
        <w:rPr>
          <w:rFonts w:eastAsia="Times New Roman"/>
          <w:lang w:eastAsia="en-GB"/>
        </w:rPr>
        <w:t>LTE anchor agnostic approach is not applied. E-UTRA test point analysis is included and E-UTRA measurements are performed.</w:t>
      </w:r>
    </w:p>
    <w:p w14:paraId="518DAC60" w14:textId="77777777" w:rsidR="009E4B8D" w:rsidRPr="009E4B8D" w:rsidRDefault="009E4B8D" w:rsidP="009E4B8D">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73" w:name="_CR6_2B_1_3_4"/>
      <w:r w:rsidRPr="009E4B8D">
        <w:rPr>
          <w:rFonts w:ascii="Arial" w:eastAsia="Times New Roman" w:hAnsi="Arial"/>
          <w:lang w:eastAsia="en-GB"/>
        </w:rPr>
        <w:t>6.2B.1.3.4</w:t>
      </w:r>
      <w:r w:rsidRPr="009E4B8D">
        <w:rPr>
          <w:rFonts w:ascii="Arial" w:eastAsia="Times New Roman" w:hAnsi="Arial"/>
          <w:lang w:eastAsia="en-GB"/>
        </w:rPr>
        <w:tab/>
        <w:t>Test description</w:t>
      </w:r>
    </w:p>
    <w:p w14:paraId="431AD004" w14:textId="77777777" w:rsidR="009E4B8D" w:rsidRPr="009E4B8D" w:rsidRDefault="009E4B8D" w:rsidP="009E4B8D">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74" w:name="_CR6_2B_1_3_4_1"/>
      <w:bookmarkEnd w:id="73"/>
      <w:r w:rsidRPr="009E4B8D">
        <w:rPr>
          <w:rFonts w:ascii="Arial" w:eastAsia="Times New Roman" w:hAnsi="Arial"/>
          <w:lang w:eastAsia="en-GB"/>
        </w:rPr>
        <w:t>6.2B.1.3.4.1</w:t>
      </w:r>
      <w:r w:rsidRPr="009E4B8D">
        <w:rPr>
          <w:rFonts w:ascii="Arial" w:eastAsia="Times New Roman" w:hAnsi="Arial"/>
          <w:lang w:eastAsia="en-GB"/>
        </w:rPr>
        <w:tab/>
        <w:t>Initial condition</w:t>
      </w:r>
    </w:p>
    <w:bookmarkEnd w:id="74"/>
    <w:p w14:paraId="76AB0DEE" w14:textId="77777777" w:rsidR="009E4B8D" w:rsidRPr="009E4B8D" w:rsidRDefault="009E4B8D" w:rsidP="009E4B8D">
      <w:pPr>
        <w:overflowPunct w:val="0"/>
        <w:autoSpaceDE w:val="0"/>
        <w:autoSpaceDN w:val="0"/>
        <w:adjustRightInd w:val="0"/>
        <w:textAlignment w:val="baseline"/>
        <w:rPr>
          <w:rFonts w:eastAsia="Times New Roman"/>
          <w:lang w:eastAsia="en-GB"/>
        </w:rPr>
      </w:pPr>
      <w:r w:rsidRPr="009E4B8D">
        <w:rPr>
          <w:rFonts w:eastAsia="Times New Roman"/>
          <w:lang w:eastAsia="en-GB"/>
        </w:rPr>
        <w:t>Initial conditions are a set of test configurations the UE needs to be tested in and the steps for the SS to take with the UE to reach the correct measurement state.</w:t>
      </w:r>
    </w:p>
    <w:p w14:paraId="1B42538E" w14:textId="77777777" w:rsidR="009E4B8D" w:rsidRPr="009E4B8D" w:rsidRDefault="009E4B8D" w:rsidP="009E4B8D">
      <w:pPr>
        <w:overflowPunct w:val="0"/>
        <w:autoSpaceDE w:val="0"/>
        <w:autoSpaceDN w:val="0"/>
        <w:adjustRightInd w:val="0"/>
        <w:textAlignment w:val="baseline"/>
        <w:rPr>
          <w:rFonts w:eastAsia="Times New Roman"/>
          <w:lang w:eastAsia="en-GB"/>
        </w:rPr>
      </w:pPr>
      <w:r w:rsidRPr="009E4B8D">
        <w:rPr>
          <w:rFonts w:eastAsia="Times New Roman"/>
          <w:lang w:eastAsia="en-GB"/>
        </w:rPr>
        <w:lastRenderedPageBreak/>
        <w:t>The initial test configurations consist of environmental conditions, test frequencies, DC configuration specified in clause 5.5B.4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6.2B.1.3.4.1-1. The details of the uplink reference measurement channels (RMCs) are specified in Annexe A, clause A.2.2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14:paraId="5A8C3E3C" w14:textId="77777777" w:rsidR="009E4B8D" w:rsidRPr="009E4B8D" w:rsidRDefault="009E4B8D" w:rsidP="009E4B8D">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75" w:name="_CRTable6_2B_1_3_4_11"/>
      <w:r w:rsidRPr="009E4B8D">
        <w:rPr>
          <w:rFonts w:ascii="Arial" w:eastAsia="Times New Roman" w:hAnsi="Arial"/>
          <w:b/>
          <w:lang w:eastAsia="en-GB"/>
        </w:rPr>
        <w:lastRenderedPageBreak/>
        <w:t xml:space="preserve">Table </w:t>
      </w:r>
      <w:bookmarkEnd w:id="75"/>
      <w:r w:rsidRPr="009E4B8D">
        <w:rPr>
          <w:rFonts w:ascii="Arial" w:eastAsia="Times New Roman" w:hAnsi="Arial"/>
          <w:b/>
          <w:lang w:eastAsia="en-GB"/>
        </w:rPr>
        <w:t>6.2B.1.3.4.1-1: Test configuration table</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7"/>
        <w:gridCol w:w="797"/>
        <w:gridCol w:w="894"/>
        <w:gridCol w:w="851"/>
        <w:gridCol w:w="992"/>
        <w:gridCol w:w="992"/>
        <w:gridCol w:w="1134"/>
        <w:gridCol w:w="1418"/>
        <w:gridCol w:w="1134"/>
      </w:tblGrid>
      <w:tr w:rsidR="009E4B8D" w:rsidRPr="009E4B8D" w14:paraId="145CA254" w14:textId="77777777" w:rsidTr="00CF52EE">
        <w:tc>
          <w:tcPr>
            <w:tcW w:w="9039" w:type="dxa"/>
            <w:gridSpan w:val="9"/>
            <w:tcBorders>
              <w:top w:val="single" w:sz="4" w:space="0" w:color="auto"/>
              <w:left w:val="single" w:sz="4" w:space="0" w:color="auto"/>
              <w:bottom w:val="single" w:sz="4" w:space="0" w:color="auto"/>
              <w:right w:val="single" w:sz="4" w:space="0" w:color="auto"/>
            </w:tcBorders>
            <w:hideMark/>
          </w:tcPr>
          <w:p w14:paraId="513C60D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cs="v5.0.0"/>
                <w:b/>
                <w:sz w:val="18"/>
                <w:lang w:eastAsia="en-GB"/>
              </w:rPr>
            </w:pPr>
            <w:r w:rsidRPr="009E4B8D">
              <w:rPr>
                <w:rFonts w:ascii="Arial" w:eastAsia="Times New Roman" w:hAnsi="Arial" w:cs="v5.0.0"/>
                <w:b/>
                <w:sz w:val="18"/>
                <w:lang w:eastAsia="en-GB"/>
              </w:rPr>
              <w:t>Default Conditions</w:t>
            </w:r>
          </w:p>
        </w:tc>
      </w:tr>
      <w:tr w:rsidR="009E4B8D" w:rsidRPr="009E4B8D" w14:paraId="17F99609" w14:textId="77777777" w:rsidTr="00CF52EE">
        <w:tc>
          <w:tcPr>
            <w:tcW w:w="4361" w:type="dxa"/>
            <w:gridSpan w:val="5"/>
            <w:tcBorders>
              <w:top w:val="single" w:sz="4" w:space="0" w:color="auto"/>
              <w:left w:val="single" w:sz="4" w:space="0" w:color="auto"/>
              <w:bottom w:val="single" w:sz="4" w:space="0" w:color="auto"/>
              <w:right w:val="single" w:sz="4" w:space="0" w:color="auto"/>
            </w:tcBorders>
            <w:hideMark/>
          </w:tcPr>
          <w:p w14:paraId="40CC3227"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Test Environment</w:t>
            </w:r>
          </w:p>
          <w:p w14:paraId="74ACE080"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bCs/>
                <w:sz w:val="18"/>
                <w:lang w:eastAsia="en-GB"/>
              </w:rPr>
            </w:pPr>
            <w:r w:rsidRPr="009E4B8D">
              <w:rPr>
                <w:rFonts w:ascii="Arial" w:eastAsia="Times New Roman" w:hAnsi="Arial"/>
                <w:sz w:val="18"/>
                <w:lang w:eastAsia="en-GB"/>
              </w:rPr>
              <w:t>as specified in TS 38.508-1 [6] clause 4.1</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272D82A4"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Normal, TL/VL, TL/VH, TH/VL, TH/VH</w:t>
            </w:r>
          </w:p>
        </w:tc>
      </w:tr>
      <w:tr w:rsidR="009E4B8D" w:rsidRPr="009E4B8D" w14:paraId="0F042DDD" w14:textId="77777777" w:rsidTr="00CF52EE">
        <w:tc>
          <w:tcPr>
            <w:tcW w:w="4361" w:type="dxa"/>
            <w:gridSpan w:val="5"/>
            <w:tcBorders>
              <w:top w:val="single" w:sz="4" w:space="0" w:color="auto"/>
              <w:left w:val="single" w:sz="4" w:space="0" w:color="auto"/>
              <w:bottom w:val="single" w:sz="4" w:space="0" w:color="auto"/>
              <w:right w:val="single" w:sz="4" w:space="0" w:color="auto"/>
            </w:tcBorders>
            <w:hideMark/>
          </w:tcPr>
          <w:p w14:paraId="5CFDA38C"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Test Frequencies</w:t>
            </w:r>
          </w:p>
          <w:p w14:paraId="09780841"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as specified in TS 38.508-1 [6] clause 4.3.1 and TS 36.508 [6]</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5CE169A6"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Low range for E-UTRA CC1 and NR CC1,</w:t>
            </w:r>
          </w:p>
          <w:p w14:paraId="4E9EDC72"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E4B8D">
              <w:rPr>
                <w:rFonts w:ascii="Arial" w:eastAsia="Times New Roman" w:hAnsi="Arial"/>
                <w:sz w:val="18"/>
                <w:lang w:eastAsia="en-GB"/>
              </w:rPr>
              <w:t>Mid range</w:t>
            </w:r>
            <w:proofErr w:type="spellEnd"/>
            <w:r w:rsidRPr="009E4B8D">
              <w:rPr>
                <w:rFonts w:ascii="Arial" w:eastAsia="Times New Roman" w:hAnsi="Arial"/>
                <w:sz w:val="18"/>
                <w:lang w:eastAsia="en-GB"/>
              </w:rPr>
              <w:t xml:space="preserve"> for E-UTRA CC1 and NR CC1,</w:t>
            </w:r>
          </w:p>
          <w:p w14:paraId="3F7BE4C5"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High range for E-UTRA CC1 and NR CC1 (NOTE 6)</w:t>
            </w:r>
          </w:p>
        </w:tc>
      </w:tr>
      <w:tr w:rsidR="009E4B8D" w:rsidRPr="009E4B8D" w14:paraId="09F2DD4D" w14:textId="77777777" w:rsidTr="00CF52EE">
        <w:tc>
          <w:tcPr>
            <w:tcW w:w="4361" w:type="dxa"/>
            <w:gridSpan w:val="5"/>
            <w:tcBorders>
              <w:top w:val="single" w:sz="4" w:space="0" w:color="auto"/>
              <w:left w:val="single" w:sz="4" w:space="0" w:color="auto"/>
              <w:bottom w:val="single" w:sz="4" w:space="0" w:color="auto"/>
              <w:right w:val="single" w:sz="4" w:space="0" w:color="auto"/>
            </w:tcBorders>
            <w:hideMark/>
          </w:tcPr>
          <w:p w14:paraId="2E603806"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bCs/>
                <w:sz w:val="18"/>
                <w:lang w:eastAsia="en-GB"/>
              </w:rPr>
              <w:t xml:space="preserve">Test EN-DC channel bandwidth </w:t>
            </w:r>
            <w:r w:rsidRPr="009E4B8D">
              <w:rPr>
                <w:rFonts w:ascii="Arial" w:eastAsia="Times New Roman" w:hAnsi="Arial"/>
                <w:sz w:val="18"/>
                <w:lang w:eastAsia="en-GB"/>
              </w:rPr>
              <w:t>as specified in TS 36.508 [6] clause 4.3.1 and TS 38.508-1 clause 4.3.1</w:t>
            </w:r>
          </w:p>
        </w:tc>
        <w:tc>
          <w:tcPr>
            <w:tcW w:w="4678" w:type="dxa"/>
            <w:gridSpan w:val="4"/>
            <w:tcBorders>
              <w:top w:val="single" w:sz="4" w:space="0" w:color="auto"/>
              <w:left w:val="single" w:sz="4" w:space="0" w:color="auto"/>
              <w:bottom w:val="single" w:sz="4" w:space="0" w:color="auto"/>
              <w:right w:val="single" w:sz="4" w:space="0" w:color="auto"/>
            </w:tcBorders>
            <w:vAlign w:val="center"/>
          </w:tcPr>
          <w:p w14:paraId="3C52159F"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5MHz for E-UTRA CC1 and Lowest for NR CC1,</w:t>
            </w:r>
          </w:p>
          <w:p w14:paraId="34144DA1"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Highest for E-UTRA CC1 and Highest for NR CC1 (NOTE 4)</w:t>
            </w:r>
          </w:p>
        </w:tc>
      </w:tr>
      <w:tr w:rsidR="009E4B8D" w:rsidRPr="009E4B8D" w14:paraId="0A9D80A2" w14:textId="77777777" w:rsidTr="00CF52EE">
        <w:tc>
          <w:tcPr>
            <w:tcW w:w="4361" w:type="dxa"/>
            <w:gridSpan w:val="5"/>
            <w:tcBorders>
              <w:top w:val="single" w:sz="4" w:space="0" w:color="auto"/>
              <w:left w:val="single" w:sz="4" w:space="0" w:color="auto"/>
              <w:bottom w:val="single" w:sz="4" w:space="0" w:color="auto"/>
              <w:right w:val="single" w:sz="4" w:space="0" w:color="auto"/>
            </w:tcBorders>
            <w:hideMark/>
          </w:tcPr>
          <w:p w14:paraId="45209536"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bCs/>
                <w:sz w:val="18"/>
                <w:lang w:eastAsia="en-GB"/>
              </w:rPr>
            </w:pPr>
            <w:r w:rsidRPr="009E4B8D">
              <w:rPr>
                <w:rFonts w:ascii="Arial" w:eastAsia="Times New Roman" w:hAnsi="Arial"/>
                <w:sz w:val="18"/>
                <w:lang w:eastAsia="en-GB"/>
              </w:rPr>
              <w:t>Test SCS for the NR cell as specified in TS 38.521-1 [8] Table 5.3.5-1</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0E0901FA"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Lowest, Highest</w:t>
            </w:r>
          </w:p>
        </w:tc>
      </w:tr>
      <w:tr w:rsidR="009E4B8D" w:rsidRPr="009E4B8D" w14:paraId="0FA01348" w14:textId="77777777" w:rsidTr="00CF52EE">
        <w:tc>
          <w:tcPr>
            <w:tcW w:w="9039" w:type="dxa"/>
            <w:gridSpan w:val="9"/>
            <w:tcBorders>
              <w:top w:val="single" w:sz="4" w:space="0" w:color="auto"/>
              <w:left w:val="single" w:sz="4" w:space="0" w:color="auto"/>
              <w:bottom w:val="single" w:sz="4" w:space="0" w:color="auto"/>
              <w:right w:val="single" w:sz="4" w:space="0" w:color="auto"/>
            </w:tcBorders>
            <w:hideMark/>
          </w:tcPr>
          <w:p w14:paraId="575C6BC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Test Parameters</w:t>
            </w:r>
          </w:p>
        </w:tc>
      </w:tr>
      <w:tr w:rsidR="009E4B8D" w:rsidRPr="009E4B8D" w14:paraId="46F2FB76" w14:textId="77777777" w:rsidTr="00CF52EE">
        <w:tc>
          <w:tcPr>
            <w:tcW w:w="827" w:type="dxa"/>
            <w:vMerge w:val="restart"/>
            <w:tcBorders>
              <w:top w:val="single" w:sz="4" w:space="0" w:color="auto"/>
              <w:left w:val="single" w:sz="4" w:space="0" w:color="auto"/>
              <w:right w:val="single" w:sz="4" w:space="0" w:color="auto"/>
            </w:tcBorders>
            <w:hideMark/>
          </w:tcPr>
          <w:p w14:paraId="0B105E0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Test ID</w:t>
            </w:r>
          </w:p>
        </w:tc>
        <w:tc>
          <w:tcPr>
            <w:tcW w:w="797" w:type="dxa"/>
            <w:vMerge w:val="restart"/>
            <w:tcBorders>
              <w:top w:val="single" w:sz="4" w:space="0" w:color="auto"/>
              <w:left w:val="single" w:sz="4" w:space="0" w:color="auto"/>
              <w:right w:val="single" w:sz="4" w:space="0" w:color="auto"/>
            </w:tcBorders>
            <w:hideMark/>
          </w:tcPr>
          <w:p w14:paraId="0DF477E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 xml:space="preserve">Test </w:t>
            </w:r>
            <w:proofErr w:type="spellStart"/>
            <w:r w:rsidRPr="009E4B8D">
              <w:rPr>
                <w:rFonts w:ascii="Arial" w:eastAsia="Times New Roman" w:hAnsi="Arial"/>
                <w:b/>
                <w:sz w:val="18"/>
                <w:lang w:eastAsia="en-GB"/>
              </w:rPr>
              <w:t>Freq</w:t>
            </w:r>
            <w:proofErr w:type="spellEnd"/>
          </w:p>
        </w:tc>
        <w:tc>
          <w:tcPr>
            <w:tcW w:w="894" w:type="dxa"/>
            <w:vMerge w:val="restart"/>
            <w:tcBorders>
              <w:top w:val="single" w:sz="4" w:space="0" w:color="auto"/>
              <w:left w:val="single" w:sz="4" w:space="0" w:color="auto"/>
              <w:right w:val="single" w:sz="4" w:space="0" w:color="auto"/>
            </w:tcBorders>
          </w:tcPr>
          <w:p w14:paraId="76A8C3B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E-UTRA</w:t>
            </w:r>
          </w:p>
          <w:p w14:paraId="436830E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BW</w:t>
            </w:r>
          </w:p>
        </w:tc>
        <w:tc>
          <w:tcPr>
            <w:tcW w:w="851" w:type="dxa"/>
            <w:vMerge w:val="restart"/>
            <w:tcBorders>
              <w:top w:val="single" w:sz="4" w:space="0" w:color="auto"/>
              <w:left w:val="single" w:sz="4" w:space="0" w:color="auto"/>
              <w:right w:val="single" w:sz="4" w:space="0" w:color="auto"/>
            </w:tcBorders>
          </w:tcPr>
          <w:p w14:paraId="0F299C7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NR BW</w:t>
            </w:r>
          </w:p>
        </w:tc>
        <w:tc>
          <w:tcPr>
            <w:tcW w:w="992" w:type="dxa"/>
            <w:vMerge w:val="restart"/>
            <w:tcBorders>
              <w:top w:val="single" w:sz="4" w:space="0" w:color="auto"/>
              <w:left w:val="single" w:sz="4" w:space="0" w:color="auto"/>
              <w:right w:val="single" w:sz="4" w:space="0" w:color="auto"/>
            </w:tcBorders>
          </w:tcPr>
          <w:p w14:paraId="4A65173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Downlink Configuration</w:t>
            </w:r>
          </w:p>
        </w:tc>
        <w:tc>
          <w:tcPr>
            <w:tcW w:w="4678" w:type="dxa"/>
            <w:gridSpan w:val="4"/>
            <w:tcBorders>
              <w:top w:val="single" w:sz="4" w:space="0" w:color="auto"/>
              <w:left w:val="single" w:sz="4" w:space="0" w:color="auto"/>
              <w:bottom w:val="single" w:sz="4" w:space="0" w:color="auto"/>
              <w:right w:val="single" w:sz="4" w:space="0" w:color="auto"/>
            </w:tcBorders>
            <w:hideMark/>
          </w:tcPr>
          <w:p w14:paraId="23386E7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EN-DC Uplink Configuration</w:t>
            </w:r>
          </w:p>
        </w:tc>
      </w:tr>
      <w:tr w:rsidR="009E4B8D" w:rsidRPr="009E4B8D" w14:paraId="24614775" w14:textId="77777777" w:rsidTr="00CF52EE">
        <w:tc>
          <w:tcPr>
            <w:tcW w:w="827" w:type="dxa"/>
            <w:vMerge/>
            <w:tcBorders>
              <w:left w:val="single" w:sz="4" w:space="0" w:color="auto"/>
              <w:right w:val="single" w:sz="4" w:space="0" w:color="auto"/>
            </w:tcBorders>
          </w:tcPr>
          <w:p w14:paraId="72A5C01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97" w:type="dxa"/>
            <w:vMerge/>
            <w:tcBorders>
              <w:left w:val="single" w:sz="4" w:space="0" w:color="auto"/>
              <w:right w:val="single" w:sz="4" w:space="0" w:color="auto"/>
            </w:tcBorders>
          </w:tcPr>
          <w:p w14:paraId="5BC75DF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94" w:type="dxa"/>
            <w:vMerge/>
            <w:tcBorders>
              <w:left w:val="single" w:sz="4" w:space="0" w:color="auto"/>
              <w:right w:val="single" w:sz="4" w:space="0" w:color="auto"/>
            </w:tcBorders>
          </w:tcPr>
          <w:p w14:paraId="0A6BBEE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1" w:type="dxa"/>
            <w:vMerge/>
            <w:tcBorders>
              <w:left w:val="single" w:sz="4" w:space="0" w:color="auto"/>
              <w:right w:val="single" w:sz="4" w:space="0" w:color="auto"/>
            </w:tcBorders>
          </w:tcPr>
          <w:p w14:paraId="6287109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92" w:type="dxa"/>
            <w:vMerge/>
            <w:tcBorders>
              <w:left w:val="single" w:sz="4" w:space="0" w:color="auto"/>
              <w:right w:val="single" w:sz="4" w:space="0" w:color="auto"/>
            </w:tcBorders>
          </w:tcPr>
          <w:p w14:paraId="7294299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126" w:type="dxa"/>
            <w:gridSpan w:val="2"/>
            <w:tcBorders>
              <w:top w:val="single" w:sz="4" w:space="0" w:color="auto"/>
              <w:left w:val="single" w:sz="4" w:space="0" w:color="auto"/>
              <w:bottom w:val="single" w:sz="4" w:space="0" w:color="auto"/>
              <w:right w:val="single" w:sz="4" w:space="0" w:color="auto"/>
            </w:tcBorders>
          </w:tcPr>
          <w:p w14:paraId="390BD98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E-UTRA Cell</w:t>
            </w:r>
          </w:p>
        </w:tc>
        <w:tc>
          <w:tcPr>
            <w:tcW w:w="2552" w:type="dxa"/>
            <w:gridSpan w:val="2"/>
            <w:tcBorders>
              <w:top w:val="single" w:sz="4" w:space="0" w:color="auto"/>
              <w:left w:val="single" w:sz="4" w:space="0" w:color="auto"/>
              <w:bottom w:val="single" w:sz="4" w:space="0" w:color="auto"/>
              <w:right w:val="single" w:sz="4" w:space="0" w:color="auto"/>
            </w:tcBorders>
          </w:tcPr>
          <w:p w14:paraId="16A3C8F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NR Cell</w:t>
            </w:r>
          </w:p>
        </w:tc>
      </w:tr>
      <w:tr w:rsidR="009E4B8D" w:rsidRPr="009E4B8D" w14:paraId="2E51C3BF" w14:textId="77777777" w:rsidTr="00CF52EE">
        <w:trPr>
          <w:trHeight w:val="176"/>
        </w:trPr>
        <w:tc>
          <w:tcPr>
            <w:tcW w:w="827" w:type="dxa"/>
            <w:vMerge/>
            <w:tcBorders>
              <w:left w:val="single" w:sz="4" w:space="0" w:color="auto"/>
              <w:bottom w:val="single" w:sz="4" w:space="0" w:color="auto"/>
              <w:right w:val="single" w:sz="4" w:space="0" w:color="auto"/>
            </w:tcBorders>
          </w:tcPr>
          <w:p w14:paraId="42FF0EE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97" w:type="dxa"/>
            <w:vMerge/>
            <w:tcBorders>
              <w:left w:val="single" w:sz="4" w:space="0" w:color="auto"/>
              <w:bottom w:val="single" w:sz="4" w:space="0" w:color="auto"/>
              <w:right w:val="single" w:sz="4" w:space="0" w:color="auto"/>
            </w:tcBorders>
          </w:tcPr>
          <w:p w14:paraId="4DEC4F2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94" w:type="dxa"/>
            <w:vMerge/>
            <w:tcBorders>
              <w:left w:val="single" w:sz="4" w:space="0" w:color="auto"/>
              <w:bottom w:val="single" w:sz="4" w:space="0" w:color="auto"/>
              <w:right w:val="single" w:sz="4" w:space="0" w:color="auto"/>
            </w:tcBorders>
          </w:tcPr>
          <w:p w14:paraId="7DA52F5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1" w:type="dxa"/>
            <w:vMerge/>
            <w:tcBorders>
              <w:left w:val="single" w:sz="4" w:space="0" w:color="auto"/>
              <w:bottom w:val="single" w:sz="4" w:space="0" w:color="auto"/>
              <w:right w:val="single" w:sz="4" w:space="0" w:color="auto"/>
            </w:tcBorders>
          </w:tcPr>
          <w:p w14:paraId="4516ABF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92" w:type="dxa"/>
            <w:vMerge/>
            <w:tcBorders>
              <w:left w:val="single" w:sz="4" w:space="0" w:color="auto"/>
              <w:bottom w:val="single" w:sz="4" w:space="0" w:color="auto"/>
              <w:right w:val="single" w:sz="4" w:space="0" w:color="auto"/>
            </w:tcBorders>
          </w:tcPr>
          <w:p w14:paraId="11D12BE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208D333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Modulation</w:t>
            </w:r>
          </w:p>
        </w:tc>
        <w:tc>
          <w:tcPr>
            <w:tcW w:w="1134" w:type="dxa"/>
            <w:tcBorders>
              <w:top w:val="single" w:sz="4" w:space="0" w:color="auto"/>
              <w:left w:val="single" w:sz="4" w:space="0" w:color="auto"/>
              <w:bottom w:val="single" w:sz="4" w:space="0" w:color="auto"/>
              <w:right w:val="single" w:sz="4" w:space="0" w:color="auto"/>
            </w:tcBorders>
            <w:hideMark/>
          </w:tcPr>
          <w:p w14:paraId="63F20AE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RB allocation (NOTE 1)</w:t>
            </w:r>
          </w:p>
        </w:tc>
        <w:tc>
          <w:tcPr>
            <w:tcW w:w="1418" w:type="dxa"/>
            <w:tcBorders>
              <w:top w:val="single" w:sz="4" w:space="0" w:color="auto"/>
              <w:left w:val="single" w:sz="4" w:space="0" w:color="auto"/>
              <w:bottom w:val="single" w:sz="4" w:space="0" w:color="auto"/>
              <w:right w:val="single" w:sz="4" w:space="0" w:color="auto"/>
            </w:tcBorders>
          </w:tcPr>
          <w:p w14:paraId="57996F4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Modulation (NOTE 3)</w:t>
            </w:r>
          </w:p>
        </w:tc>
        <w:tc>
          <w:tcPr>
            <w:tcW w:w="1134" w:type="dxa"/>
            <w:tcBorders>
              <w:top w:val="single" w:sz="4" w:space="0" w:color="auto"/>
              <w:left w:val="single" w:sz="4" w:space="0" w:color="auto"/>
              <w:bottom w:val="single" w:sz="4" w:space="0" w:color="auto"/>
              <w:right w:val="single" w:sz="4" w:space="0" w:color="auto"/>
            </w:tcBorders>
          </w:tcPr>
          <w:p w14:paraId="344DC59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RB allocation</w:t>
            </w:r>
          </w:p>
          <w:p w14:paraId="26A1F57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(NOTE 2)</w:t>
            </w:r>
          </w:p>
        </w:tc>
      </w:tr>
      <w:tr w:rsidR="009E4B8D" w:rsidRPr="009E4B8D" w14:paraId="4BC002D9" w14:textId="77777777" w:rsidTr="00CF52EE">
        <w:trPr>
          <w:trHeight w:val="176"/>
        </w:trPr>
        <w:tc>
          <w:tcPr>
            <w:tcW w:w="827" w:type="dxa"/>
            <w:tcBorders>
              <w:left w:val="single" w:sz="4" w:space="0" w:color="auto"/>
              <w:bottom w:val="single" w:sz="4" w:space="0" w:color="auto"/>
              <w:right w:val="single" w:sz="4" w:space="0" w:color="auto"/>
            </w:tcBorders>
          </w:tcPr>
          <w:p w14:paraId="11CF4C1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w:t>
            </w:r>
            <w:r w:rsidRPr="009E4B8D">
              <w:rPr>
                <w:rFonts w:ascii="Arial" w:eastAsia="Times New Roman" w:hAnsi="Arial"/>
                <w:sz w:val="18"/>
                <w:vertAlign w:val="superscript"/>
                <w:lang w:eastAsia="en-GB"/>
              </w:rPr>
              <w:t>5</w:t>
            </w:r>
          </w:p>
        </w:tc>
        <w:tc>
          <w:tcPr>
            <w:tcW w:w="797" w:type="dxa"/>
            <w:tcBorders>
              <w:left w:val="single" w:sz="4" w:space="0" w:color="auto"/>
              <w:bottom w:val="single" w:sz="4" w:space="0" w:color="auto"/>
              <w:right w:val="single" w:sz="4" w:space="0" w:color="auto"/>
            </w:tcBorders>
          </w:tcPr>
          <w:p w14:paraId="58A779D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High</w:t>
            </w:r>
          </w:p>
        </w:tc>
        <w:tc>
          <w:tcPr>
            <w:tcW w:w="894" w:type="dxa"/>
            <w:tcBorders>
              <w:left w:val="single" w:sz="4" w:space="0" w:color="auto"/>
              <w:bottom w:val="single" w:sz="4" w:space="0" w:color="auto"/>
              <w:right w:val="single" w:sz="4" w:space="0" w:color="auto"/>
            </w:tcBorders>
          </w:tcPr>
          <w:p w14:paraId="2BFA9C6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Default</w:t>
            </w:r>
          </w:p>
        </w:tc>
        <w:tc>
          <w:tcPr>
            <w:tcW w:w="851" w:type="dxa"/>
            <w:tcBorders>
              <w:left w:val="single" w:sz="4" w:space="0" w:color="auto"/>
              <w:bottom w:val="single" w:sz="4" w:space="0" w:color="auto"/>
              <w:right w:val="single" w:sz="4" w:space="0" w:color="auto"/>
            </w:tcBorders>
          </w:tcPr>
          <w:p w14:paraId="484FE19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Default</w:t>
            </w:r>
          </w:p>
        </w:tc>
        <w:tc>
          <w:tcPr>
            <w:tcW w:w="992" w:type="dxa"/>
            <w:vMerge w:val="restart"/>
            <w:tcBorders>
              <w:left w:val="single" w:sz="4" w:space="0" w:color="auto"/>
              <w:right w:val="single" w:sz="4" w:space="0" w:color="auto"/>
            </w:tcBorders>
          </w:tcPr>
          <w:p w14:paraId="3B8DDEC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N/A</w:t>
            </w:r>
          </w:p>
        </w:tc>
        <w:tc>
          <w:tcPr>
            <w:tcW w:w="992" w:type="dxa"/>
            <w:tcBorders>
              <w:top w:val="single" w:sz="4" w:space="0" w:color="auto"/>
              <w:left w:val="single" w:sz="4" w:space="0" w:color="auto"/>
              <w:bottom w:val="single" w:sz="4" w:space="0" w:color="auto"/>
              <w:right w:val="single" w:sz="4" w:space="0" w:color="auto"/>
            </w:tcBorders>
          </w:tcPr>
          <w:p w14:paraId="4CA772D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QPSK</w:t>
            </w:r>
          </w:p>
        </w:tc>
        <w:tc>
          <w:tcPr>
            <w:tcW w:w="1134" w:type="dxa"/>
            <w:tcBorders>
              <w:top w:val="single" w:sz="4" w:space="0" w:color="auto"/>
              <w:left w:val="single" w:sz="4" w:space="0" w:color="auto"/>
              <w:bottom w:val="single" w:sz="4" w:space="0" w:color="auto"/>
              <w:right w:val="single" w:sz="4" w:space="0" w:color="auto"/>
            </w:tcBorders>
            <w:vAlign w:val="center"/>
          </w:tcPr>
          <w:p w14:paraId="4EEDB56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1RB_Right</w:t>
            </w:r>
          </w:p>
        </w:tc>
        <w:tc>
          <w:tcPr>
            <w:tcW w:w="1418" w:type="dxa"/>
            <w:tcBorders>
              <w:top w:val="single" w:sz="4" w:space="0" w:color="auto"/>
              <w:left w:val="single" w:sz="4" w:space="0" w:color="auto"/>
              <w:bottom w:val="single" w:sz="4" w:space="0" w:color="auto"/>
              <w:right w:val="single" w:sz="4" w:space="0" w:color="auto"/>
            </w:tcBorders>
          </w:tcPr>
          <w:p w14:paraId="1055816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DFT-s-OFDM PI/2 BPSK</w:t>
            </w:r>
          </w:p>
        </w:tc>
        <w:tc>
          <w:tcPr>
            <w:tcW w:w="1134" w:type="dxa"/>
            <w:tcBorders>
              <w:top w:val="single" w:sz="4" w:space="0" w:color="auto"/>
              <w:left w:val="single" w:sz="4" w:space="0" w:color="auto"/>
              <w:bottom w:val="single" w:sz="4" w:space="0" w:color="auto"/>
              <w:right w:val="single" w:sz="4" w:space="0" w:color="auto"/>
            </w:tcBorders>
          </w:tcPr>
          <w:p w14:paraId="3B51CA0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Inner_1RB_Right</w:t>
            </w:r>
          </w:p>
        </w:tc>
      </w:tr>
      <w:tr w:rsidR="009E4B8D" w:rsidRPr="009E4B8D" w14:paraId="61435B55" w14:textId="77777777" w:rsidTr="00CF52EE">
        <w:trPr>
          <w:trHeight w:val="176"/>
        </w:trPr>
        <w:tc>
          <w:tcPr>
            <w:tcW w:w="827" w:type="dxa"/>
            <w:tcBorders>
              <w:left w:val="single" w:sz="4" w:space="0" w:color="auto"/>
              <w:bottom w:val="single" w:sz="4" w:space="0" w:color="auto"/>
              <w:right w:val="single" w:sz="4" w:space="0" w:color="auto"/>
            </w:tcBorders>
          </w:tcPr>
          <w:p w14:paraId="203A214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w:t>
            </w:r>
            <w:r w:rsidRPr="009E4B8D">
              <w:rPr>
                <w:rFonts w:ascii="Arial" w:eastAsia="Times New Roman" w:hAnsi="Arial"/>
                <w:sz w:val="18"/>
                <w:vertAlign w:val="superscript"/>
                <w:lang w:eastAsia="en-GB"/>
              </w:rPr>
              <w:t>5</w:t>
            </w:r>
          </w:p>
        </w:tc>
        <w:tc>
          <w:tcPr>
            <w:tcW w:w="797" w:type="dxa"/>
            <w:tcBorders>
              <w:left w:val="single" w:sz="4" w:space="0" w:color="auto"/>
              <w:bottom w:val="single" w:sz="4" w:space="0" w:color="auto"/>
              <w:right w:val="single" w:sz="4" w:space="0" w:color="auto"/>
            </w:tcBorders>
          </w:tcPr>
          <w:p w14:paraId="711BE14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Low</w:t>
            </w:r>
          </w:p>
        </w:tc>
        <w:tc>
          <w:tcPr>
            <w:tcW w:w="894" w:type="dxa"/>
            <w:tcBorders>
              <w:left w:val="single" w:sz="4" w:space="0" w:color="auto"/>
              <w:bottom w:val="single" w:sz="4" w:space="0" w:color="auto"/>
              <w:right w:val="single" w:sz="4" w:space="0" w:color="auto"/>
            </w:tcBorders>
          </w:tcPr>
          <w:p w14:paraId="559E795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Default</w:t>
            </w:r>
          </w:p>
        </w:tc>
        <w:tc>
          <w:tcPr>
            <w:tcW w:w="851" w:type="dxa"/>
            <w:tcBorders>
              <w:left w:val="single" w:sz="4" w:space="0" w:color="auto"/>
              <w:bottom w:val="single" w:sz="4" w:space="0" w:color="auto"/>
              <w:right w:val="single" w:sz="4" w:space="0" w:color="auto"/>
            </w:tcBorders>
          </w:tcPr>
          <w:p w14:paraId="3BA21E4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Default</w:t>
            </w:r>
          </w:p>
        </w:tc>
        <w:tc>
          <w:tcPr>
            <w:tcW w:w="992" w:type="dxa"/>
            <w:vMerge/>
            <w:tcBorders>
              <w:left w:val="single" w:sz="4" w:space="0" w:color="auto"/>
              <w:right w:val="single" w:sz="4" w:space="0" w:color="auto"/>
            </w:tcBorders>
          </w:tcPr>
          <w:p w14:paraId="5570668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541B2A7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QPSK</w:t>
            </w:r>
          </w:p>
        </w:tc>
        <w:tc>
          <w:tcPr>
            <w:tcW w:w="1134" w:type="dxa"/>
            <w:tcBorders>
              <w:top w:val="single" w:sz="4" w:space="0" w:color="auto"/>
              <w:left w:val="single" w:sz="4" w:space="0" w:color="auto"/>
              <w:bottom w:val="single" w:sz="4" w:space="0" w:color="auto"/>
              <w:right w:val="single" w:sz="4" w:space="0" w:color="auto"/>
            </w:tcBorders>
            <w:vAlign w:val="center"/>
          </w:tcPr>
          <w:p w14:paraId="313982C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1RB_Left</w:t>
            </w:r>
          </w:p>
        </w:tc>
        <w:tc>
          <w:tcPr>
            <w:tcW w:w="1418" w:type="dxa"/>
            <w:tcBorders>
              <w:top w:val="single" w:sz="4" w:space="0" w:color="auto"/>
              <w:left w:val="single" w:sz="4" w:space="0" w:color="auto"/>
              <w:bottom w:val="single" w:sz="4" w:space="0" w:color="auto"/>
              <w:right w:val="single" w:sz="4" w:space="0" w:color="auto"/>
            </w:tcBorders>
          </w:tcPr>
          <w:p w14:paraId="065BF5A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DFT-s-OFDM PI/2 BPSK</w:t>
            </w:r>
          </w:p>
        </w:tc>
        <w:tc>
          <w:tcPr>
            <w:tcW w:w="1134" w:type="dxa"/>
            <w:tcBorders>
              <w:top w:val="single" w:sz="4" w:space="0" w:color="auto"/>
              <w:left w:val="single" w:sz="4" w:space="0" w:color="auto"/>
              <w:bottom w:val="single" w:sz="4" w:space="0" w:color="auto"/>
              <w:right w:val="single" w:sz="4" w:space="0" w:color="auto"/>
            </w:tcBorders>
          </w:tcPr>
          <w:p w14:paraId="10ECA35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Inner_1RB_Left</w:t>
            </w:r>
          </w:p>
        </w:tc>
      </w:tr>
      <w:tr w:rsidR="009E4B8D" w:rsidRPr="009E4B8D" w14:paraId="231B4422" w14:textId="77777777" w:rsidTr="00CF52EE">
        <w:trPr>
          <w:trHeight w:val="287"/>
        </w:trPr>
        <w:tc>
          <w:tcPr>
            <w:tcW w:w="827" w:type="dxa"/>
            <w:tcBorders>
              <w:left w:val="single" w:sz="4" w:space="0" w:color="auto"/>
              <w:bottom w:val="single" w:sz="4" w:space="0" w:color="auto"/>
              <w:right w:val="single" w:sz="4" w:space="0" w:color="auto"/>
            </w:tcBorders>
          </w:tcPr>
          <w:p w14:paraId="7013A91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3</w:t>
            </w:r>
            <w:r w:rsidRPr="009E4B8D">
              <w:rPr>
                <w:rFonts w:ascii="Arial" w:eastAsia="Times New Roman" w:hAnsi="Arial"/>
                <w:sz w:val="18"/>
                <w:vertAlign w:val="superscript"/>
                <w:lang w:eastAsia="en-GB"/>
              </w:rPr>
              <w:t>5</w:t>
            </w:r>
          </w:p>
        </w:tc>
        <w:tc>
          <w:tcPr>
            <w:tcW w:w="797" w:type="dxa"/>
            <w:tcBorders>
              <w:left w:val="single" w:sz="4" w:space="0" w:color="auto"/>
              <w:bottom w:val="single" w:sz="4" w:space="0" w:color="auto"/>
              <w:right w:val="single" w:sz="4" w:space="0" w:color="auto"/>
            </w:tcBorders>
          </w:tcPr>
          <w:p w14:paraId="3D4AAFB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Default</w:t>
            </w:r>
          </w:p>
        </w:tc>
        <w:tc>
          <w:tcPr>
            <w:tcW w:w="894" w:type="dxa"/>
            <w:tcBorders>
              <w:left w:val="single" w:sz="4" w:space="0" w:color="auto"/>
              <w:bottom w:val="single" w:sz="4" w:space="0" w:color="auto"/>
              <w:right w:val="single" w:sz="4" w:space="0" w:color="auto"/>
            </w:tcBorders>
          </w:tcPr>
          <w:p w14:paraId="75431F7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Default</w:t>
            </w:r>
          </w:p>
        </w:tc>
        <w:tc>
          <w:tcPr>
            <w:tcW w:w="851" w:type="dxa"/>
            <w:tcBorders>
              <w:left w:val="single" w:sz="4" w:space="0" w:color="auto"/>
              <w:bottom w:val="single" w:sz="4" w:space="0" w:color="auto"/>
              <w:right w:val="single" w:sz="4" w:space="0" w:color="auto"/>
            </w:tcBorders>
          </w:tcPr>
          <w:p w14:paraId="2B1C313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Default</w:t>
            </w:r>
          </w:p>
        </w:tc>
        <w:tc>
          <w:tcPr>
            <w:tcW w:w="992" w:type="dxa"/>
            <w:vMerge/>
            <w:tcBorders>
              <w:left w:val="single" w:sz="4" w:space="0" w:color="auto"/>
              <w:right w:val="single" w:sz="4" w:space="0" w:color="auto"/>
            </w:tcBorders>
          </w:tcPr>
          <w:p w14:paraId="7397E78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259B531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QPSK</w:t>
            </w:r>
          </w:p>
        </w:tc>
        <w:tc>
          <w:tcPr>
            <w:tcW w:w="1134" w:type="dxa"/>
            <w:tcBorders>
              <w:top w:val="single" w:sz="4" w:space="0" w:color="auto"/>
              <w:left w:val="single" w:sz="4" w:space="0" w:color="auto"/>
              <w:bottom w:val="single" w:sz="4" w:space="0" w:color="auto"/>
              <w:right w:val="single" w:sz="4" w:space="0" w:color="auto"/>
            </w:tcBorders>
            <w:vAlign w:val="center"/>
          </w:tcPr>
          <w:p w14:paraId="52CF297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E4B8D">
              <w:rPr>
                <w:rFonts w:ascii="Arial" w:eastAsia="Times New Roman" w:hAnsi="Arial"/>
                <w:sz w:val="18"/>
                <w:lang w:eastAsia="en-GB"/>
              </w:rPr>
              <w:t>Partial_Allocation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7076961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DFT-s-OFDM PI/2 BPSK</w:t>
            </w:r>
          </w:p>
        </w:tc>
        <w:tc>
          <w:tcPr>
            <w:tcW w:w="1134" w:type="dxa"/>
            <w:tcBorders>
              <w:top w:val="single" w:sz="4" w:space="0" w:color="auto"/>
              <w:left w:val="single" w:sz="4" w:space="0" w:color="auto"/>
              <w:bottom w:val="single" w:sz="4" w:space="0" w:color="auto"/>
              <w:right w:val="single" w:sz="4" w:space="0" w:color="auto"/>
            </w:tcBorders>
          </w:tcPr>
          <w:p w14:paraId="1068E4B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E4B8D">
              <w:rPr>
                <w:rFonts w:ascii="Arial" w:eastAsia="Times New Roman" w:hAnsi="Arial"/>
                <w:sz w:val="18"/>
                <w:lang w:eastAsia="en-GB"/>
              </w:rPr>
              <w:t>Inner_Full</w:t>
            </w:r>
            <w:proofErr w:type="spellEnd"/>
          </w:p>
        </w:tc>
      </w:tr>
      <w:tr w:rsidR="009E4B8D" w:rsidRPr="009E4B8D" w14:paraId="6E419410" w14:textId="77777777" w:rsidTr="00CF52EE">
        <w:trPr>
          <w:trHeight w:val="176"/>
        </w:trPr>
        <w:tc>
          <w:tcPr>
            <w:tcW w:w="827" w:type="dxa"/>
            <w:tcBorders>
              <w:left w:val="single" w:sz="4" w:space="0" w:color="auto"/>
              <w:bottom w:val="single" w:sz="4" w:space="0" w:color="auto"/>
              <w:right w:val="single" w:sz="4" w:space="0" w:color="auto"/>
            </w:tcBorders>
          </w:tcPr>
          <w:p w14:paraId="6811854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4</w:t>
            </w:r>
            <w:r w:rsidRPr="009E4B8D">
              <w:rPr>
                <w:rFonts w:ascii="Arial" w:eastAsia="Times New Roman" w:hAnsi="Arial"/>
                <w:sz w:val="18"/>
                <w:vertAlign w:val="superscript"/>
                <w:lang w:eastAsia="en-GB"/>
              </w:rPr>
              <w:t>5</w:t>
            </w:r>
          </w:p>
        </w:tc>
        <w:tc>
          <w:tcPr>
            <w:tcW w:w="797" w:type="dxa"/>
            <w:tcBorders>
              <w:left w:val="single" w:sz="4" w:space="0" w:color="auto"/>
              <w:bottom w:val="single" w:sz="4" w:space="0" w:color="auto"/>
              <w:right w:val="single" w:sz="4" w:space="0" w:color="auto"/>
            </w:tcBorders>
          </w:tcPr>
          <w:p w14:paraId="0333904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High</w:t>
            </w:r>
          </w:p>
        </w:tc>
        <w:tc>
          <w:tcPr>
            <w:tcW w:w="894" w:type="dxa"/>
            <w:tcBorders>
              <w:left w:val="single" w:sz="4" w:space="0" w:color="auto"/>
              <w:bottom w:val="single" w:sz="4" w:space="0" w:color="auto"/>
              <w:right w:val="single" w:sz="4" w:space="0" w:color="auto"/>
            </w:tcBorders>
          </w:tcPr>
          <w:p w14:paraId="6C31A05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Default</w:t>
            </w:r>
          </w:p>
        </w:tc>
        <w:tc>
          <w:tcPr>
            <w:tcW w:w="851" w:type="dxa"/>
            <w:tcBorders>
              <w:left w:val="single" w:sz="4" w:space="0" w:color="auto"/>
              <w:bottom w:val="single" w:sz="4" w:space="0" w:color="auto"/>
              <w:right w:val="single" w:sz="4" w:space="0" w:color="auto"/>
            </w:tcBorders>
          </w:tcPr>
          <w:p w14:paraId="46E1398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Default</w:t>
            </w:r>
          </w:p>
        </w:tc>
        <w:tc>
          <w:tcPr>
            <w:tcW w:w="992" w:type="dxa"/>
            <w:vMerge/>
            <w:tcBorders>
              <w:left w:val="single" w:sz="4" w:space="0" w:color="auto"/>
              <w:right w:val="single" w:sz="4" w:space="0" w:color="auto"/>
            </w:tcBorders>
          </w:tcPr>
          <w:p w14:paraId="496977B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6E2288B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QPSK</w:t>
            </w:r>
          </w:p>
        </w:tc>
        <w:tc>
          <w:tcPr>
            <w:tcW w:w="1134" w:type="dxa"/>
            <w:tcBorders>
              <w:top w:val="single" w:sz="4" w:space="0" w:color="auto"/>
              <w:left w:val="single" w:sz="4" w:space="0" w:color="auto"/>
              <w:bottom w:val="single" w:sz="4" w:space="0" w:color="auto"/>
              <w:right w:val="single" w:sz="4" w:space="0" w:color="auto"/>
            </w:tcBorders>
            <w:vAlign w:val="center"/>
          </w:tcPr>
          <w:p w14:paraId="3DE48BA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1RB_Right</w:t>
            </w:r>
          </w:p>
        </w:tc>
        <w:tc>
          <w:tcPr>
            <w:tcW w:w="1418" w:type="dxa"/>
            <w:tcBorders>
              <w:top w:val="single" w:sz="4" w:space="0" w:color="auto"/>
              <w:left w:val="single" w:sz="4" w:space="0" w:color="auto"/>
              <w:bottom w:val="single" w:sz="4" w:space="0" w:color="auto"/>
              <w:right w:val="single" w:sz="4" w:space="0" w:color="auto"/>
            </w:tcBorders>
          </w:tcPr>
          <w:p w14:paraId="03CE938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DFT-s-OFDM QPSK</w:t>
            </w:r>
          </w:p>
        </w:tc>
        <w:tc>
          <w:tcPr>
            <w:tcW w:w="1134" w:type="dxa"/>
            <w:tcBorders>
              <w:top w:val="single" w:sz="4" w:space="0" w:color="auto"/>
              <w:left w:val="single" w:sz="4" w:space="0" w:color="auto"/>
              <w:bottom w:val="single" w:sz="4" w:space="0" w:color="auto"/>
              <w:right w:val="single" w:sz="4" w:space="0" w:color="auto"/>
            </w:tcBorders>
          </w:tcPr>
          <w:p w14:paraId="26FDB62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Inner_1RB_Right</w:t>
            </w:r>
          </w:p>
        </w:tc>
      </w:tr>
      <w:tr w:rsidR="009E4B8D" w:rsidRPr="009E4B8D" w14:paraId="1F19E26F" w14:textId="77777777" w:rsidTr="00CF52EE">
        <w:trPr>
          <w:trHeight w:val="176"/>
        </w:trPr>
        <w:tc>
          <w:tcPr>
            <w:tcW w:w="827" w:type="dxa"/>
            <w:tcBorders>
              <w:left w:val="single" w:sz="4" w:space="0" w:color="auto"/>
              <w:bottom w:val="single" w:sz="4" w:space="0" w:color="auto"/>
              <w:right w:val="single" w:sz="4" w:space="0" w:color="auto"/>
            </w:tcBorders>
          </w:tcPr>
          <w:p w14:paraId="64DA15D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5</w:t>
            </w:r>
            <w:r w:rsidRPr="009E4B8D">
              <w:rPr>
                <w:rFonts w:ascii="Arial" w:eastAsia="Times New Roman" w:hAnsi="Arial"/>
                <w:sz w:val="18"/>
                <w:vertAlign w:val="superscript"/>
                <w:lang w:eastAsia="en-GB"/>
              </w:rPr>
              <w:t>5</w:t>
            </w:r>
          </w:p>
        </w:tc>
        <w:tc>
          <w:tcPr>
            <w:tcW w:w="797" w:type="dxa"/>
            <w:tcBorders>
              <w:left w:val="single" w:sz="4" w:space="0" w:color="auto"/>
              <w:bottom w:val="single" w:sz="4" w:space="0" w:color="auto"/>
              <w:right w:val="single" w:sz="4" w:space="0" w:color="auto"/>
            </w:tcBorders>
          </w:tcPr>
          <w:p w14:paraId="1D85701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Low</w:t>
            </w:r>
          </w:p>
        </w:tc>
        <w:tc>
          <w:tcPr>
            <w:tcW w:w="894" w:type="dxa"/>
            <w:tcBorders>
              <w:left w:val="single" w:sz="4" w:space="0" w:color="auto"/>
              <w:bottom w:val="single" w:sz="4" w:space="0" w:color="auto"/>
              <w:right w:val="single" w:sz="4" w:space="0" w:color="auto"/>
            </w:tcBorders>
          </w:tcPr>
          <w:p w14:paraId="2328F92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Default</w:t>
            </w:r>
          </w:p>
        </w:tc>
        <w:tc>
          <w:tcPr>
            <w:tcW w:w="851" w:type="dxa"/>
            <w:tcBorders>
              <w:left w:val="single" w:sz="4" w:space="0" w:color="auto"/>
              <w:bottom w:val="single" w:sz="4" w:space="0" w:color="auto"/>
              <w:right w:val="single" w:sz="4" w:space="0" w:color="auto"/>
            </w:tcBorders>
          </w:tcPr>
          <w:p w14:paraId="75EBBAE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Default</w:t>
            </w:r>
          </w:p>
        </w:tc>
        <w:tc>
          <w:tcPr>
            <w:tcW w:w="992" w:type="dxa"/>
            <w:vMerge/>
            <w:tcBorders>
              <w:left w:val="single" w:sz="4" w:space="0" w:color="auto"/>
              <w:right w:val="single" w:sz="4" w:space="0" w:color="auto"/>
            </w:tcBorders>
          </w:tcPr>
          <w:p w14:paraId="6F6E8A1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7EB52B9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QPSK</w:t>
            </w:r>
          </w:p>
        </w:tc>
        <w:tc>
          <w:tcPr>
            <w:tcW w:w="1134" w:type="dxa"/>
            <w:tcBorders>
              <w:top w:val="single" w:sz="4" w:space="0" w:color="auto"/>
              <w:left w:val="single" w:sz="4" w:space="0" w:color="auto"/>
              <w:bottom w:val="single" w:sz="4" w:space="0" w:color="auto"/>
              <w:right w:val="single" w:sz="4" w:space="0" w:color="auto"/>
            </w:tcBorders>
            <w:vAlign w:val="center"/>
          </w:tcPr>
          <w:p w14:paraId="0756FEF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1RB_Left</w:t>
            </w:r>
          </w:p>
        </w:tc>
        <w:tc>
          <w:tcPr>
            <w:tcW w:w="1418" w:type="dxa"/>
            <w:tcBorders>
              <w:top w:val="single" w:sz="4" w:space="0" w:color="auto"/>
              <w:left w:val="single" w:sz="4" w:space="0" w:color="auto"/>
              <w:bottom w:val="single" w:sz="4" w:space="0" w:color="auto"/>
              <w:right w:val="single" w:sz="4" w:space="0" w:color="auto"/>
            </w:tcBorders>
          </w:tcPr>
          <w:p w14:paraId="2F8087A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DFT-s-OFDM QPSK</w:t>
            </w:r>
          </w:p>
        </w:tc>
        <w:tc>
          <w:tcPr>
            <w:tcW w:w="1134" w:type="dxa"/>
            <w:tcBorders>
              <w:top w:val="single" w:sz="4" w:space="0" w:color="auto"/>
              <w:left w:val="single" w:sz="4" w:space="0" w:color="auto"/>
              <w:bottom w:val="single" w:sz="4" w:space="0" w:color="auto"/>
              <w:right w:val="single" w:sz="4" w:space="0" w:color="auto"/>
            </w:tcBorders>
          </w:tcPr>
          <w:p w14:paraId="70E1BCE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Inner_1RB_Left</w:t>
            </w:r>
          </w:p>
        </w:tc>
      </w:tr>
      <w:tr w:rsidR="009E4B8D" w:rsidRPr="009E4B8D" w14:paraId="4D8BC471" w14:textId="77777777" w:rsidTr="00CF52EE">
        <w:trPr>
          <w:trHeight w:val="287"/>
        </w:trPr>
        <w:tc>
          <w:tcPr>
            <w:tcW w:w="827" w:type="dxa"/>
            <w:tcBorders>
              <w:left w:val="single" w:sz="4" w:space="0" w:color="auto"/>
              <w:bottom w:val="single" w:sz="4" w:space="0" w:color="auto"/>
              <w:right w:val="single" w:sz="4" w:space="0" w:color="auto"/>
            </w:tcBorders>
          </w:tcPr>
          <w:p w14:paraId="3F108C6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6</w:t>
            </w:r>
            <w:r w:rsidRPr="009E4B8D">
              <w:rPr>
                <w:rFonts w:ascii="Arial" w:eastAsia="Times New Roman" w:hAnsi="Arial"/>
                <w:sz w:val="18"/>
                <w:vertAlign w:val="superscript"/>
                <w:lang w:eastAsia="en-GB"/>
              </w:rPr>
              <w:t>5</w:t>
            </w:r>
          </w:p>
        </w:tc>
        <w:tc>
          <w:tcPr>
            <w:tcW w:w="797" w:type="dxa"/>
            <w:tcBorders>
              <w:left w:val="single" w:sz="4" w:space="0" w:color="auto"/>
              <w:bottom w:val="single" w:sz="4" w:space="0" w:color="auto"/>
              <w:right w:val="single" w:sz="4" w:space="0" w:color="auto"/>
            </w:tcBorders>
          </w:tcPr>
          <w:p w14:paraId="78E7EBB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Default</w:t>
            </w:r>
          </w:p>
        </w:tc>
        <w:tc>
          <w:tcPr>
            <w:tcW w:w="894" w:type="dxa"/>
            <w:tcBorders>
              <w:left w:val="single" w:sz="4" w:space="0" w:color="auto"/>
              <w:bottom w:val="single" w:sz="4" w:space="0" w:color="auto"/>
              <w:right w:val="single" w:sz="4" w:space="0" w:color="auto"/>
            </w:tcBorders>
          </w:tcPr>
          <w:p w14:paraId="744BB01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Default</w:t>
            </w:r>
          </w:p>
        </w:tc>
        <w:tc>
          <w:tcPr>
            <w:tcW w:w="851" w:type="dxa"/>
            <w:tcBorders>
              <w:left w:val="single" w:sz="4" w:space="0" w:color="auto"/>
              <w:bottom w:val="single" w:sz="4" w:space="0" w:color="auto"/>
              <w:right w:val="single" w:sz="4" w:space="0" w:color="auto"/>
            </w:tcBorders>
          </w:tcPr>
          <w:p w14:paraId="16AE402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Default</w:t>
            </w:r>
          </w:p>
        </w:tc>
        <w:tc>
          <w:tcPr>
            <w:tcW w:w="992" w:type="dxa"/>
            <w:vMerge/>
            <w:tcBorders>
              <w:left w:val="single" w:sz="4" w:space="0" w:color="auto"/>
              <w:right w:val="single" w:sz="4" w:space="0" w:color="auto"/>
            </w:tcBorders>
          </w:tcPr>
          <w:p w14:paraId="35DF4EF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52E521D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QPSK</w:t>
            </w:r>
          </w:p>
        </w:tc>
        <w:tc>
          <w:tcPr>
            <w:tcW w:w="1134" w:type="dxa"/>
            <w:tcBorders>
              <w:top w:val="single" w:sz="4" w:space="0" w:color="auto"/>
              <w:left w:val="single" w:sz="4" w:space="0" w:color="auto"/>
              <w:bottom w:val="single" w:sz="4" w:space="0" w:color="auto"/>
              <w:right w:val="single" w:sz="4" w:space="0" w:color="auto"/>
            </w:tcBorders>
            <w:vAlign w:val="center"/>
          </w:tcPr>
          <w:p w14:paraId="3B4EF85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E4B8D">
              <w:rPr>
                <w:rFonts w:ascii="Arial" w:eastAsia="Times New Roman" w:hAnsi="Arial"/>
                <w:sz w:val="18"/>
                <w:lang w:eastAsia="en-GB"/>
              </w:rPr>
              <w:t>Partial_Allocation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5F9ACC6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DFT-s-OFDM QPSK</w:t>
            </w:r>
          </w:p>
        </w:tc>
        <w:tc>
          <w:tcPr>
            <w:tcW w:w="1134" w:type="dxa"/>
            <w:tcBorders>
              <w:top w:val="single" w:sz="4" w:space="0" w:color="auto"/>
              <w:left w:val="single" w:sz="4" w:space="0" w:color="auto"/>
              <w:bottom w:val="single" w:sz="4" w:space="0" w:color="auto"/>
              <w:right w:val="single" w:sz="4" w:space="0" w:color="auto"/>
            </w:tcBorders>
          </w:tcPr>
          <w:p w14:paraId="50A10D6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E4B8D">
              <w:rPr>
                <w:rFonts w:ascii="Arial" w:eastAsia="Times New Roman" w:hAnsi="Arial"/>
                <w:sz w:val="18"/>
                <w:lang w:eastAsia="en-GB"/>
              </w:rPr>
              <w:t>Inner_Full</w:t>
            </w:r>
            <w:proofErr w:type="spellEnd"/>
          </w:p>
        </w:tc>
      </w:tr>
      <w:tr w:rsidR="009E4B8D" w:rsidRPr="009E4B8D" w14:paraId="3DD34711" w14:textId="77777777" w:rsidTr="00CF52EE">
        <w:trPr>
          <w:trHeight w:val="176"/>
        </w:trPr>
        <w:tc>
          <w:tcPr>
            <w:tcW w:w="827" w:type="dxa"/>
            <w:tcBorders>
              <w:left w:val="single" w:sz="4" w:space="0" w:color="auto"/>
              <w:bottom w:val="single" w:sz="4" w:space="0" w:color="auto"/>
              <w:right w:val="single" w:sz="4" w:space="0" w:color="auto"/>
            </w:tcBorders>
          </w:tcPr>
          <w:p w14:paraId="05FBFA5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7</w:t>
            </w:r>
          </w:p>
        </w:tc>
        <w:tc>
          <w:tcPr>
            <w:tcW w:w="797" w:type="dxa"/>
            <w:tcBorders>
              <w:left w:val="single" w:sz="4" w:space="0" w:color="auto"/>
              <w:bottom w:val="single" w:sz="4" w:space="0" w:color="auto"/>
              <w:right w:val="single" w:sz="4" w:space="0" w:color="auto"/>
            </w:tcBorders>
          </w:tcPr>
          <w:p w14:paraId="2EBFCCE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High</w:t>
            </w:r>
          </w:p>
        </w:tc>
        <w:tc>
          <w:tcPr>
            <w:tcW w:w="894" w:type="dxa"/>
            <w:tcBorders>
              <w:left w:val="single" w:sz="4" w:space="0" w:color="auto"/>
              <w:bottom w:val="single" w:sz="4" w:space="0" w:color="auto"/>
              <w:right w:val="single" w:sz="4" w:space="0" w:color="auto"/>
            </w:tcBorders>
          </w:tcPr>
          <w:p w14:paraId="0F245F9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5MHz, Highest</w:t>
            </w:r>
          </w:p>
        </w:tc>
        <w:tc>
          <w:tcPr>
            <w:tcW w:w="851" w:type="dxa"/>
            <w:tcBorders>
              <w:left w:val="single" w:sz="4" w:space="0" w:color="auto"/>
              <w:bottom w:val="single" w:sz="4" w:space="0" w:color="auto"/>
              <w:right w:val="single" w:sz="4" w:space="0" w:color="auto"/>
            </w:tcBorders>
          </w:tcPr>
          <w:p w14:paraId="0174A52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Lowest</w:t>
            </w:r>
          </w:p>
        </w:tc>
        <w:tc>
          <w:tcPr>
            <w:tcW w:w="992" w:type="dxa"/>
            <w:vMerge/>
            <w:tcBorders>
              <w:left w:val="single" w:sz="4" w:space="0" w:color="auto"/>
              <w:right w:val="single" w:sz="4" w:space="0" w:color="auto"/>
            </w:tcBorders>
          </w:tcPr>
          <w:p w14:paraId="72F0E64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1EBFA14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QPSK</w:t>
            </w:r>
          </w:p>
        </w:tc>
        <w:tc>
          <w:tcPr>
            <w:tcW w:w="1134" w:type="dxa"/>
            <w:tcBorders>
              <w:top w:val="single" w:sz="4" w:space="0" w:color="auto"/>
              <w:left w:val="single" w:sz="4" w:space="0" w:color="auto"/>
              <w:bottom w:val="single" w:sz="4" w:space="0" w:color="auto"/>
              <w:right w:val="single" w:sz="4" w:space="0" w:color="auto"/>
            </w:tcBorders>
            <w:vAlign w:val="center"/>
          </w:tcPr>
          <w:p w14:paraId="389A80C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1RB_Right</w:t>
            </w:r>
          </w:p>
        </w:tc>
        <w:tc>
          <w:tcPr>
            <w:tcW w:w="1418" w:type="dxa"/>
            <w:tcBorders>
              <w:top w:val="single" w:sz="4" w:space="0" w:color="auto"/>
              <w:left w:val="single" w:sz="4" w:space="0" w:color="auto"/>
              <w:bottom w:val="single" w:sz="4" w:space="0" w:color="auto"/>
              <w:right w:val="single" w:sz="4" w:space="0" w:color="auto"/>
            </w:tcBorders>
          </w:tcPr>
          <w:p w14:paraId="1A4BFCC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702E5DD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N/A</w:t>
            </w:r>
          </w:p>
        </w:tc>
      </w:tr>
      <w:tr w:rsidR="009E4B8D" w:rsidRPr="009E4B8D" w14:paraId="1E2EDEA6" w14:textId="77777777" w:rsidTr="00CF52EE">
        <w:trPr>
          <w:trHeight w:val="176"/>
        </w:trPr>
        <w:tc>
          <w:tcPr>
            <w:tcW w:w="827" w:type="dxa"/>
            <w:tcBorders>
              <w:left w:val="single" w:sz="4" w:space="0" w:color="auto"/>
              <w:bottom w:val="single" w:sz="4" w:space="0" w:color="auto"/>
              <w:right w:val="single" w:sz="4" w:space="0" w:color="auto"/>
            </w:tcBorders>
          </w:tcPr>
          <w:p w14:paraId="6D5A2D1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8</w:t>
            </w:r>
          </w:p>
        </w:tc>
        <w:tc>
          <w:tcPr>
            <w:tcW w:w="797" w:type="dxa"/>
            <w:tcBorders>
              <w:left w:val="single" w:sz="4" w:space="0" w:color="auto"/>
              <w:bottom w:val="single" w:sz="4" w:space="0" w:color="auto"/>
              <w:right w:val="single" w:sz="4" w:space="0" w:color="auto"/>
            </w:tcBorders>
          </w:tcPr>
          <w:p w14:paraId="3781BED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Low</w:t>
            </w:r>
          </w:p>
        </w:tc>
        <w:tc>
          <w:tcPr>
            <w:tcW w:w="894" w:type="dxa"/>
            <w:tcBorders>
              <w:left w:val="single" w:sz="4" w:space="0" w:color="auto"/>
              <w:bottom w:val="single" w:sz="4" w:space="0" w:color="auto"/>
              <w:right w:val="single" w:sz="4" w:space="0" w:color="auto"/>
            </w:tcBorders>
          </w:tcPr>
          <w:p w14:paraId="07837AD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5MHz, Highest</w:t>
            </w:r>
          </w:p>
        </w:tc>
        <w:tc>
          <w:tcPr>
            <w:tcW w:w="851" w:type="dxa"/>
            <w:tcBorders>
              <w:left w:val="single" w:sz="4" w:space="0" w:color="auto"/>
              <w:bottom w:val="single" w:sz="4" w:space="0" w:color="auto"/>
              <w:right w:val="single" w:sz="4" w:space="0" w:color="auto"/>
            </w:tcBorders>
          </w:tcPr>
          <w:p w14:paraId="5A0CC5E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Lowest</w:t>
            </w:r>
          </w:p>
        </w:tc>
        <w:tc>
          <w:tcPr>
            <w:tcW w:w="992" w:type="dxa"/>
            <w:vMerge/>
            <w:tcBorders>
              <w:left w:val="single" w:sz="4" w:space="0" w:color="auto"/>
              <w:right w:val="single" w:sz="4" w:space="0" w:color="auto"/>
            </w:tcBorders>
          </w:tcPr>
          <w:p w14:paraId="3710038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7C654EF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QPSK</w:t>
            </w:r>
          </w:p>
        </w:tc>
        <w:tc>
          <w:tcPr>
            <w:tcW w:w="1134" w:type="dxa"/>
            <w:tcBorders>
              <w:top w:val="single" w:sz="4" w:space="0" w:color="auto"/>
              <w:left w:val="single" w:sz="4" w:space="0" w:color="auto"/>
              <w:bottom w:val="single" w:sz="4" w:space="0" w:color="auto"/>
              <w:right w:val="single" w:sz="4" w:space="0" w:color="auto"/>
            </w:tcBorders>
            <w:vAlign w:val="center"/>
          </w:tcPr>
          <w:p w14:paraId="5593B85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1RB_Left</w:t>
            </w:r>
          </w:p>
        </w:tc>
        <w:tc>
          <w:tcPr>
            <w:tcW w:w="1418" w:type="dxa"/>
            <w:tcBorders>
              <w:top w:val="single" w:sz="4" w:space="0" w:color="auto"/>
              <w:left w:val="single" w:sz="4" w:space="0" w:color="auto"/>
              <w:bottom w:val="single" w:sz="4" w:space="0" w:color="auto"/>
              <w:right w:val="single" w:sz="4" w:space="0" w:color="auto"/>
            </w:tcBorders>
          </w:tcPr>
          <w:p w14:paraId="1F13D49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56D0AAA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N/A</w:t>
            </w:r>
          </w:p>
        </w:tc>
      </w:tr>
      <w:tr w:rsidR="009E4B8D" w:rsidRPr="009E4B8D" w14:paraId="3EF62DA9" w14:textId="77777777" w:rsidTr="00CF52EE">
        <w:trPr>
          <w:trHeight w:val="287"/>
        </w:trPr>
        <w:tc>
          <w:tcPr>
            <w:tcW w:w="827" w:type="dxa"/>
            <w:tcBorders>
              <w:left w:val="single" w:sz="4" w:space="0" w:color="auto"/>
              <w:bottom w:val="single" w:sz="4" w:space="0" w:color="auto"/>
              <w:right w:val="single" w:sz="4" w:space="0" w:color="auto"/>
            </w:tcBorders>
          </w:tcPr>
          <w:p w14:paraId="072038F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9</w:t>
            </w:r>
          </w:p>
        </w:tc>
        <w:tc>
          <w:tcPr>
            <w:tcW w:w="797" w:type="dxa"/>
            <w:tcBorders>
              <w:left w:val="single" w:sz="4" w:space="0" w:color="auto"/>
              <w:bottom w:val="single" w:sz="4" w:space="0" w:color="auto"/>
              <w:right w:val="single" w:sz="4" w:space="0" w:color="auto"/>
            </w:tcBorders>
          </w:tcPr>
          <w:p w14:paraId="7A35E0B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Default</w:t>
            </w:r>
          </w:p>
        </w:tc>
        <w:tc>
          <w:tcPr>
            <w:tcW w:w="894" w:type="dxa"/>
            <w:tcBorders>
              <w:left w:val="single" w:sz="4" w:space="0" w:color="auto"/>
              <w:bottom w:val="single" w:sz="4" w:space="0" w:color="auto"/>
              <w:right w:val="single" w:sz="4" w:space="0" w:color="auto"/>
            </w:tcBorders>
          </w:tcPr>
          <w:p w14:paraId="7FFC061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5MHz, Highest</w:t>
            </w:r>
          </w:p>
        </w:tc>
        <w:tc>
          <w:tcPr>
            <w:tcW w:w="851" w:type="dxa"/>
            <w:tcBorders>
              <w:left w:val="single" w:sz="4" w:space="0" w:color="auto"/>
              <w:bottom w:val="single" w:sz="4" w:space="0" w:color="auto"/>
              <w:right w:val="single" w:sz="4" w:space="0" w:color="auto"/>
            </w:tcBorders>
          </w:tcPr>
          <w:p w14:paraId="02832A6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Lowest</w:t>
            </w:r>
          </w:p>
        </w:tc>
        <w:tc>
          <w:tcPr>
            <w:tcW w:w="992" w:type="dxa"/>
            <w:vMerge/>
            <w:tcBorders>
              <w:left w:val="single" w:sz="4" w:space="0" w:color="auto"/>
              <w:right w:val="single" w:sz="4" w:space="0" w:color="auto"/>
            </w:tcBorders>
          </w:tcPr>
          <w:p w14:paraId="7CFF71B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6EBB26D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QPSK</w:t>
            </w:r>
          </w:p>
        </w:tc>
        <w:tc>
          <w:tcPr>
            <w:tcW w:w="1134" w:type="dxa"/>
            <w:tcBorders>
              <w:top w:val="single" w:sz="4" w:space="0" w:color="auto"/>
              <w:left w:val="single" w:sz="4" w:space="0" w:color="auto"/>
              <w:bottom w:val="single" w:sz="4" w:space="0" w:color="auto"/>
              <w:right w:val="single" w:sz="4" w:space="0" w:color="auto"/>
            </w:tcBorders>
            <w:vAlign w:val="center"/>
          </w:tcPr>
          <w:p w14:paraId="1CCE0C7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E4B8D">
              <w:rPr>
                <w:rFonts w:ascii="Arial" w:eastAsia="Times New Roman" w:hAnsi="Arial"/>
                <w:sz w:val="18"/>
                <w:lang w:eastAsia="en-GB"/>
              </w:rPr>
              <w:t>Partial_Allocation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27C08BD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20C19EC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N/A</w:t>
            </w:r>
          </w:p>
        </w:tc>
      </w:tr>
      <w:tr w:rsidR="009E4B8D" w:rsidRPr="009E4B8D" w14:paraId="5089A005" w14:textId="77777777" w:rsidTr="00CF52EE">
        <w:trPr>
          <w:trHeight w:val="176"/>
        </w:trPr>
        <w:tc>
          <w:tcPr>
            <w:tcW w:w="827" w:type="dxa"/>
            <w:tcBorders>
              <w:left w:val="single" w:sz="4" w:space="0" w:color="auto"/>
              <w:bottom w:val="single" w:sz="4" w:space="0" w:color="auto"/>
              <w:right w:val="single" w:sz="4" w:space="0" w:color="auto"/>
            </w:tcBorders>
          </w:tcPr>
          <w:p w14:paraId="05428AA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10</w:t>
            </w:r>
          </w:p>
        </w:tc>
        <w:tc>
          <w:tcPr>
            <w:tcW w:w="797" w:type="dxa"/>
            <w:tcBorders>
              <w:left w:val="single" w:sz="4" w:space="0" w:color="auto"/>
              <w:bottom w:val="single" w:sz="4" w:space="0" w:color="auto"/>
              <w:right w:val="single" w:sz="4" w:space="0" w:color="auto"/>
            </w:tcBorders>
          </w:tcPr>
          <w:p w14:paraId="64CE15D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High</w:t>
            </w:r>
          </w:p>
        </w:tc>
        <w:tc>
          <w:tcPr>
            <w:tcW w:w="894" w:type="dxa"/>
            <w:tcBorders>
              <w:left w:val="single" w:sz="4" w:space="0" w:color="auto"/>
              <w:bottom w:val="single" w:sz="4" w:space="0" w:color="auto"/>
              <w:right w:val="single" w:sz="4" w:space="0" w:color="auto"/>
            </w:tcBorders>
          </w:tcPr>
          <w:p w14:paraId="5128A58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5MHz</w:t>
            </w:r>
          </w:p>
        </w:tc>
        <w:tc>
          <w:tcPr>
            <w:tcW w:w="851" w:type="dxa"/>
            <w:tcBorders>
              <w:left w:val="single" w:sz="4" w:space="0" w:color="auto"/>
              <w:bottom w:val="single" w:sz="4" w:space="0" w:color="auto"/>
              <w:right w:val="single" w:sz="4" w:space="0" w:color="auto"/>
            </w:tcBorders>
          </w:tcPr>
          <w:p w14:paraId="1F6336B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Lowest, Highest</w:t>
            </w:r>
          </w:p>
        </w:tc>
        <w:tc>
          <w:tcPr>
            <w:tcW w:w="992" w:type="dxa"/>
            <w:vMerge/>
            <w:tcBorders>
              <w:left w:val="single" w:sz="4" w:space="0" w:color="auto"/>
              <w:right w:val="single" w:sz="4" w:space="0" w:color="auto"/>
            </w:tcBorders>
          </w:tcPr>
          <w:p w14:paraId="3C37AC7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3EDFB60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27572D3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N/A</w:t>
            </w:r>
          </w:p>
        </w:tc>
        <w:tc>
          <w:tcPr>
            <w:tcW w:w="1418" w:type="dxa"/>
            <w:tcBorders>
              <w:top w:val="single" w:sz="4" w:space="0" w:color="auto"/>
              <w:left w:val="single" w:sz="4" w:space="0" w:color="auto"/>
              <w:bottom w:val="single" w:sz="4" w:space="0" w:color="auto"/>
              <w:right w:val="single" w:sz="4" w:space="0" w:color="auto"/>
            </w:tcBorders>
          </w:tcPr>
          <w:p w14:paraId="566E8EC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DFT-s-OFDM PI/2 BPSK</w:t>
            </w:r>
          </w:p>
        </w:tc>
        <w:tc>
          <w:tcPr>
            <w:tcW w:w="1134" w:type="dxa"/>
            <w:tcBorders>
              <w:top w:val="single" w:sz="4" w:space="0" w:color="auto"/>
              <w:left w:val="single" w:sz="4" w:space="0" w:color="auto"/>
              <w:bottom w:val="single" w:sz="4" w:space="0" w:color="auto"/>
              <w:right w:val="single" w:sz="4" w:space="0" w:color="auto"/>
            </w:tcBorders>
          </w:tcPr>
          <w:p w14:paraId="6A68C63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Inner_1RB_Right</w:t>
            </w:r>
          </w:p>
        </w:tc>
      </w:tr>
      <w:tr w:rsidR="009E4B8D" w:rsidRPr="009E4B8D" w14:paraId="2AD68A9C" w14:textId="77777777" w:rsidTr="00CF52EE">
        <w:trPr>
          <w:trHeight w:val="176"/>
        </w:trPr>
        <w:tc>
          <w:tcPr>
            <w:tcW w:w="827" w:type="dxa"/>
            <w:tcBorders>
              <w:left w:val="single" w:sz="4" w:space="0" w:color="auto"/>
              <w:bottom w:val="single" w:sz="4" w:space="0" w:color="auto"/>
              <w:right w:val="single" w:sz="4" w:space="0" w:color="auto"/>
            </w:tcBorders>
          </w:tcPr>
          <w:p w14:paraId="4ACCD0C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11</w:t>
            </w:r>
          </w:p>
        </w:tc>
        <w:tc>
          <w:tcPr>
            <w:tcW w:w="797" w:type="dxa"/>
            <w:tcBorders>
              <w:left w:val="single" w:sz="4" w:space="0" w:color="auto"/>
              <w:bottom w:val="single" w:sz="4" w:space="0" w:color="auto"/>
              <w:right w:val="single" w:sz="4" w:space="0" w:color="auto"/>
            </w:tcBorders>
          </w:tcPr>
          <w:p w14:paraId="2E736BB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Low</w:t>
            </w:r>
          </w:p>
        </w:tc>
        <w:tc>
          <w:tcPr>
            <w:tcW w:w="894" w:type="dxa"/>
            <w:tcBorders>
              <w:left w:val="single" w:sz="4" w:space="0" w:color="auto"/>
              <w:bottom w:val="single" w:sz="4" w:space="0" w:color="auto"/>
              <w:right w:val="single" w:sz="4" w:space="0" w:color="auto"/>
            </w:tcBorders>
          </w:tcPr>
          <w:p w14:paraId="1CF929F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5MHz</w:t>
            </w:r>
          </w:p>
        </w:tc>
        <w:tc>
          <w:tcPr>
            <w:tcW w:w="851" w:type="dxa"/>
            <w:tcBorders>
              <w:left w:val="single" w:sz="4" w:space="0" w:color="auto"/>
              <w:bottom w:val="single" w:sz="4" w:space="0" w:color="auto"/>
              <w:right w:val="single" w:sz="4" w:space="0" w:color="auto"/>
            </w:tcBorders>
          </w:tcPr>
          <w:p w14:paraId="1DCCEA8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Lowest, Highest</w:t>
            </w:r>
          </w:p>
        </w:tc>
        <w:tc>
          <w:tcPr>
            <w:tcW w:w="992" w:type="dxa"/>
            <w:vMerge/>
            <w:tcBorders>
              <w:left w:val="single" w:sz="4" w:space="0" w:color="auto"/>
              <w:right w:val="single" w:sz="4" w:space="0" w:color="auto"/>
            </w:tcBorders>
          </w:tcPr>
          <w:p w14:paraId="594E6DD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30D9F7A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34FD996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N/A</w:t>
            </w:r>
          </w:p>
        </w:tc>
        <w:tc>
          <w:tcPr>
            <w:tcW w:w="1418" w:type="dxa"/>
            <w:tcBorders>
              <w:top w:val="single" w:sz="4" w:space="0" w:color="auto"/>
              <w:left w:val="single" w:sz="4" w:space="0" w:color="auto"/>
              <w:bottom w:val="single" w:sz="4" w:space="0" w:color="auto"/>
              <w:right w:val="single" w:sz="4" w:space="0" w:color="auto"/>
            </w:tcBorders>
          </w:tcPr>
          <w:p w14:paraId="7FF1F96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DFT-s-OFDM PI/2 BPSK</w:t>
            </w:r>
          </w:p>
        </w:tc>
        <w:tc>
          <w:tcPr>
            <w:tcW w:w="1134" w:type="dxa"/>
            <w:tcBorders>
              <w:top w:val="single" w:sz="4" w:space="0" w:color="auto"/>
              <w:left w:val="single" w:sz="4" w:space="0" w:color="auto"/>
              <w:bottom w:val="single" w:sz="4" w:space="0" w:color="auto"/>
              <w:right w:val="single" w:sz="4" w:space="0" w:color="auto"/>
            </w:tcBorders>
          </w:tcPr>
          <w:p w14:paraId="00FAA69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Inner_1RB_Left</w:t>
            </w:r>
          </w:p>
        </w:tc>
      </w:tr>
      <w:tr w:rsidR="009E4B8D" w:rsidRPr="009E4B8D" w14:paraId="6CC4C7A0" w14:textId="77777777" w:rsidTr="00CF52EE">
        <w:trPr>
          <w:trHeight w:val="287"/>
        </w:trPr>
        <w:tc>
          <w:tcPr>
            <w:tcW w:w="827" w:type="dxa"/>
            <w:tcBorders>
              <w:left w:val="single" w:sz="4" w:space="0" w:color="auto"/>
              <w:bottom w:val="single" w:sz="4" w:space="0" w:color="auto"/>
              <w:right w:val="single" w:sz="4" w:space="0" w:color="auto"/>
            </w:tcBorders>
          </w:tcPr>
          <w:p w14:paraId="039057A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12</w:t>
            </w:r>
          </w:p>
        </w:tc>
        <w:tc>
          <w:tcPr>
            <w:tcW w:w="797" w:type="dxa"/>
            <w:tcBorders>
              <w:left w:val="single" w:sz="4" w:space="0" w:color="auto"/>
              <w:bottom w:val="single" w:sz="4" w:space="0" w:color="auto"/>
              <w:right w:val="single" w:sz="4" w:space="0" w:color="auto"/>
            </w:tcBorders>
          </w:tcPr>
          <w:p w14:paraId="537F132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Default</w:t>
            </w:r>
          </w:p>
        </w:tc>
        <w:tc>
          <w:tcPr>
            <w:tcW w:w="894" w:type="dxa"/>
            <w:tcBorders>
              <w:left w:val="single" w:sz="4" w:space="0" w:color="auto"/>
              <w:bottom w:val="single" w:sz="4" w:space="0" w:color="auto"/>
              <w:right w:val="single" w:sz="4" w:space="0" w:color="auto"/>
            </w:tcBorders>
          </w:tcPr>
          <w:p w14:paraId="4D0F3FF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5MHz</w:t>
            </w:r>
          </w:p>
        </w:tc>
        <w:tc>
          <w:tcPr>
            <w:tcW w:w="851" w:type="dxa"/>
            <w:tcBorders>
              <w:left w:val="single" w:sz="4" w:space="0" w:color="auto"/>
              <w:bottom w:val="single" w:sz="4" w:space="0" w:color="auto"/>
              <w:right w:val="single" w:sz="4" w:space="0" w:color="auto"/>
            </w:tcBorders>
          </w:tcPr>
          <w:p w14:paraId="5D16832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Lowest, Highest</w:t>
            </w:r>
          </w:p>
        </w:tc>
        <w:tc>
          <w:tcPr>
            <w:tcW w:w="992" w:type="dxa"/>
            <w:vMerge/>
            <w:tcBorders>
              <w:left w:val="single" w:sz="4" w:space="0" w:color="auto"/>
              <w:right w:val="single" w:sz="4" w:space="0" w:color="auto"/>
            </w:tcBorders>
          </w:tcPr>
          <w:p w14:paraId="43B282D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3252BF8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2B8BAD0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N/A</w:t>
            </w:r>
          </w:p>
        </w:tc>
        <w:tc>
          <w:tcPr>
            <w:tcW w:w="1418" w:type="dxa"/>
            <w:tcBorders>
              <w:top w:val="single" w:sz="4" w:space="0" w:color="auto"/>
              <w:left w:val="single" w:sz="4" w:space="0" w:color="auto"/>
              <w:bottom w:val="single" w:sz="4" w:space="0" w:color="auto"/>
              <w:right w:val="single" w:sz="4" w:space="0" w:color="auto"/>
            </w:tcBorders>
          </w:tcPr>
          <w:p w14:paraId="287A152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DFT-s-OFDM PI/2 BPSK</w:t>
            </w:r>
          </w:p>
        </w:tc>
        <w:tc>
          <w:tcPr>
            <w:tcW w:w="1134" w:type="dxa"/>
            <w:tcBorders>
              <w:top w:val="single" w:sz="4" w:space="0" w:color="auto"/>
              <w:left w:val="single" w:sz="4" w:space="0" w:color="auto"/>
              <w:bottom w:val="single" w:sz="4" w:space="0" w:color="auto"/>
              <w:right w:val="single" w:sz="4" w:space="0" w:color="auto"/>
            </w:tcBorders>
          </w:tcPr>
          <w:p w14:paraId="6E8B303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E4B8D">
              <w:rPr>
                <w:rFonts w:ascii="Arial" w:eastAsia="Times New Roman" w:hAnsi="Arial"/>
                <w:sz w:val="18"/>
                <w:lang w:eastAsia="en-GB"/>
              </w:rPr>
              <w:t>Inner_Full</w:t>
            </w:r>
            <w:proofErr w:type="spellEnd"/>
          </w:p>
        </w:tc>
      </w:tr>
      <w:tr w:rsidR="009E4B8D" w:rsidRPr="009E4B8D" w14:paraId="56E0E7D6" w14:textId="77777777" w:rsidTr="00CF52EE">
        <w:trPr>
          <w:trHeight w:val="176"/>
        </w:trPr>
        <w:tc>
          <w:tcPr>
            <w:tcW w:w="827" w:type="dxa"/>
            <w:tcBorders>
              <w:left w:val="single" w:sz="4" w:space="0" w:color="auto"/>
              <w:bottom w:val="single" w:sz="4" w:space="0" w:color="auto"/>
              <w:right w:val="single" w:sz="4" w:space="0" w:color="auto"/>
            </w:tcBorders>
          </w:tcPr>
          <w:p w14:paraId="542B40D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13</w:t>
            </w:r>
          </w:p>
        </w:tc>
        <w:tc>
          <w:tcPr>
            <w:tcW w:w="797" w:type="dxa"/>
            <w:tcBorders>
              <w:left w:val="single" w:sz="4" w:space="0" w:color="auto"/>
              <w:bottom w:val="single" w:sz="4" w:space="0" w:color="auto"/>
              <w:right w:val="single" w:sz="4" w:space="0" w:color="auto"/>
            </w:tcBorders>
          </w:tcPr>
          <w:p w14:paraId="1A63010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High</w:t>
            </w:r>
          </w:p>
        </w:tc>
        <w:tc>
          <w:tcPr>
            <w:tcW w:w="894" w:type="dxa"/>
            <w:tcBorders>
              <w:left w:val="single" w:sz="4" w:space="0" w:color="auto"/>
              <w:bottom w:val="single" w:sz="4" w:space="0" w:color="auto"/>
              <w:right w:val="single" w:sz="4" w:space="0" w:color="auto"/>
            </w:tcBorders>
          </w:tcPr>
          <w:p w14:paraId="632B0E4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5MHz</w:t>
            </w:r>
          </w:p>
        </w:tc>
        <w:tc>
          <w:tcPr>
            <w:tcW w:w="851" w:type="dxa"/>
            <w:tcBorders>
              <w:left w:val="single" w:sz="4" w:space="0" w:color="auto"/>
              <w:bottom w:val="single" w:sz="4" w:space="0" w:color="auto"/>
              <w:right w:val="single" w:sz="4" w:space="0" w:color="auto"/>
            </w:tcBorders>
          </w:tcPr>
          <w:p w14:paraId="05CED3F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Lowest, Highest</w:t>
            </w:r>
          </w:p>
        </w:tc>
        <w:tc>
          <w:tcPr>
            <w:tcW w:w="992" w:type="dxa"/>
            <w:vMerge/>
            <w:tcBorders>
              <w:left w:val="single" w:sz="4" w:space="0" w:color="auto"/>
              <w:right w:val="single" w:sz="4" w:space="0" w:color="auto"/>
            </w:tcBorders>
          </w:tcPr>
          <w:p w14:paraId="6AA68A5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1215FCC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708E471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N/A</w:t>
            </w:r>
          </w:p>
        </w:tc>
        <w:tc>
          <w:tcPr>
            <w:tcW w:w="1418" w:type="dxa"/>
            <w:tcBorders>
              <w:top w:val="single" w:sz="4" w:space="0" w:color="auto"/>
              <w:left w:val="single" w:sz="4" w:space="0" w:color="auto"/>
              <w:bottom w:val="single" w:sz="4" w:space="0" w:color="auto"/>
              <w:right w:val="single" w:sz="4" w:space="0" w:color="auto"/>
            </w:tcBorders>
          </w:tcPr>
          <w:p w14:paraId="1D4A021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DFT-s-OFDM QPSK</w:t>
            </w:r>
          </w:p>
        </w:tc>
        <w:tc>
          <w:tcPr>
            <w:tcW w:w="1134" w:type="dxa"/>
            <w:tcBorders>
              <w:top w:val="single" w:sz="4" w:space="0" w:color="auto"/>
              <w:left w:val="single" w:sz="4" w:space="0" w:color="auto"/>
              <w:bottom w:val="single" w:sz="4" w:space="0" w:color="auto"/>
              <w:right w:val="single" w:sz="4" w:space="0" w:color="auto"/>
            </w:tcBorders>
          </w:tcPr>
          <w:p w14:paraId="3B3E0F6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Inner_1RB_Right</w:t>
            </w:r>
          </w:p>
        </w:tc>
      </w:tr>
      <w:tr w:rsidR="009E4B8D" w:rsidRPr="009E4B8D" w14:paraId="0ABFE564" w14:textId="77777777" w:rsidTr="00CF52EE">
        <w:trPr>
          <w:trHeight w:val="176"/>
        </w:trPr>
        <w:tc>
          <w:tcPr>
            <w:tcW w:w="827" w:type="dxa"/>
            <w:tcBorders>
              <w:left w:val="single" w:sz="4" w:space="0" w:color="auto"/>
              <w:bottom w:val="single" w:sz="4" w:space="0" w:color="auto"/>
              <w:right w:val="single" w:sz="4" w:space="0" w:color="auto"/>
            </w:tcBorders>
          </w:tcPr>
          <w:p w14:paraId="0D2AD04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14</w:t>
            </w:r>
          </w:p>
        </w:tc>
        <w:tc>
          <w:tcPr>
            <w:tcW w:w="797" w:type="dxa"/>
            <w:tcBorders>
              <w:left w:val="single" w:sz="4" w:space="0" w:color="auto"/>
              <w:bottom w:val="single" w:sz="4" w:space="0" w:color="auto"/>
              <w:right w:val="single" w:sz="4" w:space="0" w:color="auto"/>
            </w:tcBorders>
          </w:tcPr>
          <w:p w14:paraId="3E856EA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Low</w:t>
            </w:r>
          </w:p>
        </w:tc>
        <w:tc>
          <w:tcPr>
            <w:tcW w:w="894" w:type="dxa"/>
            <w:tcBorders>
              <w:left w:val="single" w:sz="4" w:space="0" w:color="auto"/>
              <w:bottom w:val="single" w:sz="4" w:space="0" w:color="auto"/>
              <w:right w:val="single" w:sz="4" w:space="0" w:color="auto"/>
            </w:tcBorders>
          </w:tcPr>
          <w:p w14:paraId="1FF34A0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5MHz</w:t>
            </w:r>
          </w:p>
        </w:tc>
        <w:tc>
          <w:tcPr>
            <w:tcW w:w="851" w:type="dxa"/>
            <w:tcBorders>
              <w:left w:val="single" w:sz="4" w:space="0" w:color="auto"/>
              <w:bottom w:val="single" w:sz="4" w:space="0" w:color="auto"/>
              <w:right w:val="single" w:sz="4" w:space="0" w:color="auto"/>
            </w:tcBorders>
          </w:tcPr>
          <w:p w14:paraId="536C837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Lowest, Highest</w:t>
            </w:r>
          </w:p>
        </w:tc>
        <w:tc>
          <w:tcPr>
            <w:tcW w:w="992" w:type="dxa"/>
            <w:vMerge/>
            <w:tcBorders>
              <w:left w:val="single" w:sz="4" w:space="0" w:color="auto"/>
              <w:right w:val="single" w:sz="4" w:space="0" w:color="auto"/>
            </w:tcBorders>
          </w:tcPr>
          <w:p w14:paraId="04FCC65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705214C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17F4FFD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N/A</w:t>
            </w:r>
          </w:p>
        </w:tc>
        <w:tc>
          <w:tcPr>
            <w:tcW w:w="1418" w:type="dxa"/>
            <w:tcBorders>
              <w:top w:val="single" w:sz="4" w:space="0" w:color="auto"/>
              <w:left w:val="single" w:sz="4" w:space="0" w:color="auto"/>
              <w:bottom w:val="single" w:sz="4" w:space="0" w:color="auto"/>
              <w:right w:val="single" w:sz="4" w:space="0" w:color="auto"/>
            </w:tcBorders>
          </w:tcPr>
          <w:p w14:paraId="2D07052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DFT-s-OFDM QPSK</w:t>
            </w:r>
          </w:p>
        </w:tc>
        <w:tc>
          <w:tcPr>
            <w:tcW w:w="1134" w:type="dxa"/>
            <w:tcBorders>
              <w:top w:val="single" w:sz="4" w:space="0" w:color="auto"/>
              <w:left w:val="single" w:sz="4" w:space="0" w:color="auto"/>
              <w:bottom w:val="single" w:sz="4" w:space="0" w:color="auto"/>
              <w:right w:val="single" w:sz="4" w:space="0" w:color="auto"/>
            </w:tcBorders>
          </w:tcPr>
          <w:p w14:paraId="015DE8F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Inner_1RB_Left</w:t>
            </w:r>
          </w:p>
        </w:tc>
      </w:tr>
      <w:tr w:rsidR="009E4B8D" w:rsidRPr="009E4B8D" w14:paraId="1E71F08F" w14:textId="77777777" w:rsidTr="00CF52EE">
        <w:trPr>
          <w:trHeight w:val="287"/>
        </w:trPr>
        <w:tc>
          <w:tcPr>
            <w:tcW w:w="827" w:type="dxa"/>
            <w:tcBorders>
              <w:left w:val="single" w:sz="4" w:space="0" w:color="auto"/>
              <w:bottom w:val="single" w:sz="4" w:space="0" w:color="auto"/>
              <w:right w:val="single" w:sz="4" w:space="0" w:color="auto"/>
            </w:tcBorders>
          </w:tcPr>
          <w:p w14:paraId="7ECFD8A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15</w:t>
            </w:r>
          </w:p>
        </w:tc>
        <w:tc>
          <w:tcPr>
            <w:tcW w:w="797" w:type="dxa"/>
            <w:tcBorders>
              <w:left w:val="single" w:sz="4" w:space="0" w:color="auto"/>
              <w:bottom w:val="single" w:sz="4" w:space="0" w:color="auto"/>
              <w:right w:val="single" w:sz="4" w:space="0" w:color="auto"/>
            </w:tcBorders>
          </w:tcPr>
          <w:p w14:paraId="06B6CA1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Default</w:t>
            </w:r>
          </w:p>
        </w:tc>
        <w:tc>
          <w:tcPr>
            <w:tcW w:w="894" w:type="dxa"/>
            <w:tcBorders>
              <w:left w:val="single" w:sz="4" w:space="0" w:color="auto"/>
              <w:bottom w:val="single" w:sz="4" w:space="0" w:color="auto"/>
              <w:right w:val="single" w:sz="4" w:space="0" w:color="auto"/>
            </w:tcBorders>
          </w:tcPr>
          <w:p w14:paraId="2D744AC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5MHz</w:t>
            </w:r>
          </w:p>
        </w:tc>
        <w:tc>
          <w:tcPr>
            <w:tcW w:w="851" w:type="dxa"/>
            <w:tcBorders>
              <w:left w:val="single" w:sz="4" w:space="0" w:color="auto"/>
              <w:bottom w:val="single" w:sz="4" w:space="0" w:color="auto"/>
              <w:right w:val="single" w:sz="4" w:space="0" w:color="auto"/>
            </w:tcBorders>
          </w:tcPr>
          <w:p w14:paraId="6166378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Lowest, Highest</w:t>
            </w:r>
          </w:p>
        </w:tc>
        <w:tc>
          <w:tcPr>
            <w:tcW w:w="992" w:type="dxa"/>
            <w:vMerge/>
            <w:tcBorders>
              <w:left w:val="single" w:sz="4" w:space="0" w:color="auto"/>
              <w:right w:val="single" w:sz="4" w:space="0" w:color="auto"/>
            </w:tcBorders>
          </w:tcPr>
          <w:p w14:paraId="296DBB9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71C37A5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7339ECB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N/A</w:t>
            </w:r>
          </w:p>
        </w:tc>
        <w:tc>
          <w:tcPr>
            <w:tcW w:w="1418" w:type="dxa"/>
            <w:tcBorders>
              <w:top w:val="single" w:sz="4" w:space="0" w:color="auto"/>
              <w:left w:val="single" w:sz="4" w:space="0" w:color="auto"/>
              <w:bottom w:val="single" w:sz="4" w:space="0" w:color="auto"/>
              <w:right w:val="single" w:sz="4" w:space="0" w:color="auto"/>
            </w:tcBorders>
          </w:tcPr>
          <w:p w14:paraId="103B2BD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DFT-s-OFDM QPSK</w:t>
            </w:r>
          </w:p>
        </w:tc>
        <w:tc>
          <w:tcPr>
            <w:tcW w:w="1134" w:type="dxa"/>
            <w:tcBorders>
              <w:top w:val="single" w:sz="4" w:space="0" w:color="auto"/>
              <w:left w:val="single" w:sz="4" w:space="0" w:color="auto"/>
              <w:bottom w:val="single" w:sz="4" w:space="0" w:color="auto"/>
              <w:right w:val="single" w:sz="4" w:space="0" w:color="auto"/>
            </w:tcBorders>
          </w:tcPr>
          <w:p w14:paraId="490D4DE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9E4B8D">
              <w:rPr>
                <w:rFonts w:ascii="Arial" w:eastAsia="Times New Roman" w:hAnsi="Arial"/>
                <w:sz w:val="18"/>
                <w:lang w:eastAsia="en-GB"/>
              </w:rPr>
              <w:t>Inner_Full</w:t>
            </w:r>
            <w:proofErr w:type="spellEnd"/>
          </w:p>
        </w:tc>
      </w:tr>
      <w:tr w:rsidR="009E4B8D" w:rsidRPr="009E4B8D" w14:paraId="6F5A8BE3" w14:textId="77777777" w:rsidTr="00CF52EE">
        <w:tc>
          <w:tcPr>
            <w:tcW w:w="9039" w:type="dxa"/>
            <w:gridSpan w:val="9"/>
            <w:tcBorders>
              <w:top w:val="single" w:sz="4" w:space="0" w:color="auto"/>
              <w:left w:val="single" w:sz="4" w:space="0" w:color="auto"/>
              <w:bottom w:val="single" w:sz="4" w:space="0" w:color="auto"/>
              <w:right w:val="single" w:sz="4" w:space="0" w:color="auto"/>
            </w:tcBorders>
            <w:hideMark/>
          </w:tcPr>
          <w:p w14:paraId="1426516E" w14:textId="77777777" w:rsidR="009E4B8D" w:rsidRPr="009E4B8D" w:rsidRDefault="009E4B8D" w:rsidP="009E4B8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E4B8D">
              <w:rPr>
                <w:rFonts w:ascii="Arial" w:eastAsia="Times New Roman" w:hAnsi="Arial" w:cs="Arial"/>
                <w:sz w:val="18"/>
                <w:szCs w:val="18"/>
                <w:lang w:eastAsia="en-GB"/>
              </w:rPr>
              <w:t>NOTE 1:</w:t>
            </w:r>
            <w:r w:rsidRPr="009E4B8D">
              <w:rPr>
                <w:rFonts w:ascii="Arial" w:eastAsia="Times New Roman" w:hAnsi="Arial"/>
                <w:sz w:val="18"/>
                <w:lang w:eastAsia="en-GB"/>
              </w:rPr>
              <w:tab/>
              <w:t>The specific configuration of each RB allocation is defined in Table 6.1-1 in current specification.</w:t>
            </w:r>
          </w:p>
          <w:p w14:paraId="1D0E9446" w14:textId="77777777" w:rsidR="009E4B8D" w:rsidRPr="009E4B8D" w:rsidRDefault="009E4B8D" w:rsidP="009E4B8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E4B8D">
              <w:rPr>
                <w:rFonts w:ascii="Arial" w:eastAsia="Times New Roman" w:hAnsi="Arial" w:cs="Arial"/>
                <w:sz w:val="18"/>
                <w:szCs w:val="18"/>
                <w:lang w:eastAsia="en-GB"/>
              </w:rPr>
              <w:t>NOTE 2:</w:t>
            </w:r>
            <w:r w:rsidRPr="009E4B8D">
              <w:rPr>
                <w:rFonts w:ascii="Arial" w:eastAsia="Times New Roman" w:hAnsi="Arial"/>
                <w:sz w:val="18"/>
                <w:lang w:eastAsia="en-GB"/>
              </w:rPr>
              <w:tab/>
              <w:t>The specific configuration of each RB allocation is defined in Table 6.1-1 in TS 38.521-1 [8].</w:t>
            </w:r>
          </w:p>
          <w:p w14:paraId="535AF474" w14:textId="77777777" w:rsidR="009E4B8D" w:rsidRPr="009E4B8D" w:rsidRDefault="009E4B8D" w:rsidP="009E4B8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E4B8D">
              <w:rPr>
                <w:rFonts w:ascii="Arial" w:eastAsia="Times New Roman" w:hAnsi="Arial"/>
                <w:sz w:val="18"/>
                <w:lang w:eastAsia="en-GB"/>
              </w:rPr>
              <w:t>NOTE 3:</w:t>
            </w:r>
            <w:r w:rsidRPr="009E4B8D">
              <w:rPr>
                <w:rFonts w:ascii="Arial" w:eastAsia="Times New Roman" w:hAnsi="Arial"/>
                <w:sz w:val="18"/>
                <w:lang w:eastAsia="en-GB"/>
              </w:rPr>
              <w:tab/>
              <w:t>DFT-s-OFDM Pi/2 BPSK test applies only for UEs which supports Pi/2 BPSK in NR FR1.</w:t>
            </w:r>
          </w:p>
          <w:p w14:paraId="6360FABA" w14:textId="77777777" w:rsidR="009E4B8D" w:rsidRPr="009E4B8D" w:rsidRDefault="009E4B8D" w:rsidP="009E4B8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E4B8D">
              <w:rPr>
                <w:rFonts w:ascii="Arial" w:eastAsia="Times New Roman" w:hAnsi="Arial"/>
                <w:sz w:val="18"/>
                <w:lang w:eastAsia="en-GB"/>
              </w:rPr>
              <w:t>NOTE 4:</w:t>
            </w:r>
            <w:r w:rsidRPr="009E4B8D">
              <w:rPr>
                <w:rFonts w:ascii="Arial" w:eastAsia="Times New Roman" w:hAnsi="Arial"/>
                <w:sz w:val="18"/>
                <w:lang w:eastAsia="en-GB"/>
              </w:rPr>
              <w:tab/>
              <w:t>For NR band n28, the Highest test channel bandwidth is replaced by 20MHz due to MPR is always larger than 0dB for 30MHz bandwidth.</w:t>
            </w:r>
          </w:p>
          <w:p w14:paraId="1A7FA3B0" w14:textId="77777777" w:rsidR="009E4B8D" w:rsidRPr="009E4B8D" w:rsidRDefault="009E4B8D" w:rsidP="009E4B8D">
            <w:pPr>
              <w:keepNext/>
              <w:keepLines/>
              <w:overflowPunct w:val="0"/>
              <w:autoSpaceDE w:val="0"/>
              <w:autoSpaceDN w:val="0"/>
              <w:adjustRightInd w:val="0"/>
              <w:spacing w:after="0"/>
              <w:ind w:left="851" w:hanging="851"/>
              <w:textAlignment w:val="baseline"/>
              <w:rPr>
                <w:rFonts w:ascii="Arial" w:eastAsia="Times New Roman" w:hAnsi="Arial"/>
                <w:color w:val="000000"/>
                <w:sz w:val="18"/>
                <w:lang w:eastAsia="en-GB"/>
              </w:rPr>
            </w:pPr>
            <w:r w:rsidRPr="009E4B8D">
              <w:rPr>
                <w:rFonts w:ascii="Arial" w:eastAsia="Times New Roman" w:hAnsi="Arial"/>
                <w:sz w:val="18"/>
                <w:lang w:eastAsia="ja-JP"/>
              </w:rPr>
              <w:t>NOTE 5:</w:t>
            </w:r>
            <w:r w:rsidRPr="009E4B8D">
              <w:rPr>
                <w:rFonts w:ascii="Arial" w:eastAsia="Times New Roman" w:hAnsi="Arial"/>
                <w:sz w:val="18"/>
                <w:lang w:eastAsia="ja-JP"/>
              </w:rPr>
              <w:tab/>
            </w:r>
            <w:r w:rsidRPr="009E4B8D">
              <w:rPr>
                <w:rFonts w:ascii="Arial" w:eastAsia="Times New Roman" w:hAnsi="Arial"/>
                <w:sz w:val="18"/>
                <w:lang w:eastAsia="en-GB"/>
              </w:rPr>
              <w:t xml:space="preserve">Only applicable to UEs not supporting UE capability </w:t>
            </w:r>
            <w:proofErr w:type="spellStart"/>
            <w:r w:rsidRPr="009E4B8D">
              <w:rPr>
                <w:rFonts w:ascii="Arial" w:eastAsia="Times New Roman" w:hAnsi="Arial"/>
                <w:i/>
                <w:sz w:val="18"/>
                <w:lang w:eastAsia="en-GB"/>
              </w:rPr>
              <w:t>singleUL</w:t>
            </w:r>
            <w:proofErr w:type="spellEnd"/>
            <w:r w:rsidRPr="009E4B8D">
              <w:rPr>
                <w:rFonts w:ascii="Arial" w:eastAsia="Times New Roman" w:hAnsi="Arial"/>
                <w:i/>
                <w:sz w:val="18"/>
                <w:lang w:eastAsia="en-GB"/>
              </w:rPr>
              <w:t>-Transmission</w:t>
            </w:r>
            <w:r w:rsidRPr="009E4B8D">
              <w:rPr>
                <w:rFonts w:ascii="Arial" w:eastAsia="Times New Roman" w:hAnsi="Arial"/>
                <w:color w:val="000000"/>
                <w:sz w:val="18"/>
                <w:lang w:eastAsia="en-GB"/>
              </w:rPr>
              <w:t>.</w:t>
            </w:r>
          </w:p>
          <w:p w14:paraId="2DB762EB" w14:textId="77777777" w:rsidR="009E4B8D" w:rsidRPr="009E4B8D" w:rsidRDefault="009E4B8D" w:rsidP="009E4B8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E4B8D">
              <w:rPr>
                <w:rFonts w:ascii="Arial" w:eastAsia="Times New Roman" w:hAnsi="Arial"/>
                <w:sz w:val="18"/>
                <w:lang w:eastAsia="ja-JP"/>
              </w:rPr>
              <w:t>NOTE 6:</w:t>
            </w:r>
            <w:r w:rsidRPr="009E4B8D">
              <w:rPr>
                <w:rFonts w:ascii="Arial" w:eastAsia="Times New Roman" w:hAnsi="Arial"/>
                <w:sz w:val="18"/>
                <w:lang w:eastAsia="ja-JP"/>
              </w:rPr>
              <w:tab/>
            </w:r>
            <w:r w:rsidRPr="009E4B8D">
              <w:rPr>
                <w:rFonts w:ascii="Arial" w:eastAsia="MS Mincho" w:hAnsi="Arial"/>
                <w:sz w:val="18"/>
                <w:lang w:eastAsia="en-GB"/>
              </w:rPr>
              <w:t xml:space="preserve">For EN-DC configurations with NOTE 8 in Table 5.5B.4.1-1, test channel bandwidth of 20MHz or more is tested with </w:t>
            </w:r>
            <w:r w:rsidRPr="009E4B8D">
              <w:rPr>
                <w:rFonts w:ascii="Arial" w:eastAsia="MS Mincho" w:hAnsi="Arial"/>
                <w:sz w:val="18"/>
              </w:rPr>
              <w:t>only</w:t>
            </w:r>
            <w:r w:rsidRPr="009E4B8D">
              <w:rPr>
                <w:rFonts w:ascii="Arial" w:eastAsia="MS Mincho" w:hAnsi="Arial"/>
                <w:sz w:val="18"/>
                <w:lang w:eastAsia="en-GB"/>
              </w:rPr>
              <w:t xml:space="preserve"> Low range test frequency </w:t>
            </w:r>
            <w:r w:rsidRPr="009E4B8D">
              <w:rPr>
                <w:rFonts w:ascii="Arial" w:eastAsia="Times New Roman" w:hAnsi="Arial"/>
                <w:sz w:val="18"/>
                <w:lang w:eastAsia="en-GB"/>
              </w:rPr>
              <w:t>in band n28 / 28</w:t>
            </w:r>
            <w:r w:rsidRPr="009E4B8D">
              <w:rPr>
                <w:rFonts w:ascii="Arial" w:eastAsia="MS Mincho" w:hAnsi="Arial"/>
                <w:sz w:val="18"/>
                <w:lang w:eastAsia="en-GB"/>
              </w:rPr>
              <w:t>.</w:t>
            </w:r>
          </w:p>
        </w:tc>
      </w:tr>
    </w:tbl>
    <w:p w14:paraId="7FB57E58" w14:textId="77777777" w:rsidR="009E4B8D" w:rsidRPr="009E4B8D" w:rsidRDefault="009E4B8D" w:rsidP="009E4B8D">
      <w:pPr>
        <w:overflowPunct w:val="0"/>
        <w:autoSpaceDE w:val="0"/>
        <w:autoSpaceDN w:val="0"/>
        <w:adjustRightInd w:val="0"/>
        <w:textAlignment w:val="baseline"/>
        <w:rPr>
          <w:rFonts w:eastAsia="Times New Roman"/>
          <w:lang w:eastAsia="en-GB"/>
        </w:rPr>
      </w:pPr>
    </w:p>
    <w:p w14:paraId="70BCF1F9" w14:textId="77777777" w:rsidR="009E4B8D" w:rsidRPr="009E4B8D" w:rsidRDefault="009E4B8D" w:rsidP="009E4B8D">
      <w:pPr>
        <w:overflowPunct w:val="0"/>
        <w:autoSpaceDE w:val="0"/>
        <w:autoSpaceDN w:val="0"/>
        <w:adjustRightInd w:val="0"/>
        <w:ind w:left="568" w:hanging="284"/>
        <w:textAlignment w:val="baseline"/>
        <w:rPr>
          <w:rFonts w:eastAsia="Times New Roman"/>
          <w:lang w:eastAsia="en-GB"/>
        </w:rPr>
      </w:pPr>
      <w:r w:rsidRPr="009E4B8D">
        <w:rPr>
          <w:rFonts w:eastAsia="Times New Roman"/>
          <w:lang w:eastAsia="en-GB"/>
        </w:rPr>
        <w:t>1.</w:t>
      </w:r>
      <w:r w:rsidRPr="009E4B8D">
        <w:rPr>
          <w:rFonts w:eastAsia="Times New Roman"/>
          <w:lang w:eastAsia="en-GB"/>
        </w:rPr>
        <w:tab/>
        <w:t>Connect the SS to the UE antenna connectors as shown in TS 38.508-1 [6] clause A.3.1.1 for SS and clause A.3.2.1 for UE.</w:t>
      </w:r>
    </w:p>
    <w:p w14:paraId="1B9BCEFA" w14:textId="77777777" w:rsidR="009E4B8D" w:rsidRPr="009E4B8D" w:rsidRDefault="009E4B8D" w:rsidP="009E4B8D">
      <w:pPr>
        <w:overflowPunct w:val="0"/>
        <w:autoSpaceDE w:val="0"/>
        <w:autoSpaceDN w:val="0"/>
        <w:adjustRightInd w:val="0"/>
        <w:ind w:left="568" w:hanging="284"/>
        <w:textAlignment w:val="baseline"/>
        <w:rPr>
          <w:rFonts w:eastAsia="Times New Roman"/>
          <w:lang w:eastAsia="en-GB"/>
        </w:rPr>
      </w:pPr>
      <w:r w:rsidRPr="009E4B8D">
        <w:rPr>
          <w:rFonts w:eastAsia="Times New Roman"/>
          <w:lang w:eastAsia="en-GB"/>
        </w:rPr>
        <w:t>2.</w:t>
      </w:r>
      <w:r w:rsidRPr="009E4B8D">
        <w:rPr>
          <w:rFonts w:eastAsia="Times New Roman"/>
          <w:lang w:eastAsia="en-GB"/>
        </w:rPr>
        <w:tab/>
        <w:t>The parameter settings for the E-UTRA cell are set up according to TS 36.508 [11] clause 4.4.3, and the parameter settings for the cell are set up according to TS 38.508-1 [6] clause 4.4.3.</w:t>
      </w:r>
    </w:p>
    <w:p w14:paraId="4360077D" w14:textId="77777777" w:rsidR="009E4B8D" w:rsidRPr="009E4B8D" w:rsidRDefault="009E4B8D" w:rsidP="009E4B8D">
      <w:pPr>
        <w:overflowPunct w:val="0"/>
        <w:autoSpaceDE w:val="0"/>
        <w:autoSpaceDN w:val="0"/>
        <w:adjustRightInd w:val="0"/>
        <w:ind w:left="568" w:hanging="284"/>
        <w:textAlignment w:val="baseline"/>
        <w:rPr>
          <w:rFonts w:eastAsia="Times New Roman"/>
          <w:lang w:eastAsia="en-GB"/>
        </w:rPr>
      </w:pPr>
      <w:r w:rsidRPr="009E4B8D">
        <w:rPr>
          <w:rFonts w:eastAsia="Times New Roman"/>
          <w:lang w:eastAsia="en-GB"/>
        </w:rPr>
        <w:lastRenderedPageBreak/>
        <w:t>3.</w:t>
      </w:r>
      <w:r w:rsidRPr="009E4B8D">
        <w:rPr>
          <w:rFonts w:eastAsia="Times New Roman"/>
          <w:lang w:eastAsia="en-GB"/>
        </w:rPr>
        <w:tab/>
        <w:t>Downlink signals are initially set up according to TS 36.521-1 [10] Annex C.0 and TS 38.521-1 [8] Annex C.0 for E-UTRA CG and NR CG respectively, and uplink signals according to TS 36.521-1 [10] Annex H and TS 38.521-1 [8] Annex G for E-UTRA CG and NR CG respectively.</w:t>
      </w:r>
    </w:p>
    <w:p w14:paraId="560C28DD" w14:textId="77777777" w:rsidR="009E4B8D" w:rsidRPr="009E4B8D" w:rsidRDefault="009E4B8D" w:rsidP="009E4B8D">
      <w:pPr>
        <w:overflowPunct w:val="0"/>
        <w:autoSpaceDE w:val="0"/>
        <w:autoSpaceDN w:val="0"/>
        <w:adjustRightInd w:val="0"/>
        <w:ind w:left="568" w:hanging="284"/>
        <w:textAlignment w:val="baseline"/>
        <w:rPr>
          <w:rFonts w:eastAsia="Times New Roman"/>
          <w:lang w:eastAsia="en-GB"/>
        </w:rPr>
      </w:pPr>
      <w:r w:rsidRPr="009E4B8D">
        <w:rPr>
          <w:rFonts w:eastAsia="Times New Roman"/>
          <w:lang w:eastAsia="en-GB"/>
        </w:rPr>
        <w:t>4.</w:t>
      </w:r>
      <w:r w:rsidRPr="009E4B8D">
        <w:rPr>
          <w:rFonts w:eastAsia="Times New Roman"/>
          <w:lang w:eastAsia="en-GB"/>
        </w:rPr>
        <w:tab/>
        <w:t>The UL Reference Measurement channels are set according to Table 6.2B.1.3.3-1.</w:t>
      </w:r>
    </w:p>
    <w:p w14:paraId="2B889A0D" w14:textId="77777777" w:rsidR="009E4B8D" w:rsidRPr="009E4B8D" w:rsidRDefault="009E4B8D" w:rsidP="009E4B8D">
      <w:pPr>
        <w:overflowPunct w:val="0"/>
        <w:autoSpaceDE w:val="0"/>
        <w:autoSpaceDN w:val="0"/>
        <w:adjustRightInd w:val="0"/>
        <w:ind w:left="568" w:hanging="284"/>
        <w:textAlignment w:val="baseline"/>
        <w:rPr>
          <w:rFonts w:eastAsia="Times New Roman"/>
          <w:lang w:eastAsia="en-GB"/>
        </w:rPr>
      </w:pPr>
      <w:r w:rsidRPr="009E4B8D">
        <w:rPr>
          <w:rFonts w:eastAsia="Times New Roman"/>
          <w:lang w:eastAsia="en-GB"/>
        </w:rPr>
        <w:t>5.</w:t>
      </w:r>
      <w:r w:rsidRPr="009E4B8D">
        <w:rPr>
          <w:rFonts w:eastAsia="Times New Roman"/>
          <w:lang w:eastAsia="en-GB"/>
        </w:rPr>
        <w:tab/>
        <w:t>Propagation conditions are set according to TS 36.521-1 [10] and TS 38.521-1 [8] Annex B.0 for E-UTRA CG and NR CG respectively.</w:t>
      </w:r>
    </w:p>
    <w:p w14:paraId="328AB08D" w14:textId="77777777" w:rsidR="009E4B8D" w:rsidRPr="009E4B8D" w:rsidRDefault="009E4B8D" w:rsidP="009E4B8D">
      <w:pPr>
        <w:overflowPunct w:val="0"/>
        <w:autoSpaceDE w:val="0"/>
        <w:autoSpaceDN w:val="0"/>
        <w:adjustRightInd w:val="0"/>
        <w:ind w:left="568" w:hanging="284"/>
        <w:textAlignment w:val="baseline"/>
        <w:rPr>
          <w:rFonts w:eastAsia="Times New Roman"/>
          <w:lang w:eastAsia="en-GB"/>
        </w:rPr>
      </w:pPr>
      <w:r w:rsidRPr="009E4B8D">
        <w:rPr>
          <w:rFonts w:eastAsia="Times New Roman"/>
          <w:lang w:eastAsia="en-GB"/>
        </w:rPr>
        <w:t>6.</w:t>
      </w:r>
      <w:r w:rsidRPr="009E4B8D">
        <w:rPr>
          <w:rFonts w:eastAsia="Times New Roman"/>
          <w:lang w:eastAsia="en-GB"/>
        </w:rPr>
        <w:tab/>
        <w:t xml:space="preserve">Ensure the UE is in state RRC_CONNECTED with generic procedure parameters Connectivity EN-DC, DC bearer </w:t>
      </w:r>
      <w:r w:rsidRPr="009E4B8D">
        <w:rPr>
          <w:rFonts w:eastAsia="Times New Roman"/>
          <w:i/>
          <w:lang w:eastAsia="en-GB"/>
        </w:rPr>
        <w:t>MCG</w:t>
      </w:r>
      <w:r w:rsidRPr="009E4B8D">
        <w:rPr>
          <w:rFonts w:eastAsia="Times New Roman"/>
          <w:lang w:eastAsia="en-GB"/>
        </w:rPr>
        <w:t xml:space="preserve"> and </w:t>
      </w:r>
      <w:r w:rsidRPr="009E4B8D">
        <w:rPr>
          <w:rFonts w:eastAsia="Times New Roman"/>
          <w:i/>
          <w:lang w:eastAsia="en-GB"/>
        </w:rPr>
        <w:t>SCG</w:t>
      </w:r>
      <w:r w:rsidRPr="009E4B8D">
        <w:rPr>
          <w:rFonts w:eastAsia="Times New Roman"/>
          <w:lang w:eastAsia="en-GB"/>
        </w:rPr>
        <w:t xml:space="preserve">, Connected without release </w:t>
      </w:r>
      <w:r w:rsidRPr="009E4B8D">
        <w:rPr>
          <w:rFonts w:eastAsia="Times New Roman"/>
          <w:i/>
          <w:lang w:eastAsia="en-GB"/>
        </w:rPr>
        <w:t>On</w:t>
      </w:r>
      <w:r w:rsidRPr="009E4B8D">
        <w:rPr>
          <w:rFonts w:eastAsia="Times New Roman"/>
          <w:lang w:eastAsia="en-GB"/>
        </w:rPr>
        <w:t xml:space="preserve"> according to TS 38.508-1 [6] clause 4.5. Message contents are defined in clause 6.2B.1.3.4.3.</w:t>
      </w:r>
    </w:p>
    <w:p w14:paraId="0DA3E42C" w14:textId="77777777" w:rsidR="009E4B8D" w:rsidRPr="009E4B8D" w:rsidRDefault="009E4B8D" w:rsidP="009E4B8D">
      <w:pPr>
        <w:overflowPunct w:val="0"/>
        <w:autoSpaceDE w:val="0"/>
        <w:autoSpaceDN w:val="0"/>
        <w:adjustRightInd w:val="0"/>
        <w:ind w:left="568" w:hanging="284"/>
        <w:textAlignment w:val="baseline"/>
        <w:rPr>
          <w:rFonts w:eastAsia="Times New Roman"/>
          <w:lang w:eastAsia="en-GB"/>
        </w:rPr>
      </w:pPr>
      <w:r w:rsidRPr="009E4B8D">
        <w:rPr>
          <w:rFonts w:eastAsia="Times New Roman"/>
          <w:lang w:eastAsia="en-GB"/>
        </w:rPr>
        <w:t>7.</w:t>
      </w:r>
      <w:r w:rsidRPr="009E4B8D">
        <w:rPr>
          <w:rFonts w:eastAsia="Times New Roman"/>
          <w:lang w:eastAsia="en-GB"/>
        </w:rPr>
        <w:tab/>
        <w:t xml:space="preserve">For the case of testing overlapping E-UTRA and NR UL transmission scenario when both bands are TDD, ensure E-UTRA UL transmission overlaps with NR UL transmission in time by giving SCG a delay of 3 E-UTRA </w:t>
      </w:r>
      <w:proofErr w:type="spellStart"/>
      <w:r w:rsidRPr="009E4B8D">
        <w:rPr>
          <w:rFonts w:eastAsia="Times New Roman"/>
          <w:lang w:eastAsia="en-GB"/>
        </w:rPr>
        <w:t>subframes</w:t>
      </w:r>
      <w:proofErr w:type="spellEnd"/>
      <w:r w:rsidRPr="009E4B8D">
        <w:rPr>
          <w:rFonts w:eastAsia="Times New Roman"/>
          <w:lang w:eastAsia="en-GB"/>
        </w:rPr>
        <w:t xml:space="preserve">, or by giving MCG a delay of 2 </w:t>
      </w:r>
      <w:proofErr w:type="spellStart"/>
      <w:r w:rsidRPr="009E4B8D">
        <w:rPr>
          <w:rFonts w:eastAsia="Times New Roman"/>
          <w:lang w:eastAsia="en-GB"/>
        </w:rPr>
        <w:t>subframes</w:t>
      </w:r>
      <w:proofErr w:type="spellEnd"/>
      <w:r w:rsidRPr="009E4B8D">
        <w:rPr>
          <w:rFonts w:eastAsia="Times New Roman"/>
          <w:lang w:eastAsia="en-GB"/>
        </w:rPr>
        <w:t>.</w:t>
      </w:r>
    </w:p>
    <w:p w14:paraId="63752261" w14:textId="77777777" w:rsidR="009E4B8D" w:rsidRPr="009E4B8D" w:rsidRDefault="009E4B8D" w:rsidP="009E4B8D">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76" w:name="_CR6_2B_1_3_4_2"/>
      <w:r w:rsidRPr="009E4B8D">
        <w:rPr>
          <w:rFonts w:ascii="Arial" w:eastAsia="Times New Roman" w:hAnsi="Arial"/>
          <w:lang w:eastAsia="en-GB"/>
        </w:rPr>
        <w:t>6.2B.1.3.4.2</w:t>
      </w:r>
      <w:r w:rsidRPr="009E4B8D">
        <w:rPr>
          <w:rFonts w:ascii="Arial" w:eastAsia="Times New Roman" w:hAnsi="Arial"/>
          <w:lang w:eastAsia="en-GB"/>
        </w:rPr>
        <w:tab/>
        <w:t>Test procedure</w:t>
      </w:r>
    </w:p>
    <w:bookmarkEnd w:id="76"/>
    <w:p w14:paraId="1FB4DE7F" w14:textId="77777777" w:rsidR="009E4B8D" w:rsidRPr="009E4B8D" w:rsidRDefault="009E4B8D" w:rsidP="009E4B8D">
      <w:pPr>
        <w:overflowPunct w:val="0"/>
        <w:autoSpaceDE w:val="0"/>
        <w:autoSpaceDN w:val="0"/>
        <w:adjustRightInd w:val="0"/>
        <w:ind w:left="568" w:hanging="284"/>
        <w:textAlignment w:val="baseline"/>
        <w:rPr>
          <w:rFonts w:eastAsia="Times New Roman"/>
          <w:lang w:eastAsia="en-GB"/>
        </w:rPr>
      </w:pPr>
      <w:r w:rsidRPr="009E4B8D">
        <w:rPr>
          <w:rFonts w:eastAsia="Times New Roman"/>
          <w:lang w:eastAsia="en-GB"/>
        </w:rPr>
        <w:t>1.</w:t>
      </w:r>
      <w:r w:rsidRPr="009E4B8D">
        <w:rPr>
          <w:rFonts w:eastAsia="Times New Roman"/>
          <w:lang w:eastAsia="en-GB"/>
        </w:rPr>
        <w:tab/>
        <w:t>SS sends uplink scheduling information for each UL HARQ process via PDCCH DCI format 0 and DCI format 0_1 for C_RNTI to schedule the UL RMC according to table 6.2B.1.3.4.1-1 on E-UTRA CC and NR CC respectively. Since the UL has no payload and no loopback data to send the UE sends uplink MAC padding bits on the UL RMC. For an E-UTRA FDD and NR TDD EN-DC band combination, if UE supports PC2, the percentage of EUTRA uplink symbols transmitted in each radio frame shall be less than 40%.</w:t>
      </w:r>
    </w:p>
    <w:p w14:paraId="78C88041" w14:textId="77777777" w:rsidR="009E4B8D" w:rsidRPr="009E4B8D" w:rsidRDefault="009E4B8D" w:rsidP="009E4B8D">
      <w:pPr>
        <w:overflowPunct w:val="0"/>
        <w:autoSpaceDE w:val="0"/>
        <w:autoSpaceDN w:val="0"/>
        <w:adjustRightInd w:val="0"/>
        <w:ind w:left="568" w:hanging="284"/>
        <w:textAlignment w:val="baseline"/>
        <w:rPr>
          <w:rFonts w:eastAsia="Times New Roman"/>
          <w:lang w:eastAsia="en-GB"/>
        </w:rPr>
      </w:pPr>
      <w:r w:rsidRPr="009E4B8D">
        <w:rPr>
          <w:rFonts w:eastAsia="Times New Roman"/>
          <w:lang w:eastAsia="en-GB"/>
        </w:rPr>
        <w:t>2.</w:t>
      </w:r>
      <w:r w:rsidRPr="009E4B8D">
        <w:rPr>
          <w:rFonts w:eastAsia="Times New Roman"/>
          <w:lang w:eastAsia="en-GB"/>
        </w:rPr>
        <w:tab/>
        <w:t>Send continuously uplink power control "up" commands to the UE for NR and E-UTRA carrier until the UE transmits at its P</w:t>
      </w:r>
      <w:r w:rsidRPr="009E4B8D">
        <w:rPr>
          <w:rFonts w:eastAsia="Times New Roman"/>
          <w:vertAlign w:val="subscript"/>
          <w:lang w:eastAsia="en-GB"/>
        </w:rPr>
        <w:t>UMAX</w:t>
      </w:r>
      <w:r w:rsidRPr="009E4B8D">
        <w:rPr>
          <w:rFonts w:eastAsia="Times New Roman"/>
          <w:lang w:eastAsia="en-GB"/>
        </w:rPr>
        <w:t xml:space="preserve"> level; allow at least 200 </w:t>
      </w:r>
      <w:proofErr w:type="spellStart"/>
      <w:r w:rsidRPr="009E4B8D">
        <w:rPr>
          <w:rFonts w:eastAsia="Times New Roman"/>
          <w:lang w:eastAsia="en-GB"/>
        </w:rPr>
        <w:t>ms</w:t>
      </w:r>
      <w:proofErr w:type="spellEnd"/>
      <w:r w:rsidRPr="009E4B8D">
        <w:rPr>
          <w:rFonts w:eastAsia="Times New Roman"/>
          <w:lang w:eastAsia="en-GB"/>
        </w:rPr>
        <w:t xml:space="preserve"> from the first TPC command for the UE to reach P</w:t>
      </w:r>
      <w:r w:rsidRPr="009E4B8D">
        <w:rPr>
          <w:rFonts w:eastAsia="Times New Roman"/>
          <w:vertAlign w:val="subscript"/>
          <w:lang w:eastAsia="en-GB"/>
        </w:rPr>
        <w:t>UMAX</w:t>
      </w:r>
      <w:r w:rsidRPr="009E4B8D">
        <w:rPr>
          <w:rFonts w:eastAsia="Times New Roman"/>
          <w:lang w:eastAsia="en-GB"/>
        </w:rPr>
        <w:t xml:space="preserve"> level.</w:t>
      </w:r>
    </w:p>
    <w:p w14:paraId="3EED40D0" w14:textId="77777777" w:rsidR="009E4B8D" w:rsidRPr="009E4B8D" w:rsidRDefault="009E4B8D" w:rsidP="009E4B8D">
      <w:pPr>
        <w:overflowPunct w:val="0"/>
        <w:autoSpaceDE w:val="0"/>
        <w:autoSpaceDN w:val="0"/>
        <w:adjustRightInd w:val="0"/>
        <w:ind w:left="568" w:hanging="284"/>
        <w:textAlignment w:val="baseline"/>
        <w:rPr>
          <w:rFonts w:eastAsia="Times New Roman"/>
          <w:lang w:eastAsia="en-GB"/>
        </w:rPr>
      </w:pPr>
      <w:r w:rsidRPr="009E4B8D">
        <w:rPr>
          <w:rFonts w:eastAsia="Times New Roman"/>
          <w:lang w:eastAsia="en-GB"/>
        </w:rPr>
        <w:t>3.</w:t>
      </w:r>
      <w:r w:rsidRPr="009E4B8D">
        <w:rPr>
          <w:rFonts w:eastAsia="Times New Roman"/>
          <w:lang w:eastAsia="en-GB"/>
        </w:rPr>
        <w:tab/>
        <w:t>For test ID 1~6 measure the sum of mean transmitted power over all EN-DC component carriers in the EN-DC, which shall meet the requirements described in table 6.2B.1.3.5-1 and the period of the measurement shall be at least the continuous duration of one active sub-frame. For FDD band in inter-band CA with both TDD band and FDD band, only slots overlapping with only UL symbols in TDD are under test.</w:t>
      </w:r>
    </w:p>
    <w:p w14:paraId="2EDC4780" w14:textId="77777777" w:rsidR="009E4B8D" w:rsidRPr="009E4B8D" w:rsidRDefault="009E4B8D" w:rsidP="009E4B8D">
      <w:pPr>
        <w:overflowPunct w:val="0"/>
        <w:autoSpaceDE w:val="0"/>
        <w:autoSpaceDN w:val="0"/>
        <w:adjustRightInd w:val="0"/>
        <w:ind w:left="568" w:hanging="284"/>
        <w:textAlignment w:val="baseline"/>
        <w:rPr>
          <w:rFonts w:eastAsia="Times New Roman"/>
          <w:lang w:eastAsia="en-GB"/>
        </w:rPr>
      </w:pPr>
      <w:r w:rsidRPr="009E4B8D">
        <w:rPr>
          <w:rFonts w:eastAsia="Times New Roman"/>
          <w:lang w:eastAsia="en-GB"/>
        </w:rPr>
        <w:tab/>
        <w:t>For test ID 7~15 measure the mean transmitted power over E-UTRA carrier or NR carrier, which shall meet the requirements described in table 6.2.2.5-1 in TS 36.521-1 [10] or table 6.2.1.5-1 in TS 38.521-1 [8] respectively. The period of the measurement shall be at least the continuous duration of one active sub-frame.</w:t>
      </w:r>
    </w:p>
    <w:p w14:paraId="53AFCE78" w14:textId="77777777" w:rsidR="009E4B8D" w:rsidRPr="009E4B8D" w:rsidRDefault="009E4B8D" w:rsidP="009E4B8D">
      <w:pPr>
        <w:overflowPunct w:val="0"/>
        <w:autoSpaceDE w:val="0"/>
        <w:autoSpaceDN w:val="0"/>
        <w:adjustRightInd w:val="0"/>
        <w:ind w:left="568" w:hanging="284"/>
        <w:textAlignment w:val="baseline"/>
        <w:rPr>
          <w:rFonts w:eastAsia="Times New Roman"/>
          <w:lang w:eastAsia="en-GB"/>
        </w:rPr>
      </w:pPr>
      <w:r w:rsidRPr="009E4B8D">
        <w:rPr>
          <w:rFonts w:eastAsia="Times New Roman"/>
          <w:lang w:eastAsia="en-GB"/>
        </w:rPr>
        <w:t>4.</w:t>
      </w:r>
      <w:r w:rsidRPr="009E4B8D">
        <w:rPr>
          <w:rFonts w:eastAsia="Times New Roman"/>
          <w:lang w:eastAsia="en-GB"/>
        </w:rPr>
        <w:tab/>
        <w:t>For UEs supporting Power Class 2, repeat steps 1~3 on the applicable bands with message exception defined in Table 6.2B.1.3.4.3-5.</w:t>
      </w:r>
    </w:p>
    <w:p w14:paraId="1A90AAB0" w14:textId="77777777" w:rsidR="009E4B8D" w:rsidRPr="009E4B8D" w:rsidRDefault="009E4B8D" w:rsidP="009E4B8D">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77" w:name="_CR6_2B_1_3_4_3"/>
      <w:r w:rsidRPr="009E4B8D">
        <w:rPr>
          <w:rFonts w:ascii="Arial" w:eastAsia="Times New Roman" w:hAnsi="Arial"/>
          <w:lang w:eastAsia="en-GB"/>
        </w:rPr>
        <w:t>6.2B.1.3.4.3</w:t>
      </w:r>
      <w:r w:rsidRPr="009E4B8D">
        <w:rPr>
          <w:rFonts w:ascii="Arial" w:eastAsia="Times New Roman" w:hAnsi="Arial"/>
          <w:lang w:eastAsia="en-GB"/>
        </w:rPr>
        <w:tab/>
        <w:t>Message contents</w:t>
      </w:r>
    </w:p>
    <w:bookmarkEnd w:id="77"/>
    <w:p w14:paraId="3AF0D44A" w14:textId="77777777" w:rsidR="009E4B8D" w:rsidRPr="009E4B8D" w:rsidRDefault="009E4B8D" w:rsidP="009E4B8D">
      <w:pPr>
        <w:overflowPunct w:val="0"/>
        <w:autoSpaceDE w:val="0"/>
        <w:autoSpaceDN w:val="0"/>
        <w:adjustRightInd w:val="0"/>
        <w:textAlignment w:val="baseline"/>
        <w:rPr>
          <w:rFonts w:eastAsia="Times New Roman"/>
          <w:lang w:eastAsia="en-GB"/>
        </w:rPr>
      </w:pPr>
      <w:r w:rsidRPr="009E4B8D">
        <w:rPr>
          <w:rFonts w:eastAsia="Times New Roman"/>
          <w:lang w:eastAsia="en-GB"/>
        </w:rPr>
        <w:t>Message contents are according to TS 36.508 [11] clause 4.6.1 and TS 38.508-1 [6] clause 4.6.1 with the following exceptions:</w:t>
      </w:r>
    </w:p>
    <w:p w14:paraId="440CF71F" w14:textId="77777777" w:rsidR="009E4B8D" w:rsidRPr="009E4B8D" w:rsidRDefault="009E4B8D" w:rsidP="009E4B8D">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78" w:name="_CRTable6_2B_1_3_4_30"/>
      <w:r w:rsidRPr="009E4B8D">
        <w:rPr>
          <w:rFonts w:ascii="Arial" w:eastAsia="Times New Roman" w:hAnsi="Arial"/>
          <w:b/>
          <w:lang w:eastAsia="en-GB"/>
        </w:rPr>
        <w:t xml:space="preserve">Table </w:t>
      </w:r>
      <w:bookmarkEnd w:id="78"/>
      <w:r w:rsidRPr="009E4B8D">
        <w:rPr>
          <w:rFonts w:ascii="Arial" w:eastAsia="Times New Roman" w:hAnsi="Arial"/>
          <w:b/>
          <w:lang w:eastAsia="en-GB"/>
        </w:rPr>
        <w:t xml:space="preserve">6.2B.1.3.4.3-0: </w:t>
      </w:r>
      <w:r w:rsidRPr="009E4B8D">
        <w:rPr>
          <w:rFonts w:ascii="Arial" w:eastAsia="Times New Roman" w:hAnsi="Arial"/>
          <w:b/>
          <w:i/>
          <w:lang w:eastAsia="en-GB"/>
        </w:rPr>
        <w:t>P</w:t>
      </w:r>
      <w:r w:rsidRPr="009E4B8D">
        <w:rPr>
          <w:rFonts w:ascii="Arial" w:eastAsia="Times New Roman" w:hAnsi="Arial"/>
          <w:b/>
          <w:i/>
          <w:iCs/>
          <w:lang w:eastAsia="en-GB"/>
        </w:rPr>
        <w:t>USCH-</w:t>
      </w:r>
      <w:proofErr w:type="spellStart"/>
      <w:r w:rsidRPr="009E4B8D">
        <w:rPr>
          <w:rFonts w:ascii="Arial" w:eastAsia="Times New Roman" w:hAnsi="Arial"/>
          <w:b/>
          <w:i/>
          <w:iCs/>
          <w:lang w:eastAsia="en-GB"/>
        </w:rPr>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9E4B8D" w:rsidRPr="009E4B8D" w14:paraId="508183A1" w14:textId="77777777" w:rsidTr="00CF52EE">
        <w:tc>
          <w:tcPr>
            <w:tcW w:w="9747" w:type="dxa"/>
          </w:tcPr>
          <w:p w14:paraId="40712ABE"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Derivation Path: TS 38.508-1 [6], Table 4.6.3-118 with condition TRANSFORM_PRECODER_ENABLED</w:t>
            </w:r>
          </w:p>
        </w:tc>
      </w:tr>
    </w:tbl>
    <w:p w14:paraId="13A391B4" w14:textId="77777777" w:rsidR="009E4B8D" w:rsidRPr="009E4B8D" w:rsidRDefault="009E4B8D" w:rsidP="009E4B8D">
      <w:pPr>
        <w:overflowPunct w:val="0"/>
        <w:autoSpaceDE w:val="0"/>
        <w:autoSpaceDN w:val="0"/>
        <w:adjustRightInd w:val="0"/>
        <w:textAlignment w:val="baseline"/>
        <w:rPr>
          <w:rFonts w:eastAsia="Times New Roman"/>
          <w:lang w:eastAsia="en-GB"/>
        </w:rPr>
      </w:pPr>
    </w:p>
    <w:p w14:paraId="0519748B" w14:textId="77777777" w:rsidR="009E4B8D" w:rsidRPr="009E4B8D" w:rsidRDefault="009E4B8D" w:rsidP="009E4B8D">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79" w:name="_CRTable6_2B_1_3_4_31"/>
      <w:r w:rsidRPr="009E4B8D">
        <w:rPr>
          <w:rFonts w:ascii="Arial" w:eastAsia="Times New Roman" w:hAnsi="Arial"/>
          <w:b/>
          <w:lang w:eastAsia="en-GB"/>
        </w:rPr>
        <w:lastRenderedPageBreak/>
        <w:t xml:space="preserve">Table </w:t>
      </w:r>
      <w:bookmarkEnd w:id="79"/>
      <w:r w:rsidRPr="009E4B8D">
        <w:rPr>
          <w:rFonts w:ascii="Arial" w:eastAsia="Times New Roman" w:hAnsi="Arial"/>
          <w:b/>
          <w:lang w:eastAsia="en-GB"/>
        </w:rPr>
        <w:t xml:space="preserve">6.2B.1.3.4.3-1: </w:t>
      </w:r>
      <w:proofErr w:type="spellStart"/>
      <w:r w:rsidRPr="009E4B8D">
        <w:rPr>
          <w:rFonts w:ascii="Arial" w:eastAsia="Times New Roman" w:hAnsi="Arial"/>
          <w:b/>
          <w:lang w:eastAsia="en-GB"/>
        </w:rPr>
        <w:t>PhysicalCellGroupConfig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417"/>
        <w:gridCol w:w="1701"/>
      </w:tblGrid>
      <w:tr w:rsidR="009E4B8D" w:rsidRPr="009E4B8D" w14:paraId="4AA24341" w14:textId="77777777" w:rsidTr="00CF52EE">
        <w:tc>
          <w:tcPr>
            <w:tcW w:w="9747" w:type="dxa"/>
            <w:gridSpan w:val="4"/>
          </w:tcPr>
          <w:p w14:paraId="3C98BD48"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Derivation Path: TS 38.508-1 [6], Table 4.6.3-106</w:t>
            </w:r>
          </w:p>
        </w:tc>
      </w:tr>
      <w:tr w:rsidR="009E4B8D" w:rsidRPr="009E4B8D" w14:paraId="768C873D" w14:textId="77777777" w:rsidTr="00CF52EE">
        <w:tc>
          <w:tcPr>
            <w:tcW w:w="4535" w:type="dxa"/>
          </w:tcPr>
          <w:p w14:paraId="4DFAF51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Information Element</w:t>
            </w:r>
          </w:p>
        </w:tc>
        <w:tc>
          <w:tcPr>
            <w:tcW w:w="2094" w:type="dxa"/>
          </w:tcPr>
          <w:p w14:paraId="2F9A7E4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Value/remark</w:t>
            </w:r>
          </w:p>
        </w:tc>
        <w:tc>
          <w:tcPr>
            <w:tcW w:w="1417" w:type="dxa"/>
          </w:tcPr>
          <w:p w14:paraId="54EC3A3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Comment</w:t>
            </w:r>
          </w:p>
        </w:tc>
        <w:tc>
          <w:tcPr>
            <w:tcW w:w="1701" w:type="dxa"/>
          </w:tcPr>
          <w:p w14:paraId="058265E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Condition</w:t>
            </w:r>
          </w:p>
        </w:tc>
      </w:tr>
      <w:tr w:rsidR="009E4B8D" w:rsidRPr="009E4B8D" w14:paraId="23EC09D5" w14:textId="77777777" w:rsidTr="00CF52EE">
        <w:tc>
          <w:tcPr>
            <w:tcW w:w="4535" w:type="dxa"/>
            <w:tcBorders>
              <w:bottom w:val="single" w:sz="4" w:space="0" w:color="auto"/>
            </w:tcBorders>
          </w:tcPr>
          <w:p w14:paraId="082D2912"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E4B8D">
              <w:rPr>
                <w:rFonts w:ascii="Arial" w:eastAsia="Times New Roman" w:hAnsi="Arial"/>
                <w:sz w:val="18"/>
                <w:lang w:eastAsia="en-GB"/>
              </w:rPr>
              <w:t>PhysicalCellGroupConfig</w:t>
            </w:r>
            <w:proofErr w:type="spellEnd"/>
            <w:r w:rsidRPr="009E4B8D">
              <w:rPr>
                <w:rFonts w:ascii="Arial" w:eastAsia="Times New Roman" w:hAnsi="Arial"/>
                <w:sz w:val="18"/>
                <w:lang w:eastAsia="en-GB"/>
              </w:rPr>
              <w:t xml:space="preserve"> ::= </w:t>
            </w:r>
            <w:r w:rsidRPr="009E4B8D">
              <w:rPr>
                <w:rFonts w:ascii="Arial" w:eastAsia="Times New Roman" w:hAnsi="Arial"/>
                <w:snapToGrid w:val="0"/>
                <w:sz w:val="18"/>
                <w:lang w:eastAsia="en-GB"/>
              </w:rPr>
              <w:t xml:space="preserve">SEQUENCE </w:t>
            </w:r>
            <w:r w:rsidRPr="009E4B8D">
              <w:rPr>
                <w:rFonts w:ascii="Arial" w:eastAsia="Times New Roman" w:hAnsi="Arial"/>
                <w:sz w:val="18"/>
                <w:lang w:eastAsia="en-GB"/>
              </w:rPr>
              <w:t>{</w:t>
            </w:r>
          </w:p>
        </w:tc>
        <w:tc>
          <w:tcPr>
            <w:tcW w:w="2094" w:type="dxa"/>
          </w:tcPr>
          <w:p w14:paraId="478D5F65"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Pr>
          <w:p w14:paraId="159186F4"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tcPr>
          <w:p w14:paraId="0AF2E947"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E4B8D" w:rsidRPr="009E4B8D" w14:paraId="7C5B96F0" w14:textId="77777777" w:rsidTr="00CF52EE">
        <w:tc>
          <w:tcPr>
            <w:tcW w:w="4535" w:type="dxa"/>
            <w:tcBorders>
              <w:top w:val="single" w:sz="4" w:space="0" w:color="auto"/>
              <w:left w:val="single" w:sz="4" w:space="0" w:color="auto"/>
              <w:bottom w:val="nil"/>
              <w:right w:val="single" w:sz="4" w:space="0" w:color="auto"/>
            </w:tcBorders>
          </w:tcPr>
          <w:p w14:paraId="3141FD55"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 xml:space="preserve">  p-NR-FR1</w:t>
            </w:r>
          </w:p>
        </w:tc>
        <w:tc>
          <w:tcPr>
            <w:tcW w:w="2094" w:type="dxa"/>
            <w:tcBorders>
              <w:left w:val="single" w:sz="4" w:space="0" w:color="auto"/>
            </w:tcBorders>
          </w:tcPr>
          <w:p w14:paraId="4BA06E42"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20</w:t>
            </w:r>
          </w:p>
        </w:tc>
        <w:tc>
          <w:tcPr>
            <w:tcW w:w="1417" w:type="dxa"/>
          </w:tcPr>
          <w:p w14:paraId="64B2C5A6"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For simultaneous E-UTRA and NR transmission</w:t>
            </w:r>
          </w:p>
        </w:tc>
        <w:tc>
          <w:tcPr>
            <w:tcW w:w="1701" w:type="dxa"/>
          </w:tcPr>
          <w:p w14:paraId="39554BD2"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Power Class 3 UE</w:t>
            </w:r>
          </w:p>
          <w:p w14:paraId="184A7AF4"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Test IDs 1-6</w:t>
            </w:r>
          </w:p>
        </w:tc>
      </w:tr>
      <w:tr w:rsidR="009E4B8D" w:rsidRPr="009E4B8D" w14:paraId="70D82A3E" w14:textId="77777777" w:rsidTr="00CF52EE">
        <w:tc>
          <w:tcPr>
            <w:tcW w:w="4535" w:type="dxa"/>
            <w:tcBorders>
              <w:top w:val="nil"/>
              <w:left w:val="single" w:sz="4" w:space="0" w:color="auto"/>
              <w:bottom w:val="nil"/>
              <w:right w:val="single" w:sz="4" w:space="0" w:color="auto"/>
            </w:tcBorders>
          </w:tcPr>
          <w:p w14:paraId="60BA6D25"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94" w:type="dxa"/>
            <w:tcBorders>
              <w:left w:val="single" w:sz="4" w:space="0" w:color="auto"/>
            </w:tcBorders>
          </w:tcPr>
          <w:p w14:paraId="6AFA1D4C"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417" w:type="dxa"/>
          </w:tcPr>
          <w:p w14:paraId="1842EC4A"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For Test IDs 7~9 NR carrier is configured but not measured.</w:t>
            </w:r>
          </w:p>
        </w:tc>
        <w:tc>
          <w:tcPr>
            <w:tcW w:w="1701" w:type="dxa"/>
          </w:tcPr>
          <w:p w14:paraId="5A6F9A23"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Power Class 3 UE</w:t>
            </w:r>
          </w:p>
          <w:p w14:paraId="067926F5"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Test IDs 7-15</w:t>
            </w:r>
          </w:p>
        </w:tc>
      </w:tr>
      <w:tr w:rsidR="009E4B8D" w:rsidRPr="009E4B8D" w14:paraId="6154DEE9" w14:textId="77777777" w:rsidTr="00CF52EE">
        <w:tc>
          <w:tcPr>
            <w:tcW w:w="4535" w:type="dxa"/>
            <w:tcBorders>
              <w:top w:val="nil"/>
              <w:left w:val="single" w:sz="4" w:space="0" w:color="auto"/>
              <w:bottom w:val="nil"/>
              <w:right w:val="single" w:sz="4" w:space="0" w:color="auto"/>
            </w:tcBorders>
          </w:tcPr>
          <w:p w14:paraId="2FD970EE"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94" w:type="dxa"/>
            <w:tcBorders>
              <w:left w:val="single" w:sz="4" w:space="0" w:color="auto"/>
            </w:tcBorders>
          </w:tcPr>
          <w:p w14:paraId="43CE1D39"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417" w:type="dxa"/>
          </w:tcPr>
          <w:p w14:paraId="5543E77A"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For simultaneous E-UTRA and NR transmission</w:t>
            </w:r>
          </w:p>
        </w:tc>
        <w:tc>
          <w:tcPr>
            <w:tcW w:w="1701" w:type="dxa"/>
          </w:tcPr>
          <w:p w14:paraId="29141002"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Power Class 2 UE</w:t>
            </w:r>
          </w:p>
          <w:p w14:paraId="01B6EAA8"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Test IDs 1-6</w:t>
            </w:r>
          </w:p>
        </w:tc>
      </w:tr>
      <w:tr w:rsidR="009E4B8D" w:rsidRPr="009E4B8D" w14:paraId="49AF05E2" w14:textId="77777777" w:rsidTr="00CF52EE">
        <w:tc>
          <w:tcPr>
            <w:tcW w:w="4535" w:type="dxa"/>
            <w:tcBorders>
              <w:top w:val="nil"/>
              <w:left w:val="single" w:sz="4" w:space="0" w:color="auto"/>
              <w:bottom w:val="single" w:sz="4" w:space="0" w:color="auto"/>
              <w:right w:val="single" w:sz="4" w:space="0" w:color="auto"/>
            </w:tcBorders>
          </w:tcPr>
          <w:p w14:paraId="0FF86D1D"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94" w:type="dxa"/>
            <w:tcBorders>
              <w:left w:val="single" w:sz="4" w:space="0" w:color="auto"/>
            </w:tcBorders>
          </w:tcPr>
          <w:p w14:paraId="487E9B32"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26</w:t>
            </w:r>
          </w:p>
        </w:tc>
        <w:tc>
          <w:tcPr>
            <w:tcW w:w="1417" w:type="dxa"/>
          </w:tcPr>
          <w:p w14:paraId="3C14A6B4"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For Test IDs 7~9 NR carrier is configured but not measured.</w:t>
            </w:r>
          </w:p>
        </w:tc>
        <w:tc>
          <w:tcPr>
            <w:tcW w:w="1701" w:type="dxa"/>
          </w:tcPr>
          <w:p w14:paraId="7F4C238D"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 xml:space="preserve">Power Class 2 UE </w:t>
            </w:r>
          </w:p>
          <w:p w14:paraId="26FCC219"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Test IDs 7-15</w:t>
            </w:r>
          </w:p>
        </w:tc>
      </w:tr>
      <w:tr w:rsidR="009E4B8D" w:rsidRPr="009E4B8D" w14:paraId="59CFE649" w14:textId="77777777" w:rsidTr="00CF52EE">
        <w:tc>
          <w:tcPr>
            <w:tcW w:w="4535" w:type="dxa"/>
            <w:tcBorders>
              <w:top w:val="nil"/>
              <w:left w:val="single" w:sz="4" w:space="0" w:color="auto"/>
              <w:bottom w:val="single" w:sz="4" w:space="0" w:color="auto"/>
              <w:right w:val="single" w:sz="4" w:space="0" w:color="auto"/>
            </w:tcBorders>
          </w:tcPr>
          <w:p w14:paraId="5A818FE8"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94" w:type="dxa"/>
            <w:tcBorders>
              <w:left w:val="single" w:sz="4" w:space="0" w:color="auto"/>
            </w:tcBorders>
          </w:tcPr>
          <w:p w14:paraId="377AAB32"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26</w:t>
            </w:r>
          </w:p>
        </w:tc>
        <w:tc>
          <w:tcPr>
            <w:tcW w:w="1417" w:type="dxa"/>
          </w:tcPr>
          <w:p w14:paraId="780676ED"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For simultaneous E-UTRA and NR transmission</w:t>
            </w:r>
          </w:p>
        </w:tc>
        <w:tc>
          <w:tcPr>
            <w:tcW w:w="1701" w:type="dxa"/>
          </w:tcPr>
          <w:p w14:paraId="2B0D532B"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Power Class 2 UE</w:t>
            </w:r>
          </w:p>
          <w:p w14:paraId="393C4FD8"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 xml:space="preserve">Test IDs 1-6 if UE indicates support of </w:t>
            </w:r>
            <w:r w:rsidRPr="009E4B8D">
              <w:rPr>
                <w:rFonts w:ascii="Arial" w:eastAsia="Times New Roman" w:hAnsi="Arial"/>
                <w:bCs/>
                <w:i/>
                <w:sz w:val="18"/>
                <w:lang w:eastAsia="en-GB"/>
              </w:rPr>
              <w:t>higherPowerLimit-r17</w:t>
            </w:r>
          </w:p>
        </w:tc>
      </w:tr>
      <w:tr w:rsidR="009E4B8D" w:rsidRPr="009E4B8D" w14:paraId="3F954E69" w14:textId="77777777" w:rsidTr="00CF52EE">
        <w:tc>
          <w:tcPr>
            <w:tcW w:w="4535" w:type="dxa"/>
            <w:tcBorders>
              <w:top w:val="single" w:sz="4" w:space="0" w:color="auto"/>
            </w:tcBorders>
          </w:tcPr>
          <w:p w14:paraId="17C2700A"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w:t>
            </w:r>
          </w:p>
        </w:tc>
        <w:tc>
          <w:tcPr>
            <w:tcW w:w="2094" w:type="dxa"/>
          </w:tcPr>
          <w:p w14:paraId="1950EA3B"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Pr>
          <w:p w14:paraId="50368E8F"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tcPr>
          <w:p w14:paraId="5807D578"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5DEDE89C" w14:textId="77777777" w:rsidR="009E4B8D" w:rsidRPr="009E4B8D" w:rsidRDefault="009E4B8D" w:rsidP="009E4B8D">
      <w:pPr>
        <w:overflowPunct w:val="0"/>
        <w:autoSpaceDE w:val="0"/>
        <w:autoSpaceDN w:val="0"/>
        <w:adjustRightInd w:val="0"/>
        <w:textAlignment w:val="baseline"/>
        <w:rPr>
          <w:rFonts w:eastAsia="Times New Roman"/>
          <w:lang w:eastAsia="en-GB"/>
        </w:rPr>
      </w:pPr>
    </w:p>
    <w:p w14:paraId="0B019A0B" w14:textId="77777777" w:rsidR="009E4B8D" w:rsidRPr="009E4B8D" w:rsidRDefault="009E4B8D" w:rsidP="009E4B8D">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80" w:name="_CRTable6_2B_1_3_4_32"/>
      <w:r w:rsidRPr="009E4B8D">
        <w:rPr>
          <w:rFonts w:ascii="Arial" w:eastAsia="Times New Roman" w:hAnsi="Arial"/>
          <w:b/>
          <w:lang w:eastAsia="en-GB"/>
        </w:rPr>
        <w:t xml:space="preserve">Table </w:t>
      </w:r>
      <w:bookmarkEnd w:id="80"/>
      <w:r w:rsidRPr="009E4B8D">
        <w:rPr>
          <w:rFonts w:ascii="Arial" w:eastAsia="Times New Roman" w:hAnsi="Arial"/>
          <w:b/>
          <w:lang w:eastAsia="en-GB"/>
        </w:rPr>
        <w:t xml:space="preserve">6.2B.1.3.4.3-2: </w:t>
      </w:r>
      <w:proofErr w:type="spellStart"/>
      <w:r w:rsidRPr="009E4B8D">
        <w:rPr>
          <w:rFonts w:ascii="Arial" w:eastAsia="Times New Roman" w:hAnsi="Arial"/>
          <w:b/>
          <w:i/>
          <w:iCs/>
          <w:lang w:eastAsia="en-GB"/>
        </w:rPr>
        <w:t>RRCConnectionReconfiguration</w:t>
      </w:r>
      <w:proofErr w:type="spellEnd"/>
      <w:r w:rsidRPr="009E4B8D">
        <w:rPr>
          <w:rFonts w:ascii="Arial" w:eastAsia="Times New Roman" w:hAnsi="Arial"/>
          <w:b/>
          <w:i/>
          <w:iCs/>
          <w:lang w:eastAsia="en-GB"/>
        </w:rPr>
        <w:t>:</w:t>
      </w:r>
      <w:r w:rsidRPr="009E4B8D">
        <w:rPr>
          <w:rFonts w:ascii="Arial" w:eastAsia="Times New Roman" w:hAnsi="Arial"/>
          <w:b/>
          <w:lang w:eastAsia="en-GB"/>
        </w:rPr>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3"/>
        <w:gridCol w:w="1417"/>
        <w:gridCol w:w="2552"/>
        <w:gridCol w:w="1275"/>
      </w:tblGrid>
      <w:tr w:rsidR="009E4B8D" w:rsidRPr="009E4B8D" w14:paraId="48799E66" w14:textId="77777777" w:rsidTr="00CF52EE">
        <w:tc>
          <w:tcPr>
            <w:tcW w:w="9738" w:type="dxa"/>
            <w:gridSpan w:val="4"/>
          </w:tcPr>
          <w:p w14:paraId="577F44A7"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Derivation Path: TS 36.508 [11], Table 4.6.1-8</w:t>
            </w:r>
          </w:p>
        </w:tc>
      </w:tr>
      <w:tr w:rsidR="009E4B8D" w:rsidRPr="009E4B8D" w14:paraId="7456D2E5" w14:textId="77777777" w:rsidTr="00CF52EE">
        <w:tblPrEx>
          <w:tblCellMar>
            <w:left w:w="108" w:type="dxa"/>
            <w:right w:w="108" w:type="dxa"/>
          </w:tblCellMar>
        </w:tblPrEx>
        <w:tc>
          <w:tcPr>
            <w:tcW w:w="4503" w:type="dxa"/>
          </w:tcPr>
          <w:p w14:paraId="7CBE7FD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Information Element</w:t>
            </w:r>
          </w:p>
        </w:tc>
        <w:tc>
          <w:tcPr>
            <w:tcW w:w="1417" w:type="dxa"/>
          </w:tcPr>
          <w:p w14:paraId="333ABA8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Value/remark</w:t>
            </w:r>
          </w:p>
        </w:tc>
        <w:tc>
          <w:tcPr>
            <w:tcW w:w="2552" w:type="dxa"/>
          </w:tcPr>
          <w:p w14:paraId="6F120CF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Comment</w:t>
            </w:r>
          </w:p>
        </w:tc>
        <w:tc>
          <w:tcPr>
            <w:tcW w:w="1275" w:type="dxa"/>
          </w:tcPr>
          <w:p w14:paraId="2288C76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Condition</w:t>
            </w:r>
          </w:p>
        </w:tc>
      </w:tr>
      <w:tr w:rsidR="009E4B8D" w:rsidRPr="009E4B8D" w14:paraId="7C0C528D" w14:textId="77777777" w:rsidTr="00CF52E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Borders>
              <w:bottom w:val="nil"/>
            </w:tcBorders>
          </w:tcPr>
          <w:p w14:paraId="41E58D88"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 xml:space="preserve">                            p-MaxEUTRA-r15</w:t>
            </w:r>
          </w:p>
        </w:tc>
        <w:tc>
          <w:tcPr>
            <w:tcW w:w="1417" w:type="dxa"/>
          </w:tcPr>
          <w:p w14:paraId="1E737B71" w14:textId="77777777" w:rsidR="009E4B8D" w:rsidRPr="009E4B8D" w:rsidRDefault="009E4B8D" w:rsidP="009E4B8D">
            <w:pPr>
              <w:keepNext/>
              <w:keepLines/>
              <w:overflowPunct w:val="0"/>
              <w:autoSpaceDE w:val="0"/>
              <w:autoSpaceDN w:val="0"/>
              <w:adjustRightInd w:val="0"/>
              <w:spacing w:after="0"/>
              <w:textAlignment w:val="baseline"/>
              <w:rPr>
                <w:rFonts w:ascii="Arial" w:eastAsia="MS Mincho" w:hAnsi="Arial"/>
                <w:sz w:val="18"/>
                <w:lang w:eastAsia="en-GB"/>
              </w:rPr>
            </w:pPr>
            <w:r w:rsidRPr="009E4B8D">
              <w:rPr>
                <w:rFonts w:ascii="Arial" w:eastAsia="MS Mincho" w:hAnsi="Arial"/>
                <w:sz w:val="18"/>
                <w:lang w:eastAsia="en-GB"/>
              </w:rPr>
              <w:t>20</w:t>
            </w:r>
          </w:p>
        </w:tc>
        <w:tc>
          <w:tcPr>
            <w:tcW w:w="2552" w:type="dxa"/>
          </w:tcPr>
          <w:p w14:paraId="4F535A25"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For simultaneous E-UTRA and NR transmission</w:t>
            </w:r>
          </w:p>
        </w:tc>
        <w:tc>
          <w:tcPr>
            <w:tcW w:w="1275" w:type="dxa"/>
          </w:tcPr>
          <w:p w14:paraId="4BB60AD8"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Power Class 3 UE</w:t>
            </w:r>
          </w:p>
          <w:p w14:paraId="21CACC4C"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Test IDs 1-6</w:t>
            </w:r>
          </w:p>
        </w:tc>
      </w:tr>
      <w:tr w:rsidR="009E4B8D" w:rsidRPr="009E4B8D" w14:paraId="438D2535" w14:textId="77777777" w:rsidTr="00CF52E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Borders>
              <w:top w:val="nil"/>
              <w:bottom w:val="nil"/>
            </w:tcBorders>
          </w:tcPr>
          <w:p w14:paraId="7FC7EE58"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bottom w:val="single" w:sz="4" w:space="0" w:color="auto"/>
            </w:tcBorders>
          </w:tcPr>
          <w:p w14:paraId="340FA160"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2552" w:type="dxa"/>
          </w:tcPr>
          <w:p w14:paraId="56AEC002"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For Test IDs 10~15 E-UTRA carrier is configured but not measured.</w:t>
            </w:r>
          </w:p>
        </w:tc>
        <w:tc>
          <w:tcPr>
            <w:tcW w:w="1275" w:type="dxa"/>
          </w:tcPr>
          <w:p w14:paraId="0908E84B"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Power Class 3 UE</w:t>
            </w:r>
          </w:p>
          <w:p w14:paraId="35C43760"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Test IDs 7-15</w:t>
            </w:r>
          </w:p>
        </w:tc>
      </w:tr>
      <w:tr w:rsidR="009E4B8D" w:rsidRPr="009E4B8D" w14:paraId="06EFC2F8" w14:textId="77777777" w:rsidTr="00CF52E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Borders>
              <w:top w:val="nil"/>
              <w:left w:val="single" w:sz="4" w:space="0" w:color="000000"/>
              <w:bottom w:val="nil"/>
              <w:right w:val="single" w:sz="4" w:space="0" w:color="000000"/>
            </w:tcBorders>
          </w:tcPr>
          <w:p w14:paraId="18D93919"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single" w:sz="4" w:space="0" w:color="000000"/>
              <w:left w:val="single" w:sz="4" w:space="0" w:color="000000"/>
              <w:bottom w:val="single" w:sz="4" w:space="0" w:color="auto"/>
              <w:right w:val="single" w:sz="4" w:space="0" w:color="000000"/>
            </w:tcBorders>
          </w:tcPr>
          <w:p w14:paraId="60703B90"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2552" w:type="dxa"/>
            <w:tcBorders>
              <w:top w:val="single" w:sz="4" w:space="0" w:color="000000"/>
              <w:left w:val="single" w:sz="4" w:space="0" w:color="000000"/>
              <w:bottom w:val="single" w:sz="4" w:space="0" w:color="000000"/>
              <w:right w:val="single" w:sz="4" w:space="0" w:color="000000"/>
            </w:tcBorders>
          </w:tcPr>
          <w:p w14:paraId="4CA9E817"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For simultaneous E-UTRA and NR transmission</w:t>
            </w:r>
          </w:p>
        </w:tc>
        <w:tc>
          <w:tcPr>
            <w:tcW w:w="1275" w:type="dxa"/>
            <w:tcBorders>
              <w:top w:val="single" w:sz="4" w:space="0" w:color="000000"/>
              <w:left w:val="single" w:sz="4" w:space="0" w:color="000000"/>
              <w:bottom w:val="single" w:sz="4" w:space="0" w:color="000000"/>
              <w:right w:val="single" w:sz="4" w:space="0" w:color="000000"/>
            </w:tcBorders>
          </w:tcPr>
          <w:p w14:paraId="2D399FF6"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Power Class 2 UE</w:t>
            </w:r>
          </w:p>
          <w:p w14:paraId="16BA5F89"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Test IDs 1-6</w:t>
            </w:r>
          </w:p>
        </w:tc>
      </w:tr>
      <w:tr w:rsidR="009E4B8D" w:rsidRPr="009E4B8D" w14:paraId="78A61620" w14:textId="77777777" w:rsidTr="00CF52E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Borders>
              <w:top w:val="nil"/>
              <w:left w:val="single" w:sz="4" w:space="0" w:color="000000"/>
              <w:bottom w:val="single" w:sz="4" w:space="0" w:color="auto"/>
              <w:right w:val="single" w:sz="4" w:space="0" w:color="000000"/>
            </w:tcBorders>
          </w:tcPr>
          <w:p w14:paraId="37176069"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single" w:sz="4" w:space="0" w:color="000000"/>
              <w:left w:val="single" w:sz="4" w:space="0" w:color="000000"/>
              <w:bottom w:val="single" w:sz="4" w:space="0" w:color="auto"/>
              <w:right w:val="single" w:sz="4" w:space="0" w:color="000000"/>
            </w:tcBorders>
          </w:tcPr>
          <w:p w14:paraId="16DA7E74"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26</w:t>
            </w:r>
          </w:p>
        </w:tc>
        <w:tc>
          <w:tcPr>
            <w:tcW w:w="2552" w:type="dxa"/>
            <w:tcBorders>
              <w:top w:val="single" w:sz="4" w:space="0" w:color="000000"/>
              <w:left w:val="single" w:sz="4" w:space="0" w:color="000000"/>
              <w:bottom w:val="single" w:sz="4" w:space="0" w:color="000000"/>
              <w:right w:val="single" w:sz="4" w:space="0" w:color="000000"/>
            </w:tcBorders>
          </w:tcPr>
          <w:p w14:paraId="5731E79B"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For Test IDs 10~15 E-UTRA carrier is configured but not measured.</w:t>
            </w:r>
          </w:p>
        </w:tc>
        <w:tc>
          <w:tcPr>
            <w:tcW w:w="1275" w:type="dxa"/>
            <w:tcBorders>
              <w:top w:val="single" w:sz="4" w:space="0" w:color="000000"/>
              <w:left w:val="single" w:sz="4" w:space="0" w:color="000000"/>
              <w:bottom w:val="single" w:sz="4" w:space="0" w:color="000000"/>
              <w:right w:val="single" w:sz="4" w:space="0" w:color="000000"/>
            </w:tcBorders>
          </w:tcPr>
          <w:p w14:paraId="308EF961"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Power Class 2 UE</w:t>
            </w:r>
          </w:p>
          <w:p w14:paraId="7801D06E"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Test IDs 7-15</w:t>
            </w:r>
          </w:p>
        </w:tc>
      </w:tr>
    </w:tbl>
    <w:p w14:paraId="16ABC7BB" w14:textId="77777777" w:rsidR="009E4B8D" w:rsidRPr="009E4B8D" w:rsidRDefault="009E4B8D" w:rsidP="009E4B8D">
      <w:pPr>
        <w:overflowPunct w:val="0"/>
        <w:autoSpaceDE w:val="0"/>
        <w:autoSpaceDN w:val="0"/>
        <w:adjustRightInd w:val="0"/>
        <w:textAlignment w:val="baseline"/>
        <w:rPr>
          <w:rFonts w:eastAsia="Times New Roman"/>
          <w:lang w:eastAsia="en-GB"/>
        </w:rPr>
      </w:pPr>
    </w:p>
    <w:p w14:paraId="571A1F62" w14:textId="77777777" w:rsidR="009E4B8D" w:rsidRPr="009E4B8D" w:rsidRDefault="009E4B8D" w:rsidP="009E4B8D">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81" w:name="_CRTable6_2B_1_3_4_33"/>
      <w:r w:rsidRPr="009E4B8D">
        <w:rPr>
          <w:rFonts w:ascii="Arial" w:eastAsia="Times New Roman" w:hAnsi="Arial"/>
          <w:b/>
          <w:lang w:eastAsia="en-GB"/>
        </w:rPr>
        <w:t xml:space="preserve">Table </w:t>
      </w:r>
      <w:bookmarkEnd w:id="81"/>
      <w:r w:rsidRPr="009E4B8D">
        <w:rPr>
          <w:rFonts w:ascii="Arial" w:eastAsia="Times New Roman" w:hAnsi="Arial"/>
          <w:b/>
          <w:lang w:eastAsia="en-GB"/>
        </w:rPr>
        <w:t xml:space="preserve">6.2B.1.3.4.3-3: </w:t>
      </w:r>
      <w:proofErr w:type="spellStart"/>
      <w:r w:rsidRPr="009E4B8D">
        <w:rPr>
          <w:rFonts w:ascii="Arial" w:eastAsia="Times New Roman" w:hAnsi="Arial"/>
          <w:b/>
          <w:i/>
          <w:iCs/>
          <w:lang w:eastAsia="en-GB"/>
        </w:rPr>
        <w:t>RRCConnectionReconfiguration</w:t>
      </w:r>
      <w:proofErr w:type="spellEnd"/>
      <w:r w:rsidRPr="009E4B8D">
        <w:rPr>
          <w:rFonts w:ascii="Arial" w:eastAsia="Times New Roman" w:hAnsi="Arial"/>
          <w:b/>
          <w:i/>
          <w:iCs/>
          <w:lang w:eastAsia="en-GB"/>
        </w:rPr>
        <w:t>:</w:t>
      </w:r>
      <w:r w:rsidRPr="009E4B8D">
        <w:rPr>
          <w:rFonts w:ascii="Arial" w:eastAsia="Times New Roman" w:hAnsi="Arial"/>
          <w:b/>
          <w:lang w:eastAsia="en-GB"/>
        </w:rPr>
        <w:t xml:space="preserve"> </w:t>
      </w:r>
      <w:proofErr w:type="spellStart"/>
      <w:r w:rsidRPr="009E4B8D">
        <w:rPr>
          <w:rFonts w:ascii="Arial" w:eastAsia="Times New Roman" w:hAnsi="Arial"/>
          <w:b/>
          <w:lang w:eastAsia="en-GB"/>
        </w:rPr>
        <w:t>tdm-PatternConfig</w:t>
      </w:r>
      <w:proofErr w:type="spellEnd"/>
      <w:r w:rsidRPr="009E4B8D">
        <w:rPr>
          <w:rFonts w:ascii="Arial" w:eastAsia="Times New Roman" w:hAnsi="Arial"/>
          <w:b/>
          <w:lang w:eastAsia="en-GB"/>
        </w:rPr>
        <w:t xml:space="preserve"> if E-UTRA on FDD band and UE does not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3"/>
        <w:gridCol w:w="1417"/>
        <w:gridCol w:w="2126"/>
        <w:gridCol w:w="1701"/>
      </w:tblGrid>
      <w:tr w:rsidR="009E4B8D" w:rsidRPr="009E4B8D" w14:paraId="58DF70F4" w14:textId="77777777" w:rsidTr="00CF52EE">
        <w:tc>
          <w:tcPr>
            <w:tcW w:w="9738" w:type="dxa"/>
            <w:gridSpan w:val="4"/>
          </w:tcPr>
          <w:p w14:paraId="2032D343"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Derivation Path: TS 36.508 [11], Table 4.6.1-8</w:t>
            </w:r>
          </w:p>
        </w:tc>
      </w:tr>
      <w:tr w:rsidR="009E4B8D" w:rsidRPr="009E4B8D" w14:paraId="19FA1D57" w14:textId="77777777" w:rsidTr="00CF52EE">
        <w:tblPrEx>
          <w:tblCellMar>
            <w:left w:w="108" w:type="dxa"/>
            <w:right w:w="108" w:type="dxa"/>
          </w:tblCellMar>
        </w:tblPrEx>
        <w:tc>
          <w:tcPr>
            <w:tcW w:w="4503" w:type="dxa"/>
          </w:tcPr>
          <w:p w14:paraId="0EFD22A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Information Element</w:t>
            </w:r>
          </w:p>
        </w:tc>
        <w:tc>
          <w:tcPr>
            <w:tcW w:w="1417" w:type="dxa"/>
          </w:tcPr>
          <w:p w14:paraId="2027044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Value/remark</w:t>
            </w:r>
          </w:p>
        </w:tc>
        <w:tc>
          <w:tcPr>
            <w:tcW w:w="2126" w:type="dxa"/>
          </w:tcPr>
          <w:p w14:paraId="13DB3C8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Comment</w:t>
            </w:r>
          </w:p>
        </w:tc>
        <w:tc>
          <w:tcPr>
            <w:tcW w:w="1701" w:type="dxa"/>
          </w:tcPr>
          <w:p w14:paraId="5CADFE1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Condition</w:t>
            </w:r>
          </w:p>
        </w:tc>
      </w:tr>
      <w:tr w:rsidR="009E4B8D" w:rsidRPr="009E4B8D" w14:paraId="6E8F3A6C" w14:textId="77777777" w:rsidTr="00CF52E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Pr>
          <w:p w14:paraId="2B4449AE"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 xml:space="preserve">                        tdm-PatternConfig-r15 CHOICE{</w:t>
            </w:r>
          </w:p>
        </w:tc>
        <w:tc>
          <w:tcPr>
            <w:tcW w:w="1417" w:type="dxa"/>
          </w:tcPr>
          <w:p w14:paraId="75CB5F17" w14:textId="77777777" w:rsidR="009E4B8D" w:rsidRPr="009E4B8D" w:rsidRDefault="009E4B8D" w:rsidP="009E4B8D">
            <w:pPr>
              <w:keepNext/>
              <w:keepLines/>
              <w:overflowPunct w:val="0"/>
              <w:autoSpaceDE w:val="0"/>
              <w:autoSpaceDN w:val="0"/>
              <w:adjustRightInd w:val="0"/>
              <w:spacing w:after="0"/>
              <w:textAlignment w:val="baseline"/>
              <w:rPr>
                <w:rFonts w:ascii="Arial" w:eastAsia="MS Mincho" w:hAnsi="Arial"/>
                <w:sz w:val="18"/>
                <w:lang w:eastAsia="en-GB"/>
              </w:rPr>
            </w:pPr>
          </w:p>
        </w:tc>
        <w:tc>
          <w:tcPr>
            <w:tcW w:w="2126" w:type="dxa"/>
          </w:tcPr>
          <w:p w14:paraId="160BEF1E"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tcPr>
          <w:p w14:paraId="62E10BD1"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Test IDs 7-15</w:t>
            </w:r>
          </w:p>
        </w:tc>
      </w:tr>
      <w:tr w:rsidR="009E4B8D" w:rsidRPr="009E4B8D" w14:paraId="4F4F6C2E" w14:textId="77777777" w:rsidTr="00CF52E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Pr>
          <w:p w14:paraId="07C137DA"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 xml:space="preserve">                          setup  SEQUENCE {</w:t>
            </w:r>
          </w:p>
        </w:tc>
        <w:tc>
          <w:tcPr>
            <w:tcW w:w="1417" w:type="dxa"/>
          </w:tcPr>
          <w:p w14:paraId="1A8847FE" w14:textId="77777777" w:rsidR="009E4B8D" w:rsidRPr="009E4B8D" w:rsidRDefault="009E4B8D" w:rsidP="009E4B8D">
            <w:pPr>
              <w:keepNext/>
              <w:keepLines/>
              <w:overflowPunct w:val="0"/>
              <w:autoSpaceDE w:val="0"/>
              <w:autoSpaceDN w:val="0"/>
              <w:adjustRightInd w:val="0"/>
              <w:spacing w:after="0"/>
              <w:textAlignment w:val="baseline"/>
              <w:rPr>
                <w:rFonts w:ascii="Arial" w:eastAsia="MS Mincho" w:hAnsi="Arial"/>
                <w:sz w:val="18"/>
                <w:lang w:eastAsia="en-GB"/>
              </w:rPr>
            </w:pPr>
          </w:p>
        </w:tc>
        <w:tc>
          <w:tcPr>
            <w:tcW w:w="2126" w:type="dxa"/>
          </w:tcPr>
          <w:p w14:paraId="793E8BAD"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tcPr>
          <w:p w14:paraId="6F8152B9"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E4B8D" w:rsidRPr="009E4B8D" w14:paraId="03A38B97" w14:textId="77777777" w:rsidTr="00CF52E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Pr>
          <w:p w14:paraId="34F60CFC"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 xml:space="preserve">                            subframeAssignment-r15</w:t>
            </w:r>
          </w:p>
        </w:tc>
        <w:tc>
          <w:tcPr>
            <w:tcW w:w="1417" w:type="dxa"/>
          </w:tcPr>
          <w:p w14:paraId="5E5CE514" w14:textId="77777777" w:rsidR="009E4B8D" w:rsidRPr="009E4B8D" w:rsidRDefault="009E4B8D" w:rsidP="009E4B8D">
            <w:pPr>
              <w:keepNext/>
              <w:keepLines/>
              <w:overflowPunct w:val="0"/>
              <w:autoSpaceDE w:val="0"/>
              <w:autoSpaceDN w:val="0"/>
              <w:adjustRightInd w:val="0"/>
              <w:spacing w:after="0"/>
              <w:textAlignment w:val="baseline"/>
              <w:rPr>
                <w:rFonts w:ascii="Arial" w:eastAsia="MS Mincho" w:hAnsi="Arial"/>
                <w:sz w:val="18"/>
                <w:lang w:eastAsia="en-GB"/>
              </w:rPr>
            </w:pPr>
            <w:r w:rsidRPr="009E4B8D">
              <w:rPr>
                <w:rFonts w:ascii="Arial" w:eastAsia="MS Mincho" w:hAnsi="Arial"/>
                <w:sz w:val="18"/>
                <w:lang w:eastAsia="en-GB"/>
              </w:rPr>
              <w:t>sa2</w:t>
            </w:r>
          </w:p>
        </w:tc>
        <w:tc>
          <w:tcPr>
            <w:tcW w:w="2126" w:type="dxa"/>
          </w:tcPr>
          <w:p w14:paraId="2CCD1FAF"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tcPr>
          <w:p w14:paraId="54455A3C"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E4B8D" w:rsidRPr="009E4B8D" w14:paraId="1F02EBFA" w14:textId="77777777" w:rsidTr="00CF52E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Pr>
          <w:p w14:paraId="342EC086"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 xml:space="preserve">                            harq-Offset-r15</w:t>
            </w:r>
          </w:p>
        </w:tc>
        <w:tc>
          <w:tcPr>
            <w:tcW w:w="1417" w:type="dxa"/>
          </w:tcPr>
          <w:p w14:paraId="009CB604" w14:textId="77777777" w:rsidR="009E4B8D" w:rsidRPr="009E4B8D" w:rsidRDefault="009E4B8D" w:rsidP="009E4B8D">
            <w:pPr>
              <w:keepNext/>
              <w:keepLines/>
              <w:overflowPunct w:val="0"/>
              <w:autoSpaceDE w:val="0"/>
              <w:autoSpaceDN w:val="0"/>
              <w:adjustRightInd w:val="0"/>
              <w:spacing w:after="0"/>
              <w:textAlignment w:val="baseline"/>
              <w:rPr>
                <w:rFonts w:ascii="Arial" w:eastAsia="MS Mincho" w:hAnsi="Arial"/>
                <w:sz w:val="18"/>
                <w:lang w:eastAsia="en-GB"/>
              </w:rPr>
            </w:pPr>
            <w:r w:rsidRPr="009E4B8D">
              <w:rPr>
                <w:rFonts w:ascii="Arial" w:eastAsia="MS Mincho" w:hAnsi="Arial"/>
                <w:sz w:val="18"/>
                <w:lang w:eastAsia="en-GB"/>
              </w:rPr>
              <w:t>0</w:t>
            </w:r>
          </w:p>
        </w:tc>
        <w:tc>
          <w:tcPr>
            <w:tcW w:w="2126" w:type="dxa"/>
          </w:tcPr>
          <w:p w14:paraId="16FF690F"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tcPr>
          <w:p w14:paraId="5F6E215E"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E4B8D" w:rsidRPr="009E4B8D" w14:paraId="355C344F" w14:textId="77777777" w:rsidTr="00CF52E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Pr>
          <w:p w14:paraId="4E23A94A"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 xml:space="preserve">                          }</w:t>
            </w:r>
          </w:p>
        </w:tc>
        <w:tc>
          <w:tcPr>
            <w:tcW w:w="1417" w:type="dxa"/>
          </w:tcPr>
          <w:p w14:paraId="4922630F" w14:textId="77777777" w:rsidR="009E4B8D" w:rsidRPr="009E4B8D" w:rsidRDefault="009E4B8D" w:rsidP="009E4B8D">
            <w:pPr>
              <w:keepNext/>
              <w:keepLines/>
              <w:overflowPunct w:val="0"/>
              <w:autoSpaceDE w:val="0"/>
              <w:autoSpaceDN w:val="0"/>
              <w:adjustRightInd w:val="0"/>
              <w:spacing w:after="0"/>
              <w:textAlignment w:val="baseline"/>
              <w:rPr>
                <w:rFonts w:ascii="Arial" w:eastAsia="MS Mincho" w:hAnsi="Arial"/>
                <w:sz w:val="18"/>
                <w:lang w:eastAsia="en-GB"/>
              </w:rPr>
            </w:pPr>
          </w:p>
        </w:tc>
        <w:tc>
          <w:tcPr>
            <w:tcW w:w="2126" w:type="dxa"/>
          </w:tcPr>
          <w:p w14:paraId="473F14DC"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tcPr>
          <w:p w14:paraId="5A1010AA"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E4B8D" w:rsidRPr="009E4B8D" w14:paraId="09DF8DCA" w14:textId="77777777" w:rsidTr="00CF52E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Pr>
          <w:p w14:paraId="2D4F796A"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 xml:space="preserve">                        }</w:t>
            </w:r>
          </w:p>
        </w:tc>
        <w:tc>
          <w:tcPr>
            <w:tcW w:w="1417" w:type="dxa"/>
          </w:tcPr>
          <w:p w14:paraId="5CF1B29F" w14:textId="77777777" w:rsidR="009E4B8D" w:rsidRPr="009E4B8D" w:rsidRDefault="009E4B8D" w:rsidP="009E4B8D">
            <w:pPr>
              <w:keepNext/>
              <w:keepLines/>
              <w:overflowPunct w:val="0"/>
              <w:autoSpaceDE w:val="0"/>
              <w:autoSpaceDN w:val="0"/>
              <w:adjustRightInd w:val="0"/>
              <w:spacing w:after="0"/>
              <w:textAlignment w:val="baseline"/>
              <w:rPr>
                <w:rFonts w:ascii="Arial" w:eastAsia="MS Mincho" w:hAnsi="Arial"/>
                <w:sz w:val="18"/>
                <w:lang w:eastAsia="en-GB"/>
              </w:rPr>
            </w:pPr>
          </w:p>
        </w:tc>
        <w:tc>
          <w:tcPr>
            <w:tcW w:w="2126" w:type="dxa"/>
          </w:tcPr>
          <w:p w14:paraId="3F5E52CE"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tcPr>
          <w:p w14:paraId="209B88E5"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604F34A1" w14:textId="77777777" w:rsidR="009E4B8D" w:rsidRPr="009E4B8D" w:rsidRDefault="009E4B8D" w:rsidP="009E4B8D">
      <w:pPr>
        <w:overflowPunct w:val="0"/>
        <w:autoSpaceDE w:val="0"/>
        <w:autoSpaceDN w:val="0"/>
        <w:adjustRightInd w:val="0"/>
        <w:textAlignment w:val="baseline"/>
        <w:rPr>
          <w:rFonts w:eastAsia="Times New Roman"/>
          <w:lang w:eastAsia="en-GB"/>
        </w:rPr>
      </w:pPr>
    </w:p>
    <w:p w14:paraId="59A2F1CF" w14:textId="77777777" w:rsidR="009E4B8D" w:rsidRPr="009E4B8D" w:rsidRDefault="009E4B8D" w:rsidP="009E4B8D">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82" w:name="_CRTable6_2B_1_3_4_34"/>
      <w:r w:rsidRPr="009E4B8D">
        <w:rPr>
          <w:rFonts w:ascii="Arial" w:eastAsia="Times New Roman" w:hAnsi="Arial"/>
          <w:b/>
          <w:lang w:eastAsia="en-GB"/>
        </w:rPr>
        <w:lastRenderedPageBreak/>
        <w:t xml:space="preserve">Table </w:t>
      </w:r>
      <w:bookmarkEnd w:id="82"/>
      <w:r w:rsidRPr="009E4B8D">
        <w:rPr>
          <w:rFonts w:ascii="Arial" w:eastAsia="Times New Roman" w:hAnsi="Arial"/>
          <w:b/>
          <w:lang w:eastAsia="en-GB"/>
        </w:rPr>
        <w:t xml:space="preserve">6.2B.1.3.4.3-4: </w:t>
      </w:r>
      <w:r w:rsidRPr="009E4B8D">
        <w:rPr>
          <w:rFonts w:ascii="Arial" w:eastAsia="Times New Roman" w:hAnsi="Arial"/>
          <w:b/>
          <w:i/>
          <w:iCs/>
          <w:lang w:eastAsia="en-GB"/>
        </w:rPr>
        <w:t>SystemInfomationBlockType1:</w:t>
      </w:r>
      <w:r w:rsidRPr="009E4B8D">
        <w:rPr>
          <w:rFonts w:ascii="Arial" w:eastAsia="Times New Roman" w:hAnsi="Arial"/>
          <w:b/>
          <w:lang w:eastAsia="en-GB"/>
        </w:rPr>
        <w:t xml:space="preserve"> </w:t>
      </w:r>
      <w:proofErr w:type="spellStart"/>
      <w:r w:rsidRPr="009E4B8D">
        <w:rPr>
          <w:rFonts w:ascii="Arial" w:eastAsia="Times New Roman" w:hAnsi="Arial"/>
          <w:b/>
          <w:lang w:eastAsia="en-GB"/>
        </w:rPr>
        <w:t>tdd-Config</w:t>
      </w:r>
      <w:proofErr w:type="spellEnd"/>
      <w:r w:rsidRPr="009E4B8D">
        <w:rPr>
          <w:rFonts w:ascii="Arial" w:eastAsia="Times New Roman" w:hAnsi="Arial"/>
          <w:b/>
          <w:lang w:eastAsia="en-GB"/>
        </w:rPr>
        <w:t xml:space="preserve">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E4B8D" w:rsidRPr="009E4B8D" w14:paraId="7908AC65" w14:textId="77777777" w:rsidTr="00CF52EE">
        <w:tc>
          <w:tcPr>
            <w:tcW w:w="9781" w:type="dxa"/>
            <w:gridSpan w:val="4"/>
          </w:tcPr>
          <w:p w14:paraId="5B236C90"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Derivation Path: TS 36.508 [11], Table 4.6.3-23</w:t>
            </w:r>
          </w:p>
        </w:tc>
      </w:tr>
      <w:tr w:rsidR="009E4B8D" w:rsidRPr="009E4B8D" w14:paraId="50D3F661" w14:textId="77777777" w:rsidTr="00CF52EE">
        <w:tblPrEx>
          <w:tblCellMar>
            <w:left w:w="108" w:type="dxa"/>
            <w:right w:w="108" w:type="dxa"/>
          </w:tblCellMar>
        </w:tblPrEx>
        <w:tc>
          <w:tcPr>
            <w:tcW w:w="4537" w:type="dxa"/>
          </w:tcPr>
          <w:p w14:paraId="5CCAA7F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Information Element</w:t>
            </w:r>
          </w:p>
        </w:tc>
        <w:tc>
          <w:tcPr>
            <w:tcW w:w="2268" w:type="dxa"/>
          </w:tcPr>
          <w:p w14:paraId="659A593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Value/remark</w:t>
            </w:r>
          </w:p>
        </w:tc>
        <w:tc>
          <w:tcPr>
            <w:tcW w:w="1701" w:type="dxa"/>
          </w:tcPr>
          <w:p w14:paraId="6D5D6C7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Comment</w:t>
            </w:r>
          </w:p>
        </w:tc>
        <w:tc>
          <w:tcPr>
            <w:tcW w:w="1275" w:type="dxa"/>
          </w:tcPr>
          <w:p w14:paraId="3416269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Condition</w:t>
            </w:r>
          </w:p>
        </w:tc>
      </w:tr>
      <w:tr w:rsidR="009E4B8D" w:rsidRPr="009E4B8D" w14:paraId="718D4050" w14:textId="77777777" w:rsidTr="00CF52E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9FBA8E"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TDD-</w:t>
            </w:r>
            <w:proofErr w:type="spellStart"/>
            <w:r w:rsidRPr="009E4B8D">
              <w:rPr>
                <w:rFonts w:ascii="Arial" w:eastAsia="Times New Roman" w:hAnsi="Arial"/>
                <w:sz w:val="18"/>
                <w:lang w:eastAsia="en-GB"/>
              </w:rPr>
              <w:t>Config</w:t>
            </w:r>
            <w:proofErr w:type="spellEnd"/>
            <w:r w:rsidRPr="009E4B8D">
              <w:rPr>
                <w:rFonts w:ascii="Arial" w:eastAsia="Times New Roman" w:hAnsi="Arial"/>
                <w:sz w:val="18"/>
                <w:lang w:eastAsia="en-GB"/>
              </w:rPr>
              <w:t>-DEFAULT  ::= SEQUENCE {</w:t>
            </w:r>
          </w:p>
        </w:tc>
        <w:tc>
          <w:tcPr>
            <w:tcW w:w="2268" w:type="dxa"/>
            <w:tcBorders>
              <w:top w:val="single" w:sz="4" w:space="0" w:color="auto"/>
              <w:left w:val="single" w:sz="4" w:space="0" w:color="auto"/>
              <w:bottom w:val="single" w:sz="4" w:space="0" w:color="auto"/>
              <w:right w:val="single" w:sz="4" w:space="0" w:color="auto"/>
            </w:tcBorders>
          </w:tcPr>
          <w:p w14:paraId="00C4D931"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ACCED2B"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Operating on TDD band</w:t>
            </w:r>
          </w:p>
        </w:tc>
        <w:tc>
          <w:tcPr>
            <w:tcW w:w="1275" w:type="dxa"/>
            <w:tcBorders>
              <w:top w:val="single" w:sz="4" w:space="0" w:color="auto"/>
              <w:left w:val="single" w:sz="4" w:space="0" w:color="auto"/>
              <w:bottom w:val="single" w:sz="4" w:space="0" w:color="auto"/>
              <w:right w:val="single" w:sz="4" w:space="0" w:color="auto"/>
            </w:tcBorders>
          </w:tcPr>
          <w:p w14:paraId="42B33F39"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E4B8D" w:rsidRPr="009E4B8D" w14:paraId="239E34D4" w14:textId="77777777" w:rsidTr="00CF52EE">
        <w:tblPrEx>
          <w:tblCellMar>
            <w:left w:w="108" w:type="dxa"/>
            <w:right w:w="108" w:type="dxa"/>
          </w:tblCellMar>
        </w:tblPrEx>
        <w:tc>
          <w:tcPr>
            <w:tcW w:w="4537" w:type="dxa"/>
          </w:tcPr>
          <w:p w14:paraId="52E9340C"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 xml:space="preserve">  </w:t>
            </w:r>
            <w:proofErr w:type="spellStart"/>
            <w:r w:rsidRPr="009E4B8D">
              <w:rPr>
                <w:rFonts w:ascii="Arial" w:eastAsia="Times New Roman" w:hAnsi="Arial"/>
                <w:sz w:val="18"/>
                <w:lang w:eastAsia="en-GB"/>
              </w:rPr>
              <w:t>subframeAssignment</w:t>
            </w:r>
            <w:proofErr w:type="spellEnd"/>
          </w:p>
        </w:tc>
        <w:tc>
          <w:tcPr>
            <w:tcW w:w="2268" w:type="dxa"/>
          </w:tcPr>
          <w:p w14:paraId="577E9B48"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sa2</w:t>
            </w:r>
          </w:p>
        </w:tc>
        <w:tc>
          <w:tcPr>
            <w:tcW w:w="1701" w:type="dxa"/>
          </w:tcPr>
          <w:p w14:paraId="2F17FAB7"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5" w:type="dxa"/>
          </w:tcPr>
          <w:p w14:paraId="45FA04FD"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E4B8D" w:rsidRPr="009E4B8D" w14:paraId="24B26068" w14:textId="77777777" w:rsidTr="00CF52EE">
        <w:tblPrEx>
          <w:tblCellMar>
            <w:left w:w="108" w:type="dxa"/>
            <w:right w:w="108" w:type="dxa"/>
          </w:tblCellMar>
        </w:tblPrEx>
        <w:tc>
          <w:tcPr>
            <w:tcW w:w="4537" w:type="dxa"/>
          </w:tcPr>
          <w:p w14:paraId="075D7778"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 xml:space="preserve">  </w:t>
            </w:r>
            <w:proofErr w:type="spellStart"/>
            <w:r w:rsidRPr="009E4B8D">
              <w:rPr>
                <w:rFonts w:ascii="Arial" w:eastAsia="Times New Roman" w:hAnsi="Arial"/>
                <w:sz w:val="18"/>
                <w:lang w:eastAsia="en-GB"/>
              </w:rPr>
              <w:t>specialSubframePatterns</w:t>
            </w:r>
            <w:proofErr w:type="spellEnd"/>
          </w:p>
        </w:tc>
        <w:tc>
          <w:tcPr>
            <w:tcW w:w="2268" w:type="dxa"/>
          </w:tcPr>
          <w:p w14:paraId="27BCF0E4"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ssp</w:t>
            </w:r>
            <w:r w:rsidRPr="009E4B8D">
              <w:rPr>
                <w:rFonts w:ascii="Arial" w:eastAsia="Times New Roman" w:hAnsi="Arial"/>
                <w:sz w:val="18"/>
                <w:lang w:eastAsia="ja-JP"/>
              </w:rPr>
              <w:t>7</w:t>
            </w:r>
          </w:p>
        </w:tc>
        <w:tc>
          <w:tcPr>
            <w:tcW w:w="1701" w:type="dxa"/>
          </w:tcPr>
          <w:p w14:paraId="16721A72"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5" w:type="dxa"/>
          </w:tcPr>
          <w:p w14:paraId="326D430F"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E4B8D" w:rsidRPr="009E4B8D" w14:paraId="08A0D95A" w14:textId="77777777" w:rsidTr="00CF52E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2933F8"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w:t>
            </w:r>
          </w:p>
        </w:tc>
        <w:tc>
          <w:tcPr>
            <w:tcW w:w="2268" w:type="dxa"/>
            <w:tcBorders>
              <w:top w:val="single" w:sz="4" w:space="0" w:color="auto"/>
              <w:left w:val="single" w:sz="4" w:space="0" w:color="auto"/>
              <w:bottom w:val="single" w:sz="4" w:space="0" w:color="auto"/>
              <w:right w:val="single" w:sz="4" w:space="0" w:color="auto"/>
            </w:tcBorders>
          </w:tcPr>
          <w:p w14:paraId="49BBA828"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F2ED20F"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Pr>
          <w:p w14:paraId="023D66E4"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1DBEFEBB" w14:textId="77777777" w:rsidR="009E4B8D" w:rsidRPr="009E4B8D" w:rsidRDefault="009E4B8D" w:rsidP="009E4B8D">
      <w:pPr>
        <w:overflowPunct w:val="0"/>
        <w:autoSpaceDE w:val="0"/>
        <w:autoSpaceDN w:val="0"/>
        <w:adjustRightInd w:val="0"/>
        <w:textAlignment w:val="baseline"/>
        <w:rPr>
          <w:rFonts w:eastAsia="Times New Roman"/>
          <w:lang w:eastAsia="en-GB"/>
        </w:rPr>
      </w:pPr>
    </w:p>
    <w:p w14:paraId="433F1CC6" w14:textId="77777777" w:rsidR="009E4B8D" w:rsidRPr="009E4B8D" w:rsidRDefault="009E4B8D" w:rsidP="009E4B8D">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83" w:name="_CRTable6_2B_1_3_4_35"/>
      <w:r w:rsidRPr="009E4B8D">
        <w:rPr>
          <w:rFonts w:ascii="Arial" w:eastAsia="Times New Roman" w:hAnsi="Arial"/>
          <w:b/>
          <w:lang w:eastAsia="en-GB"/>
        </w:rPr>
        <w:t xml:space="preserve">Table </w:t>
      </w:r>
      <w:bookmarkEnd w:id="83"/>
      <w:r w:rsidRPr="009E4B8D">
        <w:rPr>
          <w:rFonts w:ascii="Arial" w:eastAsia="Times New Roman" w:hAnsi="Arial"/>
          <w:b/>
          <w:lang w:eastAsia="en-GB"/>
        </w:rPr>
        <w:t xml:space="preserve">6.2B.1.3.4.3-5: </w:t>
      </w:r>
      <w:proofErr w:type="spellStart"/>
      <w:r w:rsidRPr="009E4B8D">
        <w:rPr>
          <w:rFonts w:ascii="Arial" w:eastAsia="Times New Roman" w:hAnsi="Arial"/>
          <w:b/>
          <w:i/>
          <w:iCs/>
          <w:lang w:eastAsia="en-GB"/>
        </w:rPr>
        <w:t>RRCConnectionReconfiguration</w:t>
      </w:r>
      <w:proofErr w:type="spellEnd"/>
      <w:r w:rsidRPr="009E4B8D">
        <w:rPr>
          <w:rFonts w:ascii="Arial" w:eastAsia="Times New Roman" w:hAnsi="Arial"/>
          <w:b/>
          <w:i/>
          <w:iCs/>
          <w:lang w:eastAsia="en-GB"/>
        </w:rPr>
        <w:t>:</w:t>
      </w:r>
      <w:r w:rsidRPr="009E4B8D">
        <w:rPr>
          <w:rFonts w:ascii="Arial" w:eastAsia="Times New Roman" w:hAnsi="Arial"/>
          <w:b/>
          <w:lang w:eastAsia="en-GB"/>
        </w:rPr>
        <w:t xml:space="preserve"> p-MaxUE-FR1-r15</w:t>
      </w:r>
      <w:r w:rsidRPr="009E4B8D">
        <w:rPr>
          <w:rFonts w:ascii="Arial" w:eastAsia="Times New Roman" w:hAnsi="Arial"/>
          <w:b/>
          <w:iCs/>
          <w:lang w:eastAsia="en-GB"/>
        </w:rPr>
        <w:t xml:space="preserve"> (step 4 in </w:t>
      </w:r>
      <w:r w:rsidRPr="009E4B8D">
        <w:rPr>
          <w:rFonts w:ascii="Arial" w:eastAsia="Times New Roman" w:hAnsi="Arial"/>
          <w:b/>
          <w:lang w:eastAsia="en-GB"/>
        </w:rPr>
        <w:t>6.2B.1.3.4.2</w:t>
      </w:r>
      <w:r w:rsidRPr="009E4B8D">
        <w:rPr>
          <w:rFonts w:ascii="Arial" w:eastAsia="Times New Roman" w:hAnsi="Arial"/>
          <w:b/>
          <w:iCs/>
          <w:lang w:eastAsia="en-GB"/>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361"/>
        <w:gridCol w:w="1417"/>
        <w:gridCol w:w="2268"/>
        <w:gridCol w:w="1701"/>
      </w:tblGrid>
      <w:tr w:rsidR="009E4B8D" w:rsidRPr="009E4B8D" w14:paraId="0F3C4F3E" w14:textId="77777777" w:rsidTr="00CF52EE">
        <w:tc>
          <w:tcPr>
            <w:tcW w:w="9738" w:type="dxa"/>
            <w:gridSpan w:val="4"/>
            <w:tcBorders>
              <w:top w:val="single" w:sz="4" w:space="0" w:color="auto"/>
              <w:left w:val="single" w:sz="4" w:space="0" w:color="auto"/>
              <w:bottom w:val="single" w:sz="4" w:space="0" w:color="auto"/>
              <w:right w:val="single" w:sz="4" w:space="0" w:color="auto"/>
            </w:tcBorders>
            <w:hideMark/>
          </w:tcPr>
          <w:p w14:paraId="673FA225"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Derivation Path: TS 36.508 [11], Table 4.6.1-8</w:t>
            </w:r>
          </w:p>
        </w:tc>
      </w:tr>
      <w:tr w:rsidR="009E4B8D" w:rsidRPr="009E4B8D" w14:paraId="3EA115BC" w14:textId="77777777" w:rsidTr="00CF52EE">
        <w:tc>
          <w:tcPr>
            <w:tcW w:w="43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8C34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87F1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Value/remark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1733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D221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Condition</w:t>
            </w:r>
          </w:p>
        </w:tc>
      </w:tr>
      <w:tr w:rsidR="009E4B8D" w:rsidRPr="009E4B8D" w14:paraId="74E3A5AC" w14:textId="77777777" w:rsidTr="00CF52EE">
        <w:tc>
          <w:tcPr>
            <w:tcW w:w="4352" w:type="dxa"/>
            <w:tcBorders>
              <w:top w:val="single" w:sz="4" w:space="0" w:color="000000"/>
              <w:left w:val="single" w:sz="4" w:space="0" w:color="000000"/>
              <w:bottom w:val="single" w:sz="4" w:space="0" w:color="auto"/>
              <w:right w:val="single" w:sz="4" w:space="0" w:color="000000"/>
            </w:tcBorders>
          </w:tcPr>
          <w:p w14:paraId="44CB972D"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 xml:space="preserve">                        </w:t>
            </w:r>
            <w:proofErr w:type="spellStart"/>
            <w:r w:rsidRPr="009E4B8D">
              <w:rPr>
                <w:rFonts w:ascii="Arial" w:eastAsia="Times New Roman" w:hAnsi="Arial"/>
                <w:sz w:val="18"/>
                <w:lang w:eastAsia="en-GB"/>
              </w:rPr>
              <w:t>nonCriticalExtension</w:t>
            </w:r>
            <w:proofErr w:type="spellEnd"/>
            <w:r w:rsidRPr="009E4B8D">
              <w:rPr>
                <w:rFonts w:ascii="Arial" w:eastAsia="Times New Roman" w:hAnsi="Arial"/>
                <w:sz w:val="18"/>
                <w:lang w:eastAsia="en-GB"/>
              </w:rPr>
              <w:t xml:space="preserve"> SEQUENCE {</w:t>
            </w:r>
          </w:p>
        </w:tc>
        <w:tc>
          <w:tcPr>
            <w:tcW w:w="1417" w:type="dxa"/>
            <w:tcBorders>
              <w:top w:val="single" w:sz="4" w:space="0" w:color="000000"/>
              <w:left w:val="single" w:sz="4" w:space="0" w:color="000000"/>
              <w:bottom w:val="single" w:sz="4" w:space="0" w:color="auto"/>
              <w:right w:val="single" w:sz="4" w:space="0" w:color="000000"/>
            </w:tcBorders>
          </w:tcPr>
          <w:p w14:paraId="517376EF"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000000"/>
              <w:left w:val="single" w:sz="4" w:space="0" w:color="000000"/>
              <w:bottom w:val="single" w:sz="4" w:space="0" w:color="auto"/>
              <w:right w:val="single" w:sz="4" w:space="0" w:color="000000"/>
            </w:tcBorders>
          </w:tcPr>
          <w:p w14:paraId="55A683A4"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r w:rsidRPr="009E4B8D">
              <w:rPr>
                <w:rFonts w:ascii="Arial" w:eastAsia="Times New Roman" w:hAnsi="Arial" w:cs="Arial"/>
                <w:sz w:val="18"/>
                <w:szCs w:val="18"/>
                <w:lang w:eastAsia="en-GB"/>
              </w:rPr>
              <w:t>RRCConnectionReconfiguration-v1530-IEs</w:t>
            </w:r>
          </w:p>
        </w:tc>
        <w:tc>
          <w:tcPr>
            <w:tcW w:w="1701" w:type="dxa"/>
            <w:tcBorders>
              <w:top w:val="single" w:sz="4" w:space="0" w:color="000000"/>
              <w:left w:val="single" w:sz="4" w:space="0" w:color="000000"/>
              <w:bottom w:val="single" w:sz="4" w:space="0" w:color="auto"/>
              <w:right w:val="single" w:sz="4" w:space="0" w:color="000000"/>
            </w:tcBorders>
          </w:tcPr>
          <w:p w14:paraId="70151C18"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E4B8D" w:rsidRPr="009E4B8D" w14:paraId="3F399685" w14:textId="77777777" w:rsidTr="00CF52EE">
        <w:tc>
          <w:tcPr>
            <w:tcW w:w="4352" w:type="dxa"/>
            <w:tcBorders>
              <w:top w:val="single" w:sz="4" w:space="0" w:color="000000"/>
              <w:left w:val="single" w:sz="4" w:space="0" w:color="000000"/>
              <w:bottom w:val="nil"/>
              <w:right w:val="single" w:sz="4" w:space="0" w:color="000000"/>
            </w:tcBorders>
          </w:tcPr>
          <w:p w14:paraId="5C57B97C"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 xml:space="preserve">                          p-MaxUE-FR1-r15</w:t>
            </w:r>
          </w:p>
        </w:tc>
        <w:tc>
          <w:tcPr>
            <w:tcW w:w="1417" w:type="dxa"/>
            <w:tcBorders>
              <w:top w:val="single" w:sz="4" w:space="0" w:color="000000"/>
              <w:left w:val="single" w:sz="4" w:space="0" w:color="000000"/>
              <w:bottom w:val="single" w:sz="4" w:space="0" w:color="000000"/>
              <w:right w:val="single" w:sz="4" w:space="0" w:color="000000"/>
            </w:tcBorders>
          </w:tcPr>
          <w:p w14:paraId="2C73A995"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2268" w:type="dxa"/>
            <w:tcBorders>
              <w:top w:val="single" w:sz="4" w:space="0" w:color="000000"/>
              <w:left w:val="single" w:sz="4" w:space="0" w:color="000000"/>
              <w:bottom w:val="single" w:sz="4" w:space="0" w:color="000000"/>
              <w:right w:val="single" w:sz="4" w:space="0" w:color="000000"/>
            </w:tcBorders>
          </w:tcPr>
          <w:p w14:paraId="6C3D834E"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0EE340CC"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Power Class 2 UE</w:t>
            </w:r>
          </w:p>
        </w:tc>
      </w:tr>
      <w:tr w:rsidR="009E4B8D" w:rsidRPr="009E4B8D" w14:paraId="6FF1D9BA" w14:textId="77777777" w:rsidTr="00CF52EE">
        <w:tc>
          <w:tcPr>
            <w:tcW w:w="4352" w:type="dxa"/>
            <w:tcBorders>
              <w:top w:val="single" w:sz="4" w:space="0" w:color="000000"/>
              <w:left w:val="single" w:sz="4" w:space="0" w:color="000000"/>
              <w:bottom w:val="single" w:sz="4" w:space="0" w:color="auto"/>
              <w:right w:val="single" w:sz="4" w:space="0" w:color="000000"/>
            </w:tcBorders>
          </w:tcPr>
          <w:p w14:paraId="1F503FF0"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r w:rsidRPr="009E4B8D">
              <w:rPr>
                <w:rFonts w:ascii="Arial" w:eastAsia="Times New Roman" w:hAnsi="Arial"/>
                <w:sz w:val="18"/>
                <w:lang w:eastAsia="en-GB"/>
              </w:rPr>
              <w:t xml:space="preserve">                        }</w:t>
            </w:r>
          </w:p>
        </w:tc>
        <w:tc>
          <w:tcPr>
            <w:tcW w:w="1417" w:type="dxa"/>
            <w:tcBorders>
              <w:top w:val="single" w:sz="4" w:space="0" w:color="000000"/>
              <w:left w:val="single" w:sz="4" w:space="0" w:color="000000"/>
              <w:bottom w:val="single" w:sz="4" w:space="0" w:color="auto"/>
              <w:right w:val="single" w:sz="4" w:space="0" w:color="000000"/>
            </w:tcBorders>
          </w:tcPr>
          <w:p w14:paraId="64B1A8EF"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000000"/>
              <w:left w:val="single" w:sz="4" w:space="0" w:color="000000"/>
              <w:bottom w:val="single" w:sz="4" w:space="0" w:color="auto"/>
              <w:right w:val="single" w:sz="4" w:space="0" w:color="000000"/>
            </w:tcBorders>
          </w:tcPr>
          <w:p w14:paraId="0EAAD55C"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tcBorders>
              <w:top w:val="single" w:sz="4" w:space="0" w:color="000000"/>
              <w:left w:val="single" w:sz="4" w:space="0" w:color="000000"/>
              <w:bottom w:val="single" w:sz="4" w:space="0" w:color="auto"/>
              <w:right w:val="single" w:sz="4" w:space="0" w:color="000000"/>
            </w:tcBorders>
          </w:tcPr>
          <w:p w14:paraId="4AC7D98D" w14:textId="77777777" w:rsidR="009E4B8D" w:rsidRPr="009E4B8D" w:rsidRDefault="009E4B8D" w:rsidP="009E4B8D">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2C3A96CE" w14:textId="77777777" w:rsidR="009E4B8D" w:rsidRPr="009E4B8D" w:rsidRDefault="009E4B8D" w:rsidP="009E4B8D">
      <w:pPr>
        <w:overflowPunct w:val="0"/>
        <w:autoSpaceDE w:val="0"/>
        <w:autoSpaceDN w:val="0"/>
        <w:adjustRightInd w:val="0"/>
        <w:textAlignment w:val="baseline"/>
        <w:rPr>
          <w:rFonts w:eastAsia="Times New Roman"/>
          <w:lang w:eastAsia="en-GB"/>
        </w:rPr>
      </w:pPr>
    </w:p>
    <w:p w14:paraId="5EB81568" w14:textId="77777777" w:rsidR="009E4B8D" w:rsidRPr="009E4B8D" w:rsidRDefault="009E4B8D" w:rsidP="009E4B8D">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84" w:name="_Toc27475611"/>
      <w:bookmarkStart w:id="85" w:name="_Toc29495201"/>
      <w:bookmarkStart w:id="86" w:name="_Toc36116245"/>
      <w:bookmarkStart w:id="87" w:name="_Toc36118294"/>
      <w:bookmarkStart w:id="88" w:name="_Toc36560407"/>
      <w:bookmarkStart w:id="89" w:name="_Toc43976904"/>
      <w:bookmarkStart w:id="90" w:name="_CR6_2B_1_3_5"/>
      <w:r w:rsidRPr="009E4B8D">
        <w:rPr>
          <w:rFonts w:ascii="Arial" w:eastAsia="Times New Roman" w:hAnsi="Arial"/>
          <w:lang w:eastAsia="en-GB"/>
        </w:rPr>
        <w:t>6.2B.1.3.5</w:t>
      </w:r>
      <w:r w:rsidRPr="009E4B8D">
        <w:rPr>
          <w:rFonts w:ascii="Arial" w:eastAsia="Times New Roman" w:hAnsi="Arial"/>
          <w:lang w:eastAsia="en-GB"/>
        </w:rPr>
        <w:tab/>
        <w:t>Test requirements</w:t>
      </w:r>
    </w:p>
    <w:bookmarkEnd w:id="84"/>
    <w:bookmarkEnd w:id="85"/>
    <w:bookmarkEnd w:id="86"/>
    <w:bookmarkEnd w:id="87"/>
    <w:bookmarkEnd w:id="88"/>
    <w:bookmarkEnd w:id="89"/>
    <w:bookmarkEnd w:id="90"/>
    <w:p w14:paraId="571A15F0" w14:textId="77777777" w:rsidR="009E4B8D" w:rsidRPr="009E4B8D" w:rsidRDefault="009E4B8D" w:rsidP="009E4B8D">
      <w:pPr>
        <w:overflowPunct w:val="0"/>
        <w:autoSpaceDE w:val="0"/>
        <w:autoSpaceDN w:val="0"/>
        <w:adjustRightInd w:val="0"/>
        <w:textAlignment w:val="baseline"/>
        <w:rPr>
          <w:rFonts w:eastAsia="Times New Roman"/>
          <w:lang w:eastAsia="en-GB"/>
        </w:rPr>
      </w:pPr>
      <w:r w:rsidRPr="009E4B8D">
        <w:rPr>
          <w:rFonts w:eastAsia="Times New Roman"/>
          <w:lang w:eastAsia="en-GB"/>
        </w:rPr>
        <w:t>For test ID 1~6 the maximum output power for the DC configuration, derived in step 3 shall be within the range prescribed by the UE Power Class and tolerance in Table 6.2B.1.3.5-1.</w:t>
      </w:r>
    </w:p>
    <w:p w14:paraId="1EC88C41" w14:textId="77777777" w:rsidR="009E4B8D" w:rsidRPr="009E4B8D" w:rsidRDefault="009E4B8D" w:rsidP="009E4B8D">
      <w:pPr>
        <w:overflowPunct w:val="0"/>
        <w:autoSpaceDE w:val="0"/>
        <w:autoSpaceDN w:val="0"/>
        <w:adjustRightInd w:val="0"/>
        <w:textAlignment w:val="baseline"/>
        <w:rPr>
          <w:rFonts w:eastAsia="Times New Roman"/>
          <w:lang w:eastAsia="en-GB"/>
        </w:rPr>
      </w:pPr>
      <w:r w:rsidRPr="009E4B8D">
        <w:rPr>
          <w:rFonts w:eastAsia="Times New Roman"/>
          <w:lang w:eastAsia="en-GB"/>
        </w:rPr>
        <w:t xml:space="preserve">For test ID 7~15 the maximum output power for the DC configuration, derived in step 3 shall be within the range prescribed by the UE Power Class and tolerance in table 6.2.2.5-1 in TS 36.521-1 [10] or table 6.2.1.5-1 in TS 38.521-1 [8] for E-UTRA </w:t>
      </w:r>
      <w:proofErr w:type="spellStart"/>
      <w:r w:rsidRPr="009E4B8D">
        <w:rPr>
          <w:rFonts w:eastAsia="Times New Roman"/>
          <w:lang w:eastAsia="en-GB"/>
        </w:rPr>
        <w:t>carier</w:t>
      </w:r>
      <w:proofErr w:type="spellEnd"/>
      <w:r w:rsidRPr="009E4B8D">
        <w:rPr>
          <w:rFonts w:eastAsia="Times New Roman"/>
          <w:lang w:eastAsia="en-GB"/>
        </w:rPr>
        <w:t xml:space="preserve"> and NR carrier respectively for Power class 3, and in Table 6.2B.1.3.5-2a for Power class 2.</w:t>
      </w:r>
    </w:p>
    <w:p w14:paraId="0EB95AF4" w14:textId="77777777" w:rsidR="009E4B8D" w:rsidRPr="009E4B8D" w:rsidRDefault="009E4B8D" w:rsidP="009E4B8D">
      <w:pPr>
        <w:overflowPunct w:val="0"/>
        <w:autoSpaceDE w:val="0"/>
        <w:autoSpaceDN w:val="0"/>
        <w:adjustRightInd w:val="0"/>
        <w:textAlignment w:val="baseline"/>
        <w:rPr>
          <w:rFonts w:eastAsia="Times New Roman"/>
          <w:lang w:eastAsia="en-GB"/>
        </w:rPr>
      </w:pPr>
      <w:r w:rsidRPr="009E4B8D">
        <w:rPr>
          <w:rFonts w:eastAsia="Times New Roman"/>
          <w:lang w:eastAsia="en-GB"/>
        </w:rPr>
        <w:t>For test ID 1~6 the maximum output power for the DC configuration, derived in step 4 shall be within the range prescribed by Power Class 3 and tolerance in Table 6.2B.1.3.5-1.</w:t>
      </w:r>
    </w:p>
    <w:p w14:paraId="77E30519" w14:textId="77777777" w:rsidR="009E4B8D" w:rsidRPr="009E4B8D" w:rsidRDefault="009E4B8D" w:rsidP="009E4B8D">
      <w:pPr>
        <w:overflowPunct w:val="0"/>
        <w:autoSpaceDE w:val="0"/>
        <w:autoSpaceDN w:val="0"/>
        <w:adjustRightInd w:val="0"/>
        <w:textAlignment w:val="baseline"/>
        <w:rPr>
          <w:rFonts w:eastAsia="Times New Roman"/>
          <w:lang w:eastAsia="en-GB"/>
        </w:rPr>
      </w:pPr>
      <w:r w:rsidRPr="009E4B8D">
        <w:rPr>
          <w:rFonts w:eastAsia="Times New Roman"/>
          <w:lang w:eastAsia="en-GB"/>
        </w:rPr>
        <w:t xml:space="preserve">For test ID 7~15 the maximum output power for the DC configuration, derived in step </w:t>
      </w:r>
      <w:r w:rsidRPr="009E4B8D">
        <w:rPr>
          <w:rFonts w:eastAsia="Times New Roman"/>
          <w:lang w:eastAsia="ja-JP"/>
        </w:rPr>
        <w:t>4</w:t>
      </w:r>
      <w:r w:rsidRPr="009E4B8D">
        <w:rPr>
          <w:rFonts w:eastAsia="Times New Roman"/>
          <w:lang w:eastAsia="en-GB"/>
        </w:rPr>
        <w:t xml:space="preserve"> shall be within the range prescribed by Power Class 3 and tolerance in table 6.2.2.5-1 in TS 36.521-1 [10] or table 6.2.1.5-1 in TS 38.521-1 [8] for E-UTRA </w:t>
      </w:r>
      <w:proofErr w:type="spellStart"/>
      <w:r w:rsidRPr="009E4B8D">
        <w:rPr>
          <w:rFonts w:eastAsia="Times New Roman"/>
          <w:lang w:eastAsia="en-GB"/>
        </w:rPr>
        <w:t>carier</w:t>
      </w:r>
      <w:proofErr w:type="spellEnd"/>
      <w:r w:rsidRPr="009E4B8D">
        <w:rPr>
          <w:rFonts w:eastAsia="Times New Roman"/>
          <w:lang w:eastAsia="en-GB"/>
        </w:rPr>
        <w:t xml:space="preserve"> and NR carrier respectively.</w:t>
      </w:r>
    </w:p>
    <w:p w14:paraId="5B4794B4" w14:textId="77777777" w:rsidR="009E4B8D" w:rsidRPr="009E4B8D" w:rsidRDefault="009E4B8D" w:rsidP="009E4B8D">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91" w:name="_CRTable6_2B_1_3_51"/>
      <w:bookmarkStart w:id="92" w:name="_Hlk60608218"/>
      <w:r w:rsidRPr="009E4B8D">
        <w:rPr>
          <w:rFonts w:ascii="Arial" w:eastAsia="Times New Roman" w:hAnsi="Arial"/>
          <w:b/>
          <w:lang w:eastAsia="en-GB"/>
        </w:rPr>
        <w:lastRenderedPageBreak/>
        <w:t xml:space="preserve">Table </w:t>
      </w:r>
      <w:bookmarkEnd w:id="91"/>
      <w:r w:rsidRPr="009E4B8D">
        <w:rPr>
          <w:rFonts w:ascii="Arial" w:eastAsia="Times New Roman" w:hAnsi="Arial"/>
          <w:b/>
          <w:lang w:eastAsia="en-GB"/>
        </w:rPr>
        <w:t>6.2B.1.3.5-1</w:t>
      </w:r>
      <w:bookmarkEnd w:id="92"/>
      <w:r w:rsidRPr="009E4B8D">
        <w:rPr>
          <w:rFonts w:ascii="Arial" w:eastAsia="Times New Roman" w:hAnsi="Arial"/>
          <w:b/>
          <w:lang w:eastAsia="en-GB"/>
        </w:rPr>
        <w:t>: Maximum output power for inter-band EN-DC (two bands), for overlapping UL transmission</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830"/>
        <w:gridCol w:w="1985"/>
        <w:gridCol w:w="1984"/>
        <w:gridCol w:w="1985"/>
      </w:tblGrid>
      <w:tr w:rsidR="009E4B8D" w:rsidRPr="009E4B8D" w14:paraId="65D7E02A" w14:textId="77777777" w:rsidTr="00CF52EE">
        <w:trPr>
          <w:trHeight w:val="288"/>
          <w:tblHeader/>
          <w:jc w:val="center"/>
        </w:trPr>
        <w:tc>
          <w:tcPr>
            <w:tcW w:w="2161" w:type="dxa"/>
            <w:vAlign w:val="center"/>
          </w:tcPr>
          <w:p w14:paraId="6420AAB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lastRenderedPageBreak/>
              <w:t>EN-DC configuration</w:t>
            </w:r>
          </w:p>
        </w:tc>
        <w:tc>
          <w:tcPr>
            <w:tcW w:w="1830" w:type="dxa"/>
            <w:vAlign w:val="center"/>
          </w:tcPr>
          <w:p w14:paraId="5441E27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Power class 2</w:t>
            </w:r>
          </w:p>
          <w:p w14:paraId="7E9A64C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w:t>
            </w:r>
            <w:proofErr w:type="spellStart"/>
            <w:r w:rsidRPr="009E4B8D">
              <w:rPr>
                <w:rFonts w:ascii="Arial" w:eastAsia="Times New Roman" w:hAnsi="Arial"/>
                <w:b/>
                <w:sz w:val="18"/>
                <w:lang w:eastAsia="en-GB"/>
              </w:rPr>
              <w:t>dBm</w:t>
            </w:r>
            <w:proofErr w:type="spellEnd"/>
            <w:r w:rsidRPr="009E4B8D">
              <w:rPr>
                <w:rFonts w:ascii="Arial" w:eastAsia="Times New Roman" w:hAnsi="Arial"/>
                <w:b/>
                <w:sz w:val="18"/>
                <w:lang w:eastAsia="en-GB"/>
              </w:rPr>
              <w:t>)</w:t>
            </w:r>
          </w:p>
        </w:tc>
        <w:tc>
          <w:tcPr>
            <w:tcW w:w="1985" w:type="dxa"/>
            <w:vAlign w:val="center"/>
          </w:tcPr>
          <w:p w14:paraId="0418BC7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Tolerance</w:t>
            </w:r>
          </w:p>
          <w:p w14:paraId="44033EC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(dB)</w:t>
            </w:r>
          </w:p>
        </w:tc>
        <w:tc>
          <w:tcPr>
            <w:tcW w:w="1984" w:type="dxa"/>
            <w:vAlign w:val="center"/>
          </w:tcPr>
          <w:p w14:paraId="4B8D3E4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Power class 3</w:t>
            </w:r>
          </w:p>
          <w:p w14:paraId="049BE52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w:t>
            </w:r>
            <w:proofErr w:type="spellStart"/>
            <w:r w:rsidRPr="009E4B8D">
              <w:rPr>
                <w:rFonts w:ascii="Arial" w:eastAsia="Times New Roman" w:hAnsi="Arial"/>
                <w:b/>
                <w:sz w:val="18"/>
                <w:lang w:eastAsia="en-GB"/>
              </w:rPr>
              <w:t>dBm</w:t>
            </w:r>
            <w:proofErr w:type="spellEnd"/>
            <w:r w:rsidRPr="009E4B8D">
              <w:rPr>
                <w:rFonts w:ascii="Arial" w:eastAsia="Times New Roman" w:hAnsi="Arial"/>
                <w:b/>
                <w:sz w:val="18"/>
                <w:lang w:eastAsia="en-GB"/>
              </w:rPr>
              <w:t>)</w:t>
            </w:r>
          </w:p>
        </w:tc>
        <w:tc>
          <w:tcPr>
            <w:tcW w:w="1985" w:type="dxa"/>
            <w:vAlign w:val="center"/>
          </w:tcPr>
          <w:p w14:paraId="6BB36A4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Tolerance</w:t>
            </w:r>
          </w:p>
          <w:p w14:paraId="5D000BF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(dB)</w:t>
            </w:r>
          </w:p>
        </w:tc>
      </w:tr>
      <w:tr w:rsidR="009E4B8D" w:rsidRPr="009E4B8D" w14:paraId="04DC39EC" w14:textId="77777777" w:rsidTr="00CF52EE">
        <w:trPr>
          <w:trHeight w:val="288"/>
          <w:jc w:val="center"/>
        </w:trPr>
        <w:tc>
          <w:tcPr>
            <w:tcW w:w="2161" w:type="dxa"/>
            <w:vAlign w:val="center"/>
          </w:tcPr>
          <w:p w14:paraId="25BF988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DC_1A_n3A</w:t>
            </w:r>
          </w:p>
        </w:tc>
        <w:tc>
          <w:tcPr>
            <w:tcW w:w="1830" w:type="dxa"/>
          </w:tcPr>
          <w:p w14:paraId="424A604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3A5BA42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68B6819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3C96EBA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28446023" w14:textId="77777777" w:rsidTr="00CF52EE">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FA6BFB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w:t>
            </w:r>
            <w:r w:rsidRPr="009E4B8D">
              <w:rPr>
                <w:rFonts w:ascii="Arial" w:eastAsia="Times New Roman" w:hAnsi="Arial"/>
                <w:sz w:val="18"/>
                <w:lang w:eastAsia="zh-CN"/>
              </w:rPr>
              <w:t>1A_n5A</w:t>
            </w:r>
          </w:p>
        </w:tc>
        <w:tc>
          <w:tcPr>
            <w:tcW w:w="1830" w:type="dxa"/>
            <w:tcBorders>
              <w:top w:val="single" w:sz="4" w:space="0" w:color="auto"/>
              <w:left w:val="single" w:sz="4" w:space="0" w:color="auto"/>
              <w:bottom w:val="single" w:sz="4" w:space="0" w:color="auto"/>
              <w:right w:val="single" w:sz="4" w:space="0" w:color="auto"/>
            </w:tcBorders>
            <w:vAlign w:val="center"/>
          </w:tcPr>
          <w:p w14:paraId="0B14C28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vAlign w:val="center"/>
          </w:tcPr>
          <w:p w14:paraId="36780EC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6DC090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252A9A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7D27B88D" w14:textId="77777777" w:rsidTr="00CF52EE">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228F61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DC_1A_n7A</w:t>
            </w:r>
          </w:p>
        </w:tc>
        <w:tc>
          <w:tcPr>
            <w:tcW w:w="1830" w:type="dxa"/>
            <w:tcBorders>
              <w:top w:val="single" w:sz="4" w:space="0" w:color="auto"/>
              <w:left w:val="single" w:sz="4" w:space="0" w:color="auto"/>
              <w:bottom w:val="single" w:sz="4" w:space="0" w:color="auto"/>
              <w:right w:val="single" w:sz="4" w:space="0" w:color="auto"/>
            </w:tcBorders>
            <w:vAlign w:val="center"/>
          </w:tcPr>
          <w:p w14:paraId="5875558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vAlign w:val="center"/>
          </w:tcPr>
          <w:p w14:paraId="285EE3F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B5CAFA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DCC997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1BC8FE9C" w14:textId="77777777" w:rsidTr="00CF52EE">
        <w:trPr>
          <w:trHeight w:val="288"/>
          <w:jc w:val="center"/>
        </w:trPr>
        <w:tc>
          <w:tcPr>
            <w:tcW w:w="2161" w:type="dxa"/>
            <w:vAlign w:val="center"/>
          </w:tcPr>
          <w:p w14:paraId="77DFE90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fi-FI"/>
              </w:rPr>
              <w:t>DC_1A_n28A</w:t>
            </w:r>
          </w:p>
        </w:tc>
        <w:tc>
          <w:tcPr>
            <w:tcW w:w="1830" w:type="dxa"/>
          </w:tcPr>
          <w:p w14:paraId="63FB189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32EB467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06FB863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7A57F7C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00E0A31A" w14:textId="77777777" w:rsidTr="00CF52EE">
        <w:trPr>
          <w:trHeight w:val="288"/>
          <w:jc w:val="center"/>
        </w:trPr>
        <w:tc>
          <w:tcPr>
            <w:tcW w:w="2161" w:type="dxa"/>
            <w:vAlign w:val="center"/>
          </w:tcPr>
          <w:p w14:paraId="08DC697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DC_1A_n77A</w:t>
            </w:r>
          </w:p>
        </w:tc>
        <w:tc>
          <w:tcPr>
            <w:tcW w:w="1830" w:type="dxa"/>
          </w:tcPr>
          <w:p w14:paraId="0AC59B1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59DBC46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5F0A97B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346AD0F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27FA0897" w14:textId="77777777" w:rsidTr="00CF52EE">
        <w:trPr>
          <w:trHeight w:val="288"/>
          <w:jc w:val="center"/>
        </w:trPr>
        <w:tc>
          <w:tcPr>
            <w:tcW w:w="2161" w:type="dxa"/>
            <w:vAlign w:val="center"/>
          </w:tcPr>
          <w:p w14:paraId="44DDD57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fi-FI"/>
              </w:rPr>
              <w:t>DC_1A_n78A</w:t>
            </w:r>
          </w:p>
        </w:tc>
        <w:tc>
          <w:tcPr>
            <w:tcW w:w="1830" w:type="dxa"/>
          </w:tcPr>
          <w:p w14:paraId="0D5318D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等线" w:hAnsi="Arial"/>
                <w:sz w:val="18"/>
                <w:lang w:eastAsia="en-GB"/>
              </w:rPr>
              <w:t>26</w:t>
            </w:r>
            <w:r w:rsidRPr="009E4B8D">
              <w:rPr>
                <w:rFonts w:ascii="Arial" w:eastAsia="等线" w:hAnsi="Arial"/>
                <w:sz w:val="18"/>
                <w:vertAlign w:val="superscript"/>
                <w:lang w:eastAsia="en-GB"/>
              </w:rPr>
              <w:t>8</w:t>
            </w:r>
            <w:r w:rsidRPr="009E4B8D">
              <w:rPr>
                <w:rFonts w:ascii="Arial" w:eastAsia="Times New Roman" w:hAnsi="Arial"/>
                <w:sz w:val="18"/>
                <w:lang w:eastAsia="en-GB"/>
              </w:rPr>
              <w:t>, 27.8</w:t>
            </w:r>
            <w:r w:rsidRPr="009E4B8D">
              <w:rPr>
                <w:rFonts w:ascii="Arial" w:eastAsia="Times New Roman" w:hAnsi="Arial"/>
                <w:sz w:val="18"/>
                <w:vertAlign w:val="superscript"/>
                <w:lang w:eastAsia="en-GB"/>
              </w:rPr>
              <w:t>9</w:t>
            </w:r>
          </w:p>
        </w:tc>
        <w:tc>
          <w:tcPr>
            <w:tcW w:w="1985" w:type="dxa"/>
          </w:tcPr>
          <w:p w14:paraId="47ECB08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+2+TT/-3-TT</w:t>
            </w:r>
          </w:p>
        </w:tc>
        <w:tc>
          <w:tcPr>
            <w:tcW w:w="1984" w:type="dxa"/>
            <w:vAlign w:val="center"/>
          </w:tcPr>
          <w:p w14:paraId="5E3DA66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7E268CF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35E11D95" w14:textId="77777777" w:rsidTr="00CF52EE">
        <w:trPr>
          <w:trHeight w:val="288"/>
          <w:jc w:val="center"/>
        </w:trPr>
        <w:tc>
          <w:tcPr>
            <w:tcW w:w="2161" w:type="dxa"/>
            <w:vAlign w:val="center"/>
          </w:tcPr>
          <w:p w14:paraId="3E28594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fi-FI"/>
              </w:rPr>
              <w:t>DC_1A_n79A</w:t>
            </w:r>
          </w:p>
        </w:tc>
        <w:tc>
          <w:tcPr>
            <w:tcW w:w="1830" w:type="dxa"/>
          </w:tcPr>
          <w:p w14:paraId="2CF4E8A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等线" w:hAnsi="Arial"/>
                <w:sz w:val="18"/>
                <w:lang w:eastAsia="en-GB"/>
              </w:rPr>
              <w:t>26</w:t>
            </w:r>
            <w:r w:rsidRPr="009E4B8D">
              <w:rPr>
                <w:rFonts w:ascii="Arial" w:eastAsia="等线" w:hAnsi="Arial"/>
                <w:sz w:val="18"/>
                <w:vertAlign w:val="superscript"/>
                <w:lang w:eastAsia="en-GB"/>
              </w:rPr>
              <w:t>8</w:t>
            </w:r>
          </w:p>
        </w:tc>
        <w:tc>
          <w:tcPr>
            <w:tcW w:w="1985" w:type="dxa"/>
          </w:tcPr>
          <w:p w14:paraId="4A8D566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+2+TT/-3-TT</w:t>
            </w:r>
          </w:p>
        </w:tc>
        <w:tc>
          <w:tcPr>
            <w:tcW w:w="1984" w:type="dxa"/>
            <w:vAlign w:val="center"/>
          </w:tcPr>
          <w:p w14:paraId="2B38BF8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3B187F8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4B2FA71A" w14:textId="77777777" w:rsidTr="00CF52EE">
        <w:trPr>
          <w:trHeight w:val="288"/>
          <w:jc w:val="center"/>
        </w:trPr>
        <w:tc>
          <w:tcPr>
            <w:tcW w:w="2161" w:type="dxa"/>
            <w:vAlign w:val="center"/>
          </w:tcPr>
          <w:p w14:paraId="1838B82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DC_2A_n5A</w:t>
            </w:r>
          </w:p>
        </w:tc>
        <w:tc>
          <w:tcPr>
            <w:tcW w:w="1830" w:type="dxa"/>
          </w:tcPr>
          <w:p w14:paraId="52FE17B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78DFEBD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416791B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3D4CED1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001B4246" w14:textId="77777777" w:rsidTr="00CF52EE">
        <w:trPr>
          <w:trHeight w:val="288"/>
          <w:jc w:val="center"/>
        </w:trPr>
        <w:tc>
          <w:tcPr>
            <w:tcW w:w="2161" w:type="dxa"/>
            <w:vAlign w:val="center"/>
          </w:tcPr>
          <w:p w14:paraId="7E2A68E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DC_2A_n41A</w:t>
            </w:r>
          </w:p>
        </w:tc>
        <w:tc>
          <w:tcPr>
            <w:tcW w:w="1830" w:type="dxa"/>
          </w:tcPr>
          <w:p w14:paraId="3C08868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2E1D732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3AD7B36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00094EA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09E32A96" w14:textId="77777777" w:rsidTr="00CF52EE">
        <w:trPr>
          <w:trHeight w:val="288"/>
          <w:jc w:val="center"/>
        </w:trPr>
        <w:tc>
          <w:tcPr>
            <w:tcW w:w="2161" w:type="dxa"/>
            <w:vAlign w:val="center"/>
          </w:tcPr>
          <w:p w14:paraId="30CA369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DC_2A_n66A</w:t>
            </w:r>
          </w:p>
        </w:tc>
        <w:tc>
          <w:tcPr>
            <w:tcW w:w="1830" w:type="dxa"/>
          </w:tcPr>
          <w:p w14:paraId="589D516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2649E98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7C91214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66B6B24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312A453E" w14:textId="77777777" w:rsidTr="00CF52EE">
        <w:trPr>
          <w:trHeight w:val="288"/>
          <w:jc w:val="center"/>
        </w:trPr>
        <w:tc>
          <w:tcPr>
            <w:tcW w:w="2161" w:type="dxa"/>
            <w:vAlign w:val="center"/>
          </w:tcPr>
          <w:p w14:paraId="6AE5849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DC_2A_n71A</w:t>
            </w:r>
          </w:p>
        </w:tc>
        <w:tc>
          <w:tcPr>
            <w:tcW w:w="1830" w:type="dxa"/>
          </w:tcPr>
          <w:p w14:paraId="021BCB3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7F4F4E9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2087331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7DBF5B9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165DDB59" w14:textId="77777777" w:rsidTr="00CF52EE">
        <w:trPr>
          <w:trHeight w:val="288"/>
          <w:jc w:val="center"/>
        </w:trPr>
        <w:tc>
          <w:tcPr>
            <w:tcW w:w="2161" w:type="dxa"/>
            <w:vAlign w:val="center"/>
          </w:tcPr>
          <w:p w14:paraId="3DAF1FC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DC_2A_n77A</w:t>
            </w:r>
          </w:p>
        </w:tc>
        <w:tc>
          <w:tcPr>
            <w:tcW w:w="1830" w:type="dxa"/>
          </w:tcPr>
          <w:p w14:paraId="026327B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r w:rsidRPr="009E4B8D">
              <w:rPr>
                <w:rFonts w:ascii="Arial" w:eastAsia="Times New Roman" w:hAnsi="Arial"/>
                <w:sz w:val="18"/>
                <w:vertAlign w:val="superscript"/>
                <w:lang w:eastAsia="en-GB"/>
              </w:rPr>
              <w:t>8</w:t>
            </w:r>
            <w:r w:rsidRPr="009E4B8D">
              <w:rPr>
                <w:rFonts w:ascii="Arial" w:eastAsia="Times New Roman" w:hAnsi="Arial"/>
                <w:sz w:val="18"/>
                <w:lang w:eastAsia="en-GB"/>
              </w:rPr>
              <w:t>, 27.8</w:t>
            </w:r>
            <w:r w:rsidRPr="009E4B8D">
              <w:rPr>
                <w:rFonts w:ascii="Arial" w:eastAsia="Times New Roman" w:hAnsi="Arial"/>
                <w:sz w:val="18"/>
                <w:vertAlign w:val="superscript"/>
                <w:lang w:eastAsia="en-GB"/>
              </w:rPr>
              <w:t>9</w:t>
            </w:r>
          </w:p>
        </w:tc>
        <w:tc>
          <w:tcPr>
            <w:tcW w:w="1985" w:type="dxa"/>
          </w:tcPr>
          <w:p w14:paraId="30F6FB6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+2+TT/-3-TT</w:t>
            </w:r>
          </w:p>
        </w:tc>
        <w:tc>
          <w:tcPr>
            <w:tcW w:w="1984" w:type="dxa"/>
            <w:vAlign w:val="center"/>
          </w:tcPr>
          <w:p w14:paraId="0E16B40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23</w:t>
            </w:r>
          </w:p>
        </w:tc>
        <w:tc>
          <w:tcPr>
            <w:tcW w:w="1985" w:type="dxa"/>
            <w:vAlign w:val="center"/>
          </w:tcPr>
          <w:p w14:paraId="1805175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+2+TT/-3-TT</w:t>
            </w:r>
          </w:p>
        </w:tc>
      </w:tr>
      <w:tr w:rsidR="009E4B8D" w:rsidRPr="009E4B8D" w14:paraId="2AA084D0" w14:textId="77777777" w:rsidTr="00CF52EE">
        <w:trPr>
          <w:trHeight w:val="288"/>
          <w:jc w:val="center"/>
        </w:trPr>
        <w:tc>
          <w:tcPr>
            <w:tcW w:w="2161" w:type="dxa"/>
            <w:vAlign w:val="center"/>
          </w:tcPr>
          <w:p w14:paraId="29B49E4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DC_2A_n78A</w:t>
            </w:r>
          </w:p>
        </w:tc>
        <w:tc>
          <w:tcPr>
            <w:tcW w:w="1830" w:type="dxa"/>
          </w:tcPr>
          <w:p w14:paraId="1128E56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68F68C6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5575CE7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237DC2A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4B0E8086" w14:textId="77777777" w:rsidTr="00CF52EE">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6B13EFB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DC_3A_n1A</w:t>
            </w:r>
          </w:p>
        </w:tc>
        <w:tc>
          <w:tcPr>
            <w:tcW w:w="1830" w:type="dxa"/>
            <w:tcBorders>
              <w:top w:val="single" w:sz="4" w:space="0" w:color="auto"/>
              <w:left w:val="single" w:sz="4" w:space="0" w:color="auto"/>
              <w:bottom w:val="single" w:sz="4" w:space="0" w:color="auto"/>
              <w:right w:val="single" w:sz="4" w:space="0" w:color="auto"/>
            </w:tcBorders>
          </w:tcPr>
          <w:p w14:paraId="76E0E6C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tcPr>
          <w:p w14:paraId="2D020DE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42DD086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Borders>
              <w:top w:val="single" w:sz="4" w:space="0" w:color="auto"/>
              <w:left w:val="single" w:sz="4" w:space="0" w:color="auto"/>
              <w:bottom w:val="single" w:sz="4" w:space="0" w:color="auto"/>
              <w:right w:val="single" w:sz="4" w:space="0" w:color="auto"/>
            </w:tcBorders>
            <w:vAlign w:val="center"/>
          </w:tcPr>
          <w:p w14:paraId="34981FF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197A8C96" w14:textId="77777777" w:rsidTr="00CF52EE">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66566F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w:t>
            </w:r>
            <w:r w:rsidRPr="009E4B8D">
              <w:rPr>
                <w:rFonts w:ascii="Arial" w:eastAsia="Times New Roman" w:hAnsi="Arial"/>
                <w:sz w:val="18"/>
                <w:lang w:eastAsia="zh-CN"/>
              </w:rPr>
              <w:t>3A_n5A</w:t>
            </w:r>
          </w:p>
        </w:tc>
        <w:tc>
          <w:tcPr>
            <w:tcW w:w="1830" w:type="dxa"/>
            <w:tcBorders>
              <w:top w:val="single" w:sz="4" w:space="0" w:color="auto"/>
              <w:left w:val="single" w:sz="4" w:space="0" w:color="auto"/>
              <w:bottom w:val="single" w:sz="4" w:space="0" w:color="auto"/>
              <w:right w:val="single" w:sz="4" w:space="0" w:color="auto"/>
            </w:tcBorders>
            <w:vAlign w:val="center"/>
          </w:tcPr>
          <w:p w14:paraId="7B2B630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vAlign w:val="center"/>
          </w:tcPr>
          <w:p w14:paraId="4A83BD5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B03A7B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646140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4F81E666" w14:textId="77777777" w:rsidTr="00CF52EE">
        <w:trPr>
          <w:trHeight w:val="288"/>
          <w:jc w:val="center"/>
        </w:trPr>
        <w:tc>
          <w:tcPr>
            <w:tcW w:w="2161" w:type="dxa"/>
            <w:vAlign w:val="center"/>
          </w:tcPr>
          <w:p w14:paraId="0D7013A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DC_3A_n7A</w:t>
            </w:r>
          </w:p>
        </w:tc>
        <w:tc>
          <w:tcPr>
            <w:tcW w:w="1830" w:type="dxa"/>
          </w:tcPr>
          <w:p w14:paraId="1FAE101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73ABD47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2203979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7EDBC0D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15F0130C" w14:textId="77777777" w:rsidTr="00CF52EE">
        <w:trPr>
          <w:trHeight w:val="288"/>
          <w:jc w:val="center"/>
        </w:trPr>
        <w:tc>
          <w:tcPr>
            <w:tcW w:w="2161" w:type="dxa"/>
            <w:vAlign w:val="center"/>
          </w:tcPr>
          <w:p w14:paraId="4570BF4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DC_3A_n8A</w:t>
            </w:r>
          </w:p>
        </w:tc>
        <w:tc>
          <w:tcPr>
            <w:tcW w:w="1830" w:type="dxa"/>
          </w:tcPr>
          <w:p w14:paraId="1166FA0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3692ECA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3D8EBF0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2842638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3E3E105D" w14:textId="77777777" w:rsidTr="00CF52EE">
        <w:trPr>
          <w:trHeight w:val="288"/>
          <w:jc w:val="center"/>
        </w:trPr>
        <w:tc>
          <w:tcPr>
            <w:tcW w:w="2161" w:type="dxa"/>
            <w:vAlign w:val="center"/>
          </w:tcPr>
          <w:p w14:paraId="36177C4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DC_3A_n28A</w:t>
            </w:r>
          </w:p>
        </w:tc>
        <w:tc>
          <w:tcPr>
            <w:tcW w:w="1830" w:type="dxa"/>
          </w:tcPr>
          <w:p w14:paraId="3E070C6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2F7495A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269D07C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713FF8F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21FE2B6D" w14:textId="77777777" w:rsidTr="00CF52EE">
        <w:trPr>
          <w:trHeight w:val="288"/>
          <w:jc w:val="center"/>
        </w:trPr>
        <w:tc>
          <w:tcPr>
            <w:tcW w:w="2161" w:type="dxa"/>
            <w:vAlign w:val="center"/>
          </w:tcPr>
          <w:p w14:paraId="6E069F5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en-GB"/>
              </w:rPr>
              <w:t>DC_3A_n41A</w:t>
            </w:r>
          </w:p>
        </w:tc>
        <w:tc>
          <w:tcPr>
            <w:tcW w:w="1830" w:type="dxa"/>
          </w:tcPr>
          <w:p w14:paraId="0F1AD6F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MS Mincho" w:hAnsi="Arial"/>
                <w:sz w:val="18"/>
                <w:lang w:eastAsia="en-GB"/>
              </w:rPr>
            </w:pPr>
            <w:r w:rsidRPr="009E4B8D">
              <w:rPr>
                <w:rFonts w:ascii="Arial" w:eastAsia="Times New Roman" w:hAnsi="Arial"/>
                <w:sz w:val="18"/>
                <w:lang w:eastAsia="en-GB"/>
              </w:rPr>
              <w:t>26</w:t>
            </w:r>
            <w:r w:rsidRPr="009E4B8D">
              <w:rPr>
                <w:rFonts w:ascii="Arial" w:eastAsia="Times New Roman" w:hAnsi="Arial"/>
                <w:sz w:val="18"/>
                <w:vertAlign w:val="superscript"/>
                <w:lang w:eastAsia="en-GB"/>
              </w:rPr>
              <w:t>8</w:t>
            </w:r>
            <w:r w:rsidRPr="009E4B8D">
              <w:rPr>
                <w:rFonts w:ascii="Arial" w:eastAsia="Times New Roman" w:hAnsi="Arial"/>
                <w:sz w:val="18"/>
                <w:lang w:eastAsia="en-GB"/>
              </w:rPr>
              <w:t>, 27.8</w:t>
            </w:r>
            <w:r w:rsidRPr="009E4B8D">
              <w:rPr>
                <w:rFonts w:ascii="Arial" w:eastAsia="Times New Roman" w:hAnsi="Arial"/>
                <w:sz w:val="18"/>
                <w:vertAlign w:val="superscript"/>
                <w:lang w:eastAsia="en-GB"/>
              </w:rPr>
              <w:t>9</w:t>
            </w:r>
          </w:p>
        </w:tc>
        <w:tc>
          <w:tcPr>
            <w:tcW w:w="1985" w:type="dxa"/>
          </w:tcPr>
          <w:p w14:paraId="13B5BB5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MS Mincho" w:hAnsi="Arial"/>
                <w:sz w:val="18"/>
                <w:lang w:eastAsia="en-GB"/>
              </w:rPr>
            </w:pPr>
            <w:r w:rsidRPr="009E4B8D">
              <w:rPr>
                <w:rFonts w:ascii="Arial" w:eastAsia="MS Mincho" w:hAnsi="Arial"/>
                <w:sz w:val="18"/>
                <w:lang w:eastAsia="en-GB"/>
              </w:rPr>
              <w:t>+2+TT/-3-TT</w:t>
            </w:r>
            <w:r w:rsidRPr="009E4B8D">
              <w:rPr>
                <w:rFonts w:ascii="Arial" w:eastAsia="MS Mincho" w:hAnsi="Arial"/>
                <w:sz w:val="18"/>
                <w:vertAlign w:val="superscript"/>
                <w:lang w:eastAsia="en-GB"/>
              </w:rPr>
              <w:t>3</w:t>
            </w:r>
          </w:p>
        </w:tc>
        <w:tc>
          <w:tcPr>
            <w:tcW w:w="1984" w:type="dxa"/>
            <w:vAlign w:val="center"/>
          </w:tcPr>
          <w:p w14:paraId="3DE0CAE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23</w:t>
            </w:r>
          </w:p>
        </w:tc>
        <w:tc>
          <w:tcPr>
            <w:tcW w:w="1985" w:type="dxa"/>
            <w:vAlign w:val="center"/>
          </w:tcPr>
          <w:p w14:paraId="73D3DE2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+2+TT/-3-TT</w:t>
            </w:r>
          </w:p>
        </w:tc>
      </w:tr>
      <w:tr w:rsidR="009E4B8D" w:rsidRPr="009E4B8D" w14:paraId="64FAA49D" w14:textId="77777777" w:rsidTr="00CF52EE">
        <w:trPr>
          <w:trHeight w:val="288"/>
          <w:jc w:val="center"/>
        </w:trPr>
        <w:tc>
          <w:tcPr>
            <w:tcW w:w="2161" w:type="dxa"/>
            <w:vAlign w:val="center"/>
          </w:tcPr>
          <w:p w14:paraId="2ED4C35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DC_3A_n77A</w:t>
            </w:r>
          </w:p>
        </w:tc>
        <w:tc>
          <w:tcPr>
            <w:tcW w:w="1830" w:type="dxa"/>
          </w:tcPr>
          <w:p w14:paraId="3357038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等线" w:hAnsi="Arial"/>
                <w:sz w:val="18"/>
                <w:lang w:eastAsia="en-GB"/>
              </w:rPr>
              <w:t>26</w:t>
            </w:r>
            <w:r w:rsidRPr="009E4B8D">
              <w:rPr>
                <w:rFonts w:ascii="Arial" w:eastAsia="等线" w:hAnsi="Arial"/>
                <w:sz w:val="18"/>
                <w:vertAlign w:val="superscript"/>
                <w:lang w:eastAsia="en-GB"/>
              </w:rPr>
              <w:t>8</w:t>
            </w:r>
          </w:p>
        </w:tc>
        <w:tc>
          <w:tcPr>
            <w:tcW w:w="1985" w:type="dxa"/>
          </w:tcPr>
          <w:p w14:paraId="2C2E1AF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+2+TT/-3-TT</w:t>
            </w:r>
          </w:p>
        </w:tc>
        <w:tc>
          <w:tcPr>
            <w:tcW w:w="1984" w:type="dxa"/>
            <w:vAlign w:val="center"/>
          </w:tcPr>
          <w:p w14:paraId="7FCE65C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2C23658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3AD106F1" w14:textId="77777777" w:rsidTr="00CF52EE">
        <w:trPr>
          <w:trHeight w:val="288"/>
          <w:jc w:val="center"/>
        </w:trPr>
        <w:tc>
          <w:tcPr>
            <w:tcW w:w="2161" w:type="dxa"/>
            <w:vAlign w:val="center"/>
          </w:tcPr>
          <w:p w14:paraId="7E89FA3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DC_3A_n78A</w:t>
            </w:r>
          </w:p>
        </w:tc>
        <w:tc>
          <w:tcPr>
            <w:tcW w:w="1830" w:type="dxa"/>
            <w:vAlign w:val="center"/>
          </w:tcPr>
          <w:p w14:paraId="0E501DD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等线" w:hAnsi="Arial"/>
                <w:sz w:val="18"/>
                <w:lang w:eastAsia="en-GB"/>
              </w:rPr>
              <w:t>26</w:t>
            </w:r>
            <w:r w:rsidRPr="009E4B8D">
              <w:rPr>
                <w:rFonts w:ascii="Arial" w:eastAsia="等线" w:hAnsi="Arial"/>
                <w:sz w:val="18"/>
                <w:vertAlign w:val="superscript"/>
                <w:lang w:eastAsia="en-GB"/>
              </w:rPr>
              <w:t>8</w:t>
            </w:r>
            <w:r w:rsidRPr="009E4B8D">
              <w:rPr>
                <w:rFonts w:ascii="Arial" w:eastAsia="Times New Roman" w:hAnsi="Arial"/>
                <w:sz w:val="18"/>
                <w:lang w:eastAsia="en-GB"/>
              </w:rPr>
              <w:t>, 27.8</w:t>
            </w:r>
            <w:r w:rsidRPr="009E4B8D">
              <w:rPr>
                <w:rFonts w:ascii="Arial" w:eastAsia="Times New Roman" w:hAnsi="Arial"/>
                <w:sz w:val="18"/>
                <w:vertAlign w:val="superscript"/>
                <w:lang w:eastAsia="en-GB"/>
              </w:rPr>
              <w:t>9</w:t>
            </w:r>
          </w:p>
        </w:tc>
        <w:tc>
          <w:tcPr>
            <w:tcW w:w="1985" w:type="dxa"/>
            <w:vAlign w:val="center"/>
          </w:tcPr>
          <w:p w14:paraId="32968F1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+2+TT/-3-TT</w:t>
            </w:r>
            <w:r w:rsidRPr="009E4B8D">
              <w:rPr>
                <w:rFonts w:ascii="Arial" w:eastAsia="MS Mincho" w:hAnsi="Arial"/>
                <w:sz w:val="18"/>
                <w:vertAlign w:val="superscript"/>
                <w:lang w:eastAsia="en-GB"/>
              </w:rPr>
              <w:t>3</w:t>
            </w:r>
          </w:p>
        </w:tc>
        <w:tc>
          <w:tcPr>
            <w:tcW w:w="1984" w:type="dxa"/>
            <w:vAlign w:val="center"/>
          </w:tcPr>
          <w:p w14:paraId="54FB223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415D7EA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013B7781" w14:textId="77777777" w:rsidTr="00CF52EE">
        <w:trPr>
          <w:trHeight w:val="288"/>
          <w:jc w:val="center"/>
        </w:trPr>
        <w:tc>
          <w:tcPr>
            <w:tcW w:w="2161" w:type="dxa"/>
            <w:vAlign w:val="center"/>
          </w:tcPr>
          <w:p w14:paraId="0004147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DC_3A_n79A</w:t>
            </w:r>
          </w:p>
        </w:tc>
        <w:tc>
          <w:tcPr>
            <w:tcW w:w="1830" w:type="dxa"/>
          </w:tcPr>
          <w:p w14:paraId="37919C3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等线" w:hAnsi="Arial"/>
                <w:sz w:val="18"/>
                <w:lang w:eastAsia="en-GB"/>
              </w:rPr>
              <w:t>26</w:t>
            </w:r>
            <w:r w:rsidRPr="009E4B8D">
              <w:rPr>
                <w:rFonts w:ascii="Arial" w:eastAsia="等线" w:hAnsi="Arial"/>
                <w:sz w:val="18"/>
                <w:vertAlign w:val="superscript"/>
                <w:lang w:eastAsia="en-GB"/>
              </w:rPr>
              <w:t>8</w:t>
            </w:r>
          </w:p>
        </w:tc>
        <w:tc>
          <w:tcPr>
            <w:tcW w:w="1985" w:type="dxa"/>
          </w:tcPr>
          <w:p w14:paraId="6823411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+2+TT/-3-TT</w:t>
            </w:r>
          </w:p>
        </w:tc>
        <w:tc>
          <w:tcPr>
            <w:tcW w:w="1984" w:type="dxa"/>
            <w:vAlign w:val="center"/>
          </w:tcPr>
          <w:p w14:paraId="2B85569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3557B80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7C301CB8" w14:textId="77777777" w:rsidTr="00CF52EE">
        <w:trPr>
          <w:trHeight w:val="288"/>
          <w:jc w:val="center"/>
        </w:trPr>
        <w:tc>
          <w:tcPr>
            <w:tcW w:w="2161" w:type="dxa"/>
            <w:vAlign w:val="center"/>
          </w:tcPr>
          <w:p w14:paraId="6164419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fi-FI"/>
              </w:rPr>
              <w:t>DC_</w:t>
            </w:r>
            <w:r w:rsidRPr="009E4B8D">
              <w:rPr>
                <w:rFonts w:ascii="Arial" w:eastAsia="Times New Roman" w:hAnsi="Arial"/>
                <w:sz w:val="18"/>
                <w:lang w:eastAsia="en-GB"/>
              </w:rPr>
              <w:t>5A_n2A</w:t>
            </w:r>
          </w:p>
        </w:tc>
        <w:tc>
          <w:tcPr>
            <w:tcW w:w="1830" w:type="dxa"/>
          </w:tcPr>
          <w:p w14:paraId="5E36154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5BDA2F2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5C501BD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0849398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595691BC" w14:textId="77777777" w:rsidTr="00CF52EE">
        <w:trPr>
          <w:trHeight w:val="288"/>
          <w:jc w:val="center"/>
        </w:trPr>
        <w:tc>
          <w:tcPr>
            <w:tcW w:w="2161" w:type="dxa"/>
            <w:vAlign w:val="center"/>
          </w:tcPr>
          <w:p w14:paraId="5CCABFA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DC_5A_n66A</w:t>
            </w:r>
          </w:p>
        </w:tc>
        <w:tc>
          <w:tcPr>
            <w:tcW w:w="1830" w:type="dxa"/>
          </w:tcPr>
          <w:p w14:paraId="6927001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183A984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1AF1425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348B26A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757D77A0" w14:textId="77777777" w:rsidTr="00CF52EE">
        <w:trPr>
          <w:trHeight w:val="288"/>
          <w:jc w:val="center"/>
        </w:trPr>
        <w:tc>
          <w:tcPr>
            <w:tcW w:w="2161" w:type="dxa"/>
            <w:vAlign w:val="center"/>
          </w:tcPr>
          <w:p w14:paraId="6921B48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DC_5A_n77A</w:t>
            </w:r>
          </w:p>
        </w:tc>
        <w:tc>
          <w:tcPr>
            <w:tcW w:w="1830" w:type="dxa"/>
          </w:tcPr>
          <w:p w14:paraId="4D18B4E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r w:rsidRPr="009E4B8D">
              <w:rPr>
                <w:rFonts w:ascii="Arial" w:eastAsia="Times New Roman" w:hAnsi="Arial"/>
                <w:sz w:val="18"/>
                <w:vertAlign w:val="superscript"/>
                <w:lang w:eastAsia="en-GB"/>
              </w:rPr>
              <w:t>8</w:t>
            </w:r>
            <w:r w:rsidRPr="009E4B8D">
              <w:rPr>
                <w:rFonts w:ascii="Arial" w:eastAsia="Times New Roman" w:hAnsi="Arial"/>
                <w:sz w:val="18"/>
                <w:lang w:eastAsia="en-GB"/>
              </w:rPr>
              <w:t>, 27.8</w:t>
            </w:r>
            <w:r w:rsidRPr="009E4B8D">
              <w:rPr>
                <w:rFonts w:ascii="Arial" w:eastAsia="Times New Roman" w:hAnsi="Arial"/>
                <w:sz w:val="18"/>
                <w:vertAlign w:val="superscript"/>
                <w:lang w:eastAsia="en-GB"/>
              </w:rPr>
              <w:t>9</w:t>
            </w:r>
          </w:p>
        </w:tc>
        <w:tc>
          <w:tcPr>
            <w:tcW w:w="1985" w:type="dxa"/>
          </w:tcPr>
          <w:p w14:paraId="47E1E64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+2+TT/-3-TT</w:t>
            </w:r>
          </w:p>
        </w:tc>
        <w:tc>
          <w:tcPr>
            <w:tcW w:w="1984" w:type="dxa"/>
            <w:vAlign w:val="center"/>
          </w:tcPr>
          <w:p w14:paraId="404C072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23</w:t>
            </w:r>
          </w:p>
        </w:tc>
        <w:tc>
          <w:tcPr>
            <w:tcW w:w="1985" w:type="dxa"/>
            <w:vAlign w:val="center"/>
          </w:tcPr>
          <w:p w14:paraId="3FBA9F4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+2+TT/-3-TT</w:t>
            </w:r>
          </w:p>
        </w:tc>
      </w:tr>
      <w:tr w:rsidR="009E4B8D" w:rsidRPr="009E4B8D" w14:paraId="7B3AE96F" w14:textId="77777777" w:rsidTr="00CF52EE">
        <w:trPr>
          <w:trHeight w:val="288"/>
          <w:jc w:val="center"/>
        </w:trPr>
        <w:tc>
          <w:tcPr>
            <w:tcW w:w="2161" w:type="dxa"/>
            <w:vAlign w:val="center"/>
          </w:tcPr>
          <w:p w14:paraId="6963399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DC_5A_n78A</w:t>
            </w:r>
          </w:p>
        </w:tc>
        <w:tc>
          <w:tcPr>
            <w:tcW w:w="1830" w:type="dxa"/>
          </w:tcPr>
          <w:p w14:paraId="1EA581D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4E72039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0700C1C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4317984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07FD6219" w14:textId="77777777" w:rsidTr="00CF52EE">
        <w:trPr>
          <w:trHeight w:val="288"/>
          <w:jc w:val="center"/>
        </w:trPr>
        <w:tc>
          <w:tcPr>
            <w:tcW w:w="2161" w:type="dxa"/>
            <w:vAlign w:val="center"/>
          </w:tcPr>
          <w:p w14:paraId="1E1A464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DC_7A_n1A</w:t>
            </w:r>
          </w:p>
        </w:tc>
        <w:tc>
          <w:tcPr>
            <w:tcW w:w="1830" w:type="dxa"/>
          </w:tcPr>
          <w:p w14:paraId="7105FA0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0D57187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615299B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38E017C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02659615" w14:textId="77777777" w:rsidTr="00CF52EE">
        <w:trPr>
          <w:trHeight w:val="288"/>
          <w:jc w:val="center"/>
        </w:trPr>
        <w:tc>
          <w:tcPr>
            <w:tcW w:w="2161" w:type="dxa"/>
            <w:vAlign w:val="center"/>
          </w:tcPr>
          <w:p w14:paraId="1EA9180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DC_7A_n3A</w:t>
            </w:r>
          </w:p>
        </w:tc>
        <w:tc>
          <w:tcPr>
            <w:tcW w:w="1830" w:type="dxa"/>
          </w:tcPr>
          <w:p w14:paraId="580B67D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489B456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07C3216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63E5CFE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136D58D0" w14:textId="77777777" w:rsidTr="00CF52EE">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E3B49D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w:t>
            </w:r>
            <w:r w:rsidRPr="009E4B8D">
              <w:rPr>
                <w:rFonts w:ascii="Arial" w:eastAsia="Times New Roman" w:hAnsi="Arial"/>
                <w:sz w:val="18"/>
                <w:lang w:eastAsia="zh-CN"/>
              </w:rPr>
              <w:t>7A_n5A</w:t>
            </w:r>
          </w:p>
        </w:tc>
        <w:tc>
          <w:tcPr>
            <w:tcW w:w="1830" w:type="dxa"/>
            <w:tcBorders>
              <w:top w:val="single" w:sz="4" w:space="0" w:color="auto"/>
              <w:left w:val="single" w:sz="4" w:space="0" w:color="auto"/>
              <w:bottom w:val="single" w:sz="4" w:space="0" w:color="auto"/>
              <w:right w:val="single" w:sz="4" w:space="0" w:color="auto"/>
            </w:tcBorders>
            <w:vAlign w:val="center"/>
          </w:tcPr>
          <w:p w14:paraId="138CAF6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vAlign w:val="center"/>
          </w:tcPr>
          <w:p w14:paraId="1730C06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4530B8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0EE5CD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5E3E780C" w14:textId="77777777" w:rsidTr="00CF52EE">
        <w:trPr>
          <w:trHeight w:val="288"/>
          <w:jc w:val="center"/>
        </w:trPr>
        <w:tc>
          <w:tcPr>
            <w:tcW w:w="2161" w:type="dxa"/>
            <w:vAlign w:val="center"/>
          </w:tcPr>
          <w:p w14:paraId="64F4E4D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DC_7A_n28A</w:t>
            </w:r>
          </w:p>
        </w:tc>
        <w:tc>
          <w:tcPr>
            <w:tcW w:w="1830" w:type="dxa"/>
          </w:tcPr>
          <w:p w14:paraId="21FB548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41E5E19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2B0CE41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2897AFC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359D37EA" w14:textId="77777777" w:rsidTr="00CF52EE">
        <w:trPr>
          <w:trHeight w:val="288"/>
          <w:jc w:val="center"/>
        </w:trPr>
        <w:tc>
          <w:tcPr>
            <w:tcW w:w="2161" w:type="dxa"/>
            <w:vAlign w:val="center"/>
          </w:tcPr>
          <w:p w14:paraId="1D9044A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DC_7A_n66A</w:t>
            </w:r>
          </w:p>
        </w:tc>
        <w:tc>
          <w:tcPr>
            <w:tcW w:w="1830" w:type="dxa"/>
          </w:tcPr>
          <w:p w14:paraId="42A6311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7CB59C8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5E423C0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2E05F53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73E557B8" w14:textId="77777777" w:rsidTr="00CF52EE">
        <w:trPr>
          <w:trHeight w:val="288"/>
          <w:jc w:val="center"/>
        </w:trPr>
        <w:tc>
          <w:tcPr>
            <w:tcW w:w="2161" w:type="dxa"/>
            <w:vAlign w:val="center"/>
          </w:tcPr>
          <w:p w14:paraId="6B76EC4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DC_7A_n78A</w:t>
            </w:r>
          </w:p>
          <w:p w14:paraId="4C53BC6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p>
        </w:tc>
        <w:tc>
          <w:tcPr>
            <w:tcW w:w="1830" w:type="dxa"/>
          </w:tcPr>
          <w:p w14:paraId="436ECBD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0C8F324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6C889D9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501294D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2F604723" w14:textId="77777777" w:rsidTr="00CF52EE">
        <w:trPr>
          <w:trHeight w:val="288"/>
          <w:jc w:val="center"/>
        </w:trPr>
        <w:tc>
          <w:tcPr>
            <w:tcW w:w="2161" w:type="dxa"/>
            <w:vAlign w:val="center"/>
          </w:tcPr>
          <w:p w14:paraId="4063169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DC_8A_n1A</w:t>
            </w:r>
          </w:p>
        </w:tc>
        <w:tc>
          <w:tcPr>
            <w:tcW w:w="1830" w:type="dxa"/>
          </w:tcPr>
          <w:p w14:paraId="34669CA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5F94D84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6C39462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vAlign w:val="center"/>
          </w:tcPr>
          <w:p w14:paraId="6C45086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4F98E7B3" w14:textId="77777777" w:rsidTr="00CF52EE">
        <w:trPr>
          <w:trHeight w:val="288"/>
          <w:jc w:val="center"/>
        </w:trPr>
        <w:tc>
          <w:tcPr>
            <w:tcW w:w="2161" w:type="dxa"/>
            <w:vAlign w:val="center"/>
          </w:tcPr>
          <w:p w14:paraId="1B95DCF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DC_8A_n3A</w:t>
            </w:r>
          </w:p>
        </w:tc>
        <w:tc>
          <w:tcPr>
            <w:tcW w:w="1830" w:type="dxa"/>
          </w:tcPr>
          <w:p w14:paraId="5F4A9BA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4C41A6F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0DB00B8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vAlign w:val="center"/>
          </w:tcPr>
          <w:p w14:paraId="35B72F2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1E616CF5" w14:textId="77777777" w:rsidTr="00CF52EE">
        <w:trPr>
          <w:trHeight w:val="288"/>
          <w:jc w:val="center"/>
        </w:trPr>
        <w:tc>
          <w:tcPr>
            <w:tcW w:w="2161" w:type="dxa"/>
            <w:vAlign w:val="center"/>
          </w:tcPr>
          <w:p w14:paraId="37FD938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DC_8A_n20A</w:t>
            </w:r>
          </w:p>
        </w:tc>
        <w:tc>
          <w:tcPr>
            <w:tcW w:w="1830" w:type="dxa"/>
          </w:tcPr>
          <w:p w14:paraId="161138D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2DBDB28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6176772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18C6D18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1212740A" w14:textId="77777777" w:rsidTr="00CF52EE">
        <w:trPr>
          <w:trHeight w:val="288"/>
          <w:jc w:val="center"/>
        </w:trPr>
        <w:tc>
          <w:tcPr>
            <w:tcW w:w="2161" w:type="dxa"/>
            <w:vAlign w:val="center"/>
          </w:tcPr>
          <w:p w14:paraId="1A9DB3F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Malgun Gothic" w:hAnsi="Arial"/>
                <w:sz w:val="18"/>
                <w:lang w:eastAsia="fi-FI"/>
              </w:rPr>
            </w:pPr>
            <w:r w:rsidRPr="009E4B8D">
              <w:rPr>
                <w:rFonts w:ascii="Arial" w:eastAsia="Malgun Gothic" w:hAnsi="Arial"/>
                <w:sz w:val="18"/>
                <w:lang w:eastAsia="en-GB"/>
              </w:rPr>
              <w:t>DC_8A_n41A</w:t>
            </w:r>
          </w:p>
        </w:tc>
        <w:tc>
          <w:tcPr>
            <w:tcW w:w="1830" w:type="dxa"/>
          </w:tcPr>
          <w:p w14:paraId="2F0DF71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985" w:type="dxa"/>
          </w:tcPr>
          <w:p w14:paraId="45CC86C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984" w:type="dxa"/>
            <w:vAlign w:val="center"/>
          </w:tcPr>
          <w:p w14:paraId="525AF88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E4B8D">
              <w:rPr>
                <w:rFonts w:ascii="Arial" w:eastAsia="Malgun Gothic" w:hAnsi="Arial"/>
                <w:sz w:val="18"/>
                <w:lang w:eastAsia="en-GB"/>
              </w:rPr>
              <w:t>23</w:t>
            </w:r>
          </w:p>
        </w:tc>
        <w:tc>
          <w:tcPr>
            <w:tcW w:w="1985" w:type="dxa"/>
            <w:vAlign w:val="center"/>
          </w:tcPr>
          <w:p w14:paraId="06FC248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9E4B8D">
              <w:rPr>
                <w:rFonts w:ascii="Arial" w:eastAsia="Malgun Gothic" w:hAnsi="Arial"/>
                <w:sz w:val="18"/>
                <w:lang w:eastAsia="en-GB"/>
              </w:rPr>
              <w:t>+2 +TT/-3-TT</w:t>
            </w:r>
          </w:p>
        </w:tc>
      </w:tr>
      <w:tr w:rsidR="009E4B8D" w:rsidRPr="009E4B8D" w14:paraId="4087813D" w14:textId="77777777" w:rsidTr="00CF52EE">
        <w:trPr>
          <w:trHeight w:val="288"/>
          <w:jc w:val="center"/>
        </w:trPr>
        <w:tc>
          <w:tcPr>
            <w:tcW w:w="2161" w:type="dxa"/>
            <w:vAlign w:val="center"/>
          </w:tcPr>
          <w:p w14:paraId="68FA560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DC_8A_n77A</w:t>
            </w:r>
          </w:p>
        </w:tc>
        <w:tc>
          <w:tcPr>
            <w:tcW w:w="1830" w:type="dxa"/>
          </w:tcPr>
          <w:p w14:paraId="66C460A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16BCD36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65066C4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4275E96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4008CC08" w14:textId="77777777" w:rsidTr="00CF52EE">
        <w:trPr>
          <w:trHeight w:val="288"/>
          <w:jc w:val="center"/>
        </w:trPr>
        <w:tc>
          <w:tcPr>
            <w:tcW w:w="2161" w:type="dxa"/>
            <w:vAlign w:val="center"/>
          </w:tcPr>
          <w:p w14:paraId="2975C7D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DC_8A_n78A</w:t>
            </w:r>
          </w:p>
        </w:tc>
        <w:tc>
          <w:tcPr>
            <w:tcW w:w="1830" w:type="dxa"/>
          </w:tcPr>
          <w:p w14:paraId="267F81C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等线" w:hAnsi="Arial"/>
                <w:sz w:val="18"/>
                <w:lang w:eastAsia="en-GB"/>
              </w:rPr>
              <w:t>26</w:t>
            </w:r>
            <w:r w:rsidRPr="009E4B8D">
              <w:rPr>
                <w:rFonts w:ascii="Arial" w:eastAsia="等线" w:hAnsi="Arial"/>
                <w:sz w:val="18"/>
                <w:vertAlign w:val="superscript"/>
                <w:lang w:eastAsia="en-GB"/>
              </w:rPr>
              <w:t>8</w:t>
            </w:r>
            <w:r w:rsidRPr="009E4B8D">
              <w:rPr>
                <w:rFonts w:ascii="Arial" w:eastAsia="Times New Roman" w:hAnsi="Arial"/>
                <w:sz w:val="18"/>
                <w:lang w:eastAsia="en-GB"/>
              </w:rPr>
              <w:t>, 27.8</w:t>
            </w:r>
            <w:r w:rsidRPr="009E4B8D">
              <w:rPr>
                <w:rFonts w:ascii="Arial" w:eastAsia="Times New Roman" w:hAnsi="Arial"/>
                <w:sz w:val="18"/>
                <w:vertAlign w:val="superscript"/>
                <w:lang w:eastAsia="en-GB"/>
              </w:rPr>
              <w:t>9</w:t>
            </w:r>
          </w:p>
        </w:tc>
        <w:tc>
          <w:tcPr>
            <w:tcW w:w="1985" w:type="dxa"/>
          </w:tcPr>
          <w:p w14:paraId="04A29BD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+2+TT/-3-TT</w:t>
            </w:r>
          </w:p>
        </w:tc>
        <w:tc>
          <w:tcPr>
            <w:tcW w:w="1984" w:type="dxa"/>
            <w:vAlign w:val="center"/>
          </w:tcPr>
          <w:p w14:paraId="6D424EB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23D1BB3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4297E949" w14:textId="77777777" w:rsidTr="00CF52EE">
        <w:trPr>
          <w:trHeight w:val="288"/>
          <w:jc w:val="center"/>
        </w:trPr>
        <w:tc>
          <w:tcPr>
            <w:tcW w:w="2161" w:type="dxa"/>
            <w:vAlign w:val="center"/>
          </w:tcPr>
          <w:p w14:paraId="2C88239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DC_11A_n77A</w:t>
            </w:r>
          </w:p>
        </w:tc>
        <w:tc>
          <w:tcPr>
            <w:tcW w:w="1830" w:type="dxa"/>
          </w:tcPr>
          <w:p w14:paraId="7DC9A1F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3B58036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3A86A15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59E85F2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6EB8C910" w14:textId="77777777" w:rsidTr="00CF52EE">
        <w:trPr>
          <w:trHeight w:val="288"/>
          <w:jc w:val="center"/>
        </w:trPr>
        <w:tc>
          <w:tcPr>
            <w:tcW w:w="2161" w:type="dxa"/>
            <w:vAlign w:val="center"/>
          </w:tcPr>
          <w:p w14:paraId="58DD683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DC_11A_n78A</w:t>
            </w:r>
          </w:p>
        </w:tc>
        <w:tc>
          <w:tcPr>
            <w:tcW w:w="1830" w:type="dxa"/>
          </w:tcPr>
          <w:p w14:paraId="40F4DA6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0C6A9C8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7102852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08BA50C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1CCDA11E" w14:textId="77777777" w:rsidTr="00CF52EE">
        <w:trPr>
          <w:trHeight w:val="288"/>
          <w:jc w:val="center"/>
        </w:trPr>
        <w:tc>
          <w:tcPr>
            <w:tcW w:w="2161" w:type="dxa"/>
            <w:vAlign w:val="center"/>
          </w:tcPr>
          <w:p w14:paraId="4206598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DC_11A_n79A</w:t>
            </w:r>
          </w:p>
        </w:tc>
        <w:tc>
          <w:tcPr>
            <w:tcW w:w="1830" w:type="dxa"/>
          </w:tcPr>
          <w:p w14:paraId="08A6886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77CBE63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644C473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5D54E47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323E72F1" w14:textId="77777777" w:rsidTr="00CF52EE">
        <w:trPr>
          <w:trHeight w:val="288"/>
          <w:jc w:val="center"/>
        </w:trPr>
        <w:tc>
          <w:tcPr>
            <w:tcW w:w="2161" w:type="dxa"/>
            <w:vAlign w:val="center"/>
          </w:tcPr>
          <w:p w14:paraId="17AAC75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DC_12A_n2A</w:t>
            </w:r>
          </w:p>
        </w:tc>
        <w:tc>
          <w:tcPr>
            <w:tcW w:w="1830" w:type="dxa"/>
          </w:tcPr>
          <w:p w14:paraId="0DAE9E2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7EF67C4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5109E95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044A522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30E9F1C1" w14:textId="77777777" w:rsidTr="00CF52EE">
        <w:trPr>
          <w:trHeight w:val="288"/>
          <w:jc w:val="center"/>
        </w:trPr>
        <w:tc>
          <w:tcPr>
            <w:tcW w:w="2161" w:type="dxa"/>
            <w:vAlign w:val="center"/>
          </w:tcPr>
          <w:p w14:paraId="20CC5A0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szCs w:val="18"/>
                <w:lang w:eastAsia="fi-FI"/>
              </w:rPr>
            </w:pPr>
            <w:r w:rsidRPr="009E4B8D">
              <w:rPr>
                <w:rFonts w:ascii="Arial" w:eastAsia="Times New Roman" w:hAnsi="Arial"/>
                <w:sz w:val="18"/>
                <w:lang w:eastAsia="fi-FI"/>
              </w:rPr>
              <w:t>DC_12A_n5A</w:t>
            </w:r>
          </w:p>
        </w:tc>
        <w:tc>
          <w:tcPr>
            <w:tcW w:w="1830" w:type="dxa"/>
          </w:tcPr>
          <w:p w14:paraId="5AA757A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60DB4F1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58768EA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9E4B8D">
              <w:rPr>
                <w:rFonts w:ascii="Arial" w:eastAsia="Times New Roman" w:hAnsi="Arial"/>
                <w:sz w:val="18"/>
                <w:lang w:eastAsia="en-GB"/>
              </w:rPr>
              <w:t>23</w:t>
            </w:r>
          </w:p>
        </w:tc>
        <w:tc>
          <w:tcPr>
            <w:tcW w:w="1985" w:type="dxa"/>
            <w:vAlign w:val="center"/>
          </w:tcPr>
          <w:p w14:paraId="574C9B2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24DF71B7" w14:textId="77777777" w:rsidTr="00CF52EE">
        <w:trPr>
          <w:trHeight w:val="288"/>
          <w:jc w:val="center"/>
        </w:trPr>
        <w:tc>
          <w:tcPr>
            <w:tcW w:w="2161" w:type="dxa"/>
            <w:vAlign w:val="center"/>
          </w:tcPr>
          <w:p w14:paraId="19EC3BE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szCs w:val="18"/>
                <w:lang w:eastAsia="fi-FI"/>
              </w:rPr>
            </w:pPr>
            <w:r w:rsidRPr="009E4B8D">
              <w:rPr>
                <w:rFonts w:ascii="Arial" w:eastAsia="Times New Roman" w:hAnsi="Arial"/>
                <w:sz w:val="18"/>
                <w:lang w:eastAsia="fi-FI"/>
              </w:rPr>
              <w:t>DC_12A_n66A</w:t>
            </w:r>
          </w:p>
        </w:tc>
        <w:tc>
          <w:tcPr>
            <w:tcW w:w="1830" w:type="dxa"/>
          </w:tcPr>
          <w:p w14:paraId="16C1D42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24F46C2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4FE4FBE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9E4B8D">
              <w:rPr>
                <w:rFonts w:ascii="Arial" w:eastAsia="Times New Roman" w:hAnsi="Arial"/>
                <w:sz w:val="18"/>
                <w:lang w:eastAsia="en-GB"/>
              </w:rPr>
              <w:t>23</w:t>
            </w:r>
          </w:p>
        </w:tc>
        <w:tc>
          <w:tcPr>
            <w:tcW w:w="1985" w:type="dxa"/>
            <w:vAlign w:val="center"/>
          </w:tcPr>
          <w:p w14:paraId="1EA1164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2EB0D6E6" w14:textId="77777777" w:rsidTr="00CF52EE">
        <w:trPr>
          <w:trHeight w:val="288"/>
          <w:jc w:val="center"/>
        </w:trPr>
        <w:tc>
          <w:tcPr>
            <w:tcW w:w="2161" w:type="dxa"/>
            <w:vAlign w:val="center"/>
          </w:tcPr>
          <w:p w14:paraId="2B1A328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DC_12A_n77A</w:t>
            </w:r>
          </w:p>
        </w:tc>
        <w:tc>
          <w:tcPr>
            <w:tcW w:w="1830" w:type="dxa"/>
          </w:tcPr>
          <w:p w14:paraId="27103B1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r w:rsidRPr="009E4B8D">
              <w:rPr>
                <w:rFonts w:ascii="Arial" w:eastAsia="Times New Roman" w:hAnsi="Arial"/>
                <w:sz w:val="18"/>
                <w:vertAlign w:val="superscript"/>
                <w:lang w:eastAsia="en-GB"/>
              </w:rPr>
              <w:t>8</w:t>
            </w:r>
            <w:r w:rsidRPr="009E4B8D">
              <w:rPr>
                <w:rFonts w:ascii="Arial" w:eastAsia="Times New Roman" w:hAnsi="Arial"/>
                <w:sz w:val="18"/>
                <w:lang w:eastAsia="en-GB"/>
              </w:rPr>
              <w:t>, 27.8</w:t>
            </w:r>
            <w:r w:rsidRPr="009E4B8D">
              <w:rPr>
                <w:rFonts w:ascii="Arial" w:eastAsia="Times New Roman" w:hAnsi="Arial"/>
                <w:sz w:val="18"/>
                <w:vertAlign w:val="superscript"/>
                <w:lang w:eastAsia="en-GB"/>
              </w:rPr>
              <w:t>9</w:t>
            </w:r>
          </w:p>
        </w:tc>
        <w:tc>
          <w:tcPr>
            <w:tcW w:w="1985" w:type="dxa"/>
          </w:tcPr>
          <w:p w14:paraId="34B8562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+2+TT/-3-TT</w:t>
            </w:r>
          </w:p>
        </w:tc>
        <w:tc>
          <w:tcPr>
            <w:tcW w:w="1984" w:type="dxa"/>
            <w:vAlign w:val="center"/>
          </w:tcPr>
          <w:p w14:paraId="1ECDB36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5467D70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4130333D" w14:textId="77777777" w:rsidTr="00CF52EE">
        <w:trPr>
          <w:trHeight w:val="288"/>
          <w:jc w:val="center"/>
        </w:trPr>
        <w:tc>
          <w:tcPr>
            <w:tcW w:w="2161" w:type="dxa"/>
            <w:vAlign w:val="center"/>
          </w:tcPr>
          <w:p w14:paraId="5131079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en-GB"/>
              </w:rPr>
              <w:t>DC_12A_n78A</w:t>
            </w:r>
          </w:p>
        </w:tc>
        <w:tc>
          <w:tcPr>
            <w:tcW w:w="1830" w:type="dxa"/>
          </w:tcPr>
          <w:p w14:paraId="60FD74D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985" w:type="dxa"/>
          </w:tcPr>
          <w:p w14:paraId="76772F8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984" w:type="dxa"/>
            <w:vAlign w:val="center"/>
          </w:tcPr>
          <w:p w14:paraId="5567DB7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23</w:t>
            </w:r>
          </w:p>
        </w:tc>
        <w:tc>
          <w:tcPr>
            <w:tcW w:w="1985" w:type="dxa"/>
            <w:vAlign w:val="center"/>
          </w:tcPr>
          <w:p w14:paraId="0C5C04C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 +TT/-3-TT</w:t>
            </w:r>
          </w:p>
        </w:tc>
      </w:tr>
      <w:tr w:rsidR="009E4B8D" w:rsidRPr="009E4B8D" w14:paraId="06F732F5" w14:textId="77777777" w:rsidTr="00CF52EE">
        <w:trPr>
          <w:trHeight w:val="288"/>
          <w:jc w:val="center"/>
        </w:trPr>
        <w:tc>
          <w:tcPr>
            <w:tcW w:w="2161" w:type="dxa"/>
            <w:vAlign w:val="center"/>
          </w:tcPr>
          <w:p w14:paraId="712A890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fi-FI"/>
              </w:rPr>
              <w:lastRenderedPageBreak/>
              <w:t>DC_13A_n2A</w:t>
            </w:r>
          </w:p>
        </w:tc>
        <w:tc>
          <w:tcPr>
            <w:tcW w:w="1830" w:type="dxa"/>
          </w:tcPr>
          <w:p w14:paraId="07D85BB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985" w:type="dxa"/>
          </w:tcPr>
          <w:p w14:paraId="12424FF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984" w:type="dxa"/>
            <w:vAlign w:val="center"/>
          </w:tcPr>
          <w:p w14:paraId="1502BF8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MS Mincho" w:hAnsi="Arial"/>
                <w:sz w:val="18"/>
                <w:lang w:eastAsia="en-GB"/>
              </w:rPr>
            </w:pPr>
            <w:r w:rsidRPr="009E4B8D">
              <w:rPr>
                <w:rFonts w:ascii="Arial" w:eastAsia="Times New Roman" w:hAnsi="Arial"/>
                <w:sz w:val="18"/>
                <w:lang w:eastAsia="en-GB"/>
              </w:rPr>
              <w:t>23</w:t>
            </w:r>
          </w:p>
        </w:tc>
        <w:tc>
          <w:tcPr>
            <w:tcW w:w="1985" w:type="dxa"/>
            <w:vAlign w:val="center"/>
          </w:tcPr>
          <w:p w14:paraId="257B51A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MS Mincho" w:hAnsi="Arial"/>
                <w:sz w:val="18"/>
                <w:lang w:eastAsia="en-GB"/>
              </w:rPr>
            </w:pPr>
            <w:r w:rsidRPr="009E4B8D">
              <w:rPr>
                <w:rFonts w:ascii="Arial" w:eastAsia="Times New Roman" w:hAnsi="Arial"/>
                <w:sz w:val="18"/>
                <w:lang w:eastAsia="en-GB"/>
              </w:rPr>
              <w:t>+2 +TT/-3-TT</w:t>
            </w:r>
          </w:p>
        </w:tc>
      </w:tr>
      <w:tr w:rsidR="009E4B8D" w:rsidRPr="009E4B8D" w14:paraId="6AEBB37B" w14:textId="77777777" w:rsidTr="00CF52EE">
        <w:trPr>
          <w:trHeight w:val="288"/>
          <w:jc w:val="center"/>
        </w:trPr>
        <w:tc>
          <w:tcPr>
            <w:tcW w:w="2161" w:type="dxa"/>
            <w:vAlign w:val="center"/>
          </w:tcPr>
          <w:p w14:paraId="546A8D9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DC_13A_n66A</w:t>
            </w:r>
          </w:p>
        </w:tc>
        <w:tc>
          <w:tcPr>
            <w:tcW w:w="1830" w:type="dxa"/>
          </w:tcPr>
          <w:p w14:paraId="16C6904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5A98E28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3636675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60279E2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5C72A882" w14:textId="77777777" w:rsidTr="00CF52EE">
        <w:trPr>
          <w:trHeight w:val="288"/>
          <w:jc w:val="center"/>
        </w:trPr>
        <w:tc>
          <w:tcPr>
            <w:tcW w:w="2161" w:type="dxa"/>
            <w:vAlign w:val="center"/>
          </w:tcPr>
          <w:p w14:paraId="6F516A0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DC_13A_n77A</w:t>
            </w:r>
          </w:p>
        </w:tc>
        <w:tc>
          <w:tcPr>
            <w:tcW w:w="1830" w:type="dxa"/>
          </w:tcPr>
          <w:p w14:paraId="215E2BA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r w:rsidRPr="009E4B8D">
              <w:rPr>
                <w:rFonts w:ascii="Arial" w:eastAsia="Times New Roman" w:hAnsi="Arial"/>
                <w:sz w:val="18"/>
                <w:vertAlign w:val="superscript"/>
                <w:lang w:eastAsia="en-GB"/>
              </w:rPr>
              <w:t>8</w:t>
            </w:r>
            <w:r w:rsidRPr="009E4B8D">
              <w:rPr>
                <w:rFonts w:ascii="Arial" w:eastAsia="Times New Roman" w:hAnsi="Arial"/>
                <w:sz w:val="18"/>
                <w:lang w:eastAsia="en-GB"/>
              </w:rPr>
              <w:t>, 27.8</w:t>
            </w:r>
            <w:r w:rsidRPr="009E4B8D">
              <w:rPr>
                <w:rFonts w:ascii="Arial" w:eastAsia="Times New Roman" w:hAnsi="Arial"/>
                <w:sz w:val="18"/>
                <w:vertAlign w:val="superscript"/>
                <w:lang w:eastAsia="en-GB"/>
              </w:rPr>
              <w:t>9</w:t>
            </w:r>
          </w:p>
        </w:tc>
        <w:tc>
          <w:tcPr>
            <w:tcW w:w="1985" w:type="dxa"/>
          </w:tcPr>
          <w:p w14:paraId="34BD385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+2+TT/-3-TT</w:t>
            </w:r>
          </w:p>
        </w:tc>
        <w:tc>
          <w:tcPr>
            <w:tcW w:w="1984" w:type="dxa"/>
            <w:vAlign w:val="center"/>
          </w:tcPr>
          <w:p w14:paraId="5A26AAC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23</w:t>
            </w:r>
          </w:p>
        </w:tc>
        <w:tc>
          <w:tcPr>
            <w:tcW w:w="1985" w:type="dxa"/>
            <w:vAlign w:val="center"/>
          </w:tcPr>
          <w:p w14:paraId="1871AFD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+2+TT/-3-TT</w:t>
            </w:r>
          </w:p>
        </w:tc>
      </w:tr>
      <w:tr w:rsidR="009E4B8D" w:rsidRPr="009E4B8D" w14:paraId="6EC7FB83" w14:textId="77777777" w:rsidTr="00CF52EE">
        <w:trPr>
          <w:trHeight w:val="288"/>
          <w:jc w:val="center"/>
        </w:trPr>
        <w:tc>
          <w:tcPr>
            <w:tcW w:w="2161" w:type="dxa"/>
            <w:vAlign w:val="center"/>
          </w:tcPr>
          <w:p w14:paraId="35B77D4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DC_14A_n2A</w:t>
            </w:r>
          </w:p>
        </w:tc>
        <w:tc>
          <w:tcPr>
            <w:tcW w:w="1830" w:type="dxa"/>
          </w:tcPr>
          <w:p w14:paraId="5B4E2F3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6177093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2EA90C2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2642E13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67AF679A" w14:textId="77777777" w:rsidTr="00CF52EE">
        <w:trPr>
          <w:trHeight w:val="288"/>
          <w:jc w:val="center"/>
        </w:trPr>
        <w:tc>
          <w:tcPr>
            <w:tcW w:w="2161" w:type="dxa"/>
            <w:vAlign w:val="center"/>
          </w:tcPr>
          <w:p w14:paraId="0908B15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DC_14A_n66A</w:t>
            </w:r>
          </w:p>
        </w:tc>
        <w:tc>
          <w:tcPr>
            <w:tcW w:w="1830" w:type="dxa"/>
          </w:tcPr>
          <w:p w14:paraId="2D8783D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42D8810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06DBBC4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23</w:t>
            </w:r>
          </w:p>
        </w:tc>
        <w:tc>
          <w:tcPr>
            <w:tcW w:w="1985" w:type="dxa"/>
            <w:vAlign w:val="center"/>
          </w:tcPr>
          <w:p w14:paraId="36D36AA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 +TT/-3-TT</w:t>
            </w:r>
          </w:p>
        </w:tc>
      </w:tr>
      <w:tr w:rsidR="009E4B8D" w:rsidRPr="009E4B8D" w14:paraId="430A5172" w14:textId="77777777" w:rsidTr="00CF52EE">
        <w:trPr>
          <w:trHeight w:val="288"/>
          <w:jc w:val="center"/>
        </w:trPr>
        <w:tc>
          <w:tcPr>
            <w:tcW w:w="2161" w:type="dxa"/>
            <w:vAlign w:val="center"/>
          </w:tcPr>
          <w:p w14:paraId="4F265E1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DC_14A_n77A</w:t>
            </w:r>
          </w:p>
        </w:tc>
        <w:tc>
          <w:tcPr>
            <w:tcW w:w="1830" w:type="dxa"/>
          </w:tcPr>
          <w:p w14:paraId="0DF4FF8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r w:rsidRPr="009E4B8D">
              <w:rPr>
                <w:rFonts w:ascii="Arial" w:eastAsia="Times New Roman" w:hAnsi="Arial"/>
                <w:sz w:val="18"/>
                <w:vertAlign w:val="superscript"/>
                <w:lang w:eastAsia="en-GB"/>
              </w:rPr>
              <w:t>8</w:t>
            </w:r>
            <w:r w:rsidRPr="009E4B8D">
              <w:rPr>
                <w:rFonts w:ascii="Arial" w:eastAsia="Times New Roman" w:hAnsi="Arial"/>
                <w:sz w:val="18"/>
                <w:lang w:eastAsia="en-GB"/>
              </w:rPr>
              <w:t>, 27.8</w:t>
            </w:r>
            <w:r w:rsidRPr="009E4B8D">
              <w:rPr>
                <w:rFonts w:ascii="Arial" w:eastAsia="Times New Roman" w:hAnsi="Arial"/>
                <w:sz w:val="18"/>
                <w:vertAlign w:val="superscript"/>
                <w:lang w:eastAsia="en-GB"/>
              </w:rPr>
              <w:t>9</w:t>
            </w:r>
          </w:p>
        </w:tc>
        <w:tc>
          <w:tcPr>
            <w:tcW w:w="1985" w:type="dxa"/>
          </w:tcPr>
          <w:p w14:paraId="0AFB05E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+2+TT/-3-TT</w:t>
            </w:r>
          </w:p>
        </w:tc>
        <w:tc>
          <w:tcPr>
            <w:tcW w:w="1984" w:type="dxa"/>
            <w:vAlign w:val="center"/>
          </w:tcPr>
          <w:p w14:paraId="5B1F3DE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MS Mincho" w:hAnsi="Arial"/>
                <w:sz w:val="18"/>
                <w:lang w:eastAsia="en-GB"/>
              </w:rPr>
            </w:pPr>
            <w:r w:rsidRPr="009E4B8D">
              <w:rPr>
                <w:rFonts w:ascii="Arial" w:eastAsia="Times New Roman" w:hAnsi="Arial"/>
                <w:sz w:val="18"/>
                <w:lang w:eastAsia="en-GB"/>
              </w:rPr>
              <w:t>23</w:t>
            </w:r>
          </w:p>
        </w:tc>
        <w:tc>
          <w:tcPr>
            <w:tcW w:w="1985" w:type="dxa"/>
            <w:vAlign w:val="center"/>
          </w:tcPr>
          <w:p w14:paraId="589764F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MS Mincho" w:hAnsi="Arial"/>
                <w:sz w:val="18"/>
                <w:lang w:eastAsia="en-GB"/>
              </w:rPr>
            </w:pPr>
            <w:r w:rsidRPr="009E4B8D">
              <w:rPr>
                <w:rFonts w:ascii="Arial" w:eastAsia="Times New Roman" w:hAnsi="Arial"/>
                <w:sz w:val="18"/>
                <w:lang w:eastAsia="en-GB"/>
              </w:rPr>
              <w:t>+2 +TT/-3-TT</w:t>
            </w:r>
          </w:p>
        </w:tc>
      </w:tr>
      <w:tr w:rsidR="009E4B8D" w:rsidRPr="009E4B8D" w14:paraId="7991A121" w14:textId="77777777" w:rsidTr="00CF52EE">
        <w:trPr>
          <w:trHeight w:val="288"/>
          <w:jc w:val="center"/>
        </w:trPr>
        <w:tc>
          <w:tcPr>
            <w:tcW w:w="2161" w:type="dxa"/>
            <w:vAlign w:val="center"/>
          </w:tcPr>
          <w:p w14:paraId="7DE34ED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DC_18A_n77A</w:t>
            </w:r>
          </w:p>
        </w:tc>
        <w:tc>
          <w:tcPr>
            <w:tcW w:w="1830" w:type="dxa"/>
          </w:tcPr>
          <w:p w14:paraId="1454727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等线" w:hAnsi="Arial"/>
                <w:sz w:val="18"/>
                <w:lang w:eastAsia="en-GB"/>
              </w:rPr>
              <w:t>26</w:t>
            </w:r>
            <w:r w:rsidRPr="009E4B8D">
              <w:rPr>
                <w:rFonts w:ascii="Arial" w:eastAsia="等线" w:hAnsi="Arial"/>
                <w:sz w:val="18"/>
                <w:vertAlign w:val="superscript"/>
                <w:lang w:eastAsia="en-GB"/>
              </w:rPr>
              <w:t>8</w:t>
            </w:r>
          </w:p>
        </w:tc>
        <w:tc>
          <w:tcPr>
            <w:tcW w:w="1985" w:type="dxa"/>
          </w:tcPr>
          <w:p w14:paraId="06B6EE8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+2+TT/-3-TT</w:t>
            </w:r>
          </w:p>
        </w:tc>
        <w:tc>
          <w:tcPr>
            <w:tcW w:w="1984" w:type="dxa"/>
            <w:vAlign w:val="center"/>
          </w:tcPr>
          <w:p w14:paraId="32EA9C7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6D80999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222DF3CD" w14:textId="77777777" w:rsidTr="00CF52EE">
        <w:trPr>
          <w:trHeight w:val="288"/>
          <w:jc w:val="center"/>
        </w:trPr>
        <w:tc>
          <w:tcPr>
            <w:tcW w:w="2161" w:type="dxa"/>
            <w:vAlign w:val="center"/>
          </w:tcPr>
          <w:p w14:paraId="62DF565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DC_18A_n78A</w:t>
            </w:r>
          </w:p>
        </w:tc>
        <w:tc>
          <w:tcPr>
            <w:tcW w:w="1830" w:type="dxa"/>
          </w:tcPr>
          <w:p w14:paraId="2CFF277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539A938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6C1A162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3FCFCE6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76033BF9" w14:textId="77777777" w:rsidTr="00CF52EE">
        <w:trPr>
          <w:trHeight w:val="288"/>
          <w:jc w:val="center"/>
        </w:trPr>
        <w:tc>
          <w:tcPr>
            <w:tcW w:w="2161" w:type="dxa"/>
            <w:vAlign w:val="center"/>
          </w:tcPr>
          <w:p w14:paraId="57EEC3A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DC_18A_n79A</w:t>
            </w:r>
          </w:p>
        </w:tc>
        <w:tc>
          <w:tcPr>
            <w:tcW w:w="1830" w:type="dxa"/>
          </w:tcPr>
          <w:p w14:paraId="7DD4E91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6BFFB24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4B676F9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5A2FC77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7A07F3B7" w14:textId="77777777" w:rsidTr="00CF52EE">
        <w:trPr>
          <w:trHeight w:val="288"/>
          <w:jc w:val="center"/>
        </w:trPr>
        <w:tc>
          <w:tcPr>
            <w:tcW w:w="2161" w:type="dxa"/>
            <w:vAlign w:val="center"/>
          </w:tcPr>
          <w:p w14:paraId="7520BE4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DC_19A_n1A</w:t>
            </w:r>
          </w:p>
        </w:tc>
        <w:tc>
          <w:tcPr>
            <w:tcW w:w="1830" w:type="dxa"/>
          </w:tcPr>
          <w:p w14:paraId="0431CA7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05313B7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4CC3A80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09115C2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331346EB" w14:textId="77777777" w:rsidTr="00CF52EE">
        <w:trPr>
          <w:trHeight w:val="288"/>
          <w:jc w:val="center"/>
        </w:trPr>
        <w:tc>
          <w:tcPr>
            <w:tcW w:w="2161" w:type="dxa"/>
            <w:vAlign w:val="center"/>
          </w:tcPr>
          <w:p w14:paraId="1E1DA73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DC_19A_n77A</w:t>
            </w:r>
          </w:p>
        </w:tc>
        <w:tc>
          <w:tcPr>
            <w:tcW w:w="1830" w:type="dxa"/>
          </w:tcPr>
          <w:p w14:paraId="72A5E7C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61BA0A4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3929DE4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1640128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4C15F6FC" w14:textId="77777777" w:rsidTr="00CF52EE">
        <w:trPr>
          <w:trHeight w:val="288"/>
          <w:jc w:val="center"/>
        </w:trPr>
        <w:tc>
          <w:tcPr>
            <w:tcW w:w="2161" w:type="dxa"/>
            <w:vAlign w:val="center"/>
          </w:tcPr>
          <w:p w14:paraId="05946D9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DC_19A_n78A</w:t>
            </w:r>
          </w:p>
        </w:tc>
        <w:tc>
          <w:tcPr>
            <w:tcW w:w="1830" w:type="dxa"/>
          </w:tcPr>
          <w:p w14:paraId="2A3D8AA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等线" w:hAnsi="Arial"/>
                <w:sz w:val="18"/>
                <w:lang w:eastAsia="en-GB"/>
              </w:rPr>
              <w:t>26</w:t>
            </w:r>
            <w:r w:rsidRPr="009E4B8D">
              <w:rPr>
                <w:rFonts w:ascii="Arial" w:eastAsia="等线" w:hAnsi="Arial"/>
                <w:sz w:val="18"/>
                <w:vertAlign w:val="superscript"/>
                <w:lang w:eastAsia="en-GB"/>
              </w:rPr>
              <w:t>8</w:t>
            </w:r>
          </w:p>
        </w:tc>
        <w:tc>
          <w:tcPr>
            <w:tcW w:w="1985" w:type="dxa"/>
          </w:tcPr>
          <w:p w14:paraId="15FE17F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+2+TT/-3-TT</w:t>
            </w:r>
          </w:p>
        </w:tc>
        <w:tc>
          <w:tcPr>
            <w:tcW w:w="1984" w:type="dxa"/>
            <w:vAlign w:val="center"/>
          </w:tcPr>
          <w:p w14:paraId="4FEA480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69D9301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704DD8EB" w14:textId="77777777" w:rsidTr="00CF52EE">
        <w:trPr>
          <w:trHeight w:val="288"/>
          <w:jc w:val="center"/>
        </w:trPr>
        <w:tc>
          <w:tcPr>
            <w:tcW w:w="2161" w:type="dxa"/>
            <w:vAlign w:val="center"/>
          </w:tcPr>
          <w:p w14:paraId="01B0F03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DC_19A_n79A</w:t>
            </w:r>
          </w:p>
        </w:tc>
        <w:tc>
          <w:tcPr>
            <w:tcW w:w="1830" w:type="dxa"/>
          </w:tcPr>
          <w:p w14:paraId="7BFC89E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等线" w:hAnsi="Arial"/>
                <w:sz w:val="18"/>
                <w:lang w:eastAsia="en-GB"/>
              </w:rPr>
              <w:t>26</w:t>
            </w:r>
            <w:r w:rsidRPr="009E4B8D">
              <w:rPr>
                <w:rFonts w:ascii="Arial" w:eastAsia="等线" w:hAnsi="Arial"/>
                <w:sz w:val="18"/>
                <w:vertAlign w:val="superscript"/>
                <w:lang w:eastAsia="en-GB"/>
              </w:rPr>
              <w:t>8</w:t>
            </w:r>
          </w:p>
        </w:tc>
        <w:tc>
          <w:tcPr>
            <w:tcW w:w="1985" w:type="dxa"/>
          </w:tcPr>
          <w:p w14:paraId="224362E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+2+TT/-3-TT</w:t>
            </w:r>
          </w:p>
        </w:tc>
        <w:tc>
          <w:tcPr>
            <w:tcW w:w="1984" w:type="dxa"/>
            <w:vAlign w:val="center"/>
          </w:tcPr>
          <w:p w14:paraId="0E35E56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44AE5DB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4238F136" w14:textId="77777777" w:rsidTr="00CF52EE">
        <w:trPr>
          <w:trHeight w:val="288"/>
          <w:jc w:val="center"/>
        </w:trPr>
        <w:tc>
          <w:tcPr>
            <w:tcW w:w="2161" w:type="dxa"/>
            <w:vAlign w:val="center"/>
          </w:tcPr>
          <w:p w14:paraId="7587AC5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en-GB"/>
              </w:rPr>
              <w:t>DC_20A_n1A</w:t>
            </w:r>
          </w:p>
        </w:tc>
        <w:tc>
          <w:tcPr>
            <w:tcW w:w="1830" w:type="dxa"/>
          </w:tcPr>
          <w:p w14:paraId="70EBD1A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21D6251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2F58E8B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00E3E79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527DEDAF" w14:textId="77777777" w:rsidTr="00CF52EE">
        <w:trPr>
          <w:trHeight w:val="288"/>
          <w:jc w:val="center"/>
        </w:trPr>
        <w:tc>
          <w:tcPr>
            <w:tcW w:w="2161" w:type="dxa"/>
            <w:vAlign w:val="center"/>
          </w:tcPr>
          <w:p w14:paraId="1D8A7E8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en-GB"/>
              </w:rPr>
              <w:t>DC_20A_n3A</w:t>
            </w:r>
          </w:p>
        </w:tc>
        <w:tc>
          <w:tcPr>
            <w:tcW w:w="1830" w:type="dxa"/>
          </w:tcPr>
          <w:p w14:paraId="65250B8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59376DD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3E7DB55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77A3659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39E23C85" w14:textId="77777777" w:rsidTr="00CF52EE">
        <w:trPr>
          <w:trHeight w:val="288"/>
          <w:jc w:val="center"/>
        </w:trPr>
        <w:tc>
          <w:tcPr>
            <w:tcW w:w="2161" w:type="dxa"/>
            <w:vAlign w:val="center"/>
          </w:tcPr>
          <w:p w14:paraId="44142E8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DC_20A_n7A</w:t>
            </w:r>
          </w:p>
        </w:tc>
        <w:tc>
          <w:tcPr>
            <w:tcW w:w="1830" w:type="dxa"/>
          </w:tcPr>
          <w:p w14:paraId="55492C8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733F430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5CFBAF5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3E82C59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58DA618E" w14:textId="77777777" w:rsidTr="00CF52EE">
        <w:trPr>
          <w:trHeight w:val="288"/>
          <w:jc w:val="center"/>
        </w:trPr>
        <w:tc>
          <w:tcPr>
            <w:tcW w:w="2161" w:type="dxa"/>
            <w:vAlign w:val="center"/>
          </w:tcPr>
          <w:p w14:paraId="373882E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DC_20A_n8A</w:t>
            </w:r>
          </w:p>
        </w:tc>
        <w:tc>
          <w:tcPr>
            <w:tcW w:w="1830" w:type="dxa"/>
          </w:tcPr>
          <w:p w14:paraId="0E0371F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3537456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246F51B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5D9FDC7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29242629" w14:textId="77777777" w:rsidTr="00CF52EE">
        <w:trPr>
          <w:trHeight w:val="288"/>
          <w:jc w:val="center"/>
        </w:trPr>
        <w:tc>
          <w:tcPr>
            <w:tcW w:w="2161" w:type="dxa"/>
            <w:vAlign w:val="center"/>
          </w:tcPr>
          <w:p w14:paraId="4CDD5CA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en-GB"/>
              </w:rPr>
              <w:t>DC_20A_n28A</w:t>
            </w:r>
          </w:p>
        </w:tc>
        <w:tc>
          <w:tcPr>
            <w:tcW w:w="1830" w:type="dxa"/>
          </w:tcPr>
          <w:p w14:paraId="6337505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5C133C1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68F4B6D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0F180FD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14992091" w14:textId="77777777" w:rsidTr="00CF52EE">
        <w:trPr>
          <w:trHeight w:val="288"/>
          <w:jc w:val="center"/>
        </w:trPr>
        <w:tc>
          <w:tcPr>
            <w:tcW w:w="2161" w:type="dxa"/>
            <w:vAlign w:val="center"/>
          </w:tcPr>
          <w:p w14:paraId="6AD8CD2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DC_20A_n78A</w:t>
            </w:r>
          </w:p>
        </w:tc>
        <w:tc>
          <w:tcPr>
            <w:tcW w:w="1830" w:type="dxa"/>
          </w:tcPr>
          <w:p w14:paraId="1A44593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4B1E93D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6F19FC7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52F8246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6634C694" w14:textId="77777777" w:rsidTr="00CF52EE">
        <w:trPr>
          <w:trHeight w:val="288"/>
          <w:jc w:val="center"/>
        </w:trPr>
        <w:tc>
          <w:tcPr>
            <w:tcW w:w="2161" w:type="dxa"/>
            <w:vAlign w:val="center"/>
          </w:tcPr>
          <w:p w14:paraId="5183276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DC_21A_n1A</w:t>
            </w:r>
          </w:p>
        </w:tc>
        <w:tc>
          <w:tcPr>
            <w:tcW w:w="1830" w:type="dxa"/>
          </w:tcPr>
          <w:p w14:paraId="2F8B744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13F7D9A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26658EB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212010E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71637FC6" w14:textId="77777777" w:rsidTr="00CF52EE">
        <w:trPr>
          <w:trHeight w:val="288"/>
          <w:jc w:val="center"/>
        </w:trPr>
        <w:tc>
          <w:tcPr>
            <w:tcW w:w="2161" w:type="dxa"/>
            <w:vAlign w:val="center"/>
          </w:tcPr>
          <w:p w14:paraId="11B30E1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DC_21A_n28A</w:t>
            </w:r>
          </w:p>
        </w:tc>
        <w:tc>
          <w:tcPr>
            <w:tcW w:w="1830" w:type="dxa"/>
          </w:tcPr>
          <w:p w14:paraId="1D3102B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7C4114D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67C891E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149348F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1FB446CB" w14:textId="77777777" w:rsidTr="00CF52EE">
        <w:trPr>
          <w:trHeight w:val="288"/>
          <w:jc w:val="center"/>
        </w:trPr>
        <w:tc>
          <w:tcPr>
            <w:tcW w:w="2161" w:type="dxa"/>
            <w:vAlign w:val="center"/>
          </w:tcPr>
          <w:p w14:paraId="1129D0C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DC_21A_n77A</w:t>
            </w:r>
          </w:p>
        </w:tc>
        <w:tc>
          <w:tcPr>
            <w:tcW w:w="1830" w:type="dxa"/>
          </w:tcPr>
          <w:p w14:paraId="0C3B5A4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5C02420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5DAC259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302BE9C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2BD4FF41" w14:textId="77777777" w:rsidTr="00CF52EE">
        <w:trPr>
          <w:trHeight w:val="288"/>
          <w:jc w:val="center"/>
        </w:trPr>
        <w:tc>
          <w:tcPr>
            <w:tcW w:w="2161" w:type="dxa"/>
            <w:vAlign w:val="center"/>
          </w:tcPr>
          <w:p w14:paraId="620CA8D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DC_21A_n78A</w:t>
            </w:r>
          </w:p>
        </w:tc>
        <w:tc>
          <w:tcPr>
            <w:tcW w:w="1830" w:type="dxa"/>
          </w:tcPr>
          <w:p w14:paraId="1AB745A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等线" w:hAnsi="Arial"/>
                <w:sz w:val="18"/>
                <w:lang w:eastAsia="en-GB"/>
              </w:rPr>
              <w:t>26</w:t>
            </w:r>
            <w:r w:rsidRPr="009E4B8D">
              <w:rPr>
                <w:rFonts w:ascii="Arial" w:eastAsia="等线" w:hAnsi="Arial"/>
                <w:sz w:val="18"/>
                <w:vertAlign w:val="superscript"/>
                <w:lang w:eastAsia="en-GB"/>
              </w:rPr>
              <w:t>8</w:t>
            </w:r>
          </w:p>
        </w:tc>
        <w:tc>
          <w:tcPr>
            <w:tcW w:w="1985" w:type="dxa"/>
          </w:tcPr>
          <w:p w14:paraId="03F8254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+2+TT/-3-TT</w:t>
            </w:r>
          </w:p>
        </w:tc>
        <w:tc>
          <w:tcPr>
            <w:tcW w:w="1984" w:type="dxa"/>
            <w:vAlign w:val="center"/>
          </w:tcPr>
          <w:p w14:paraId="61BB208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62DBF86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13F35DAA" w14:textId="77777777" w:rsidTr="00CF52EE">
        <w:trPr>
          <w:trHeight w:val="288"/>
          <w:jc w:val="center"/>
        </w:trPr>
        <w:tc>
          <w:tcPr>
            <w:tcW w:w="2161" w:type="dxa"/>
            <w:vAlign w:val="center"/>
          </w:tcPr>
          <w:p w14:paraId="25511BC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DC_21A_n79A</w:t>
            </w:r>
          </w:p>
        </w:tc>
        <w:tc>
          <w:tcPr>
            <w:tcW w:w="1830" w:type="dxa"/>
          </w:tcPr>
          <w:p w14:paraId="33A49AB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等线" w:hAnsi="Arial"/>
                <w:sz w:val="18"/>
                <w:lang w:eastAsia="en-GB"/>
              </w:rPr>
              <w:t>26</w:t>
            </w:r>
            <w:r w:rsidRPr="009E4B8D">
              <w:rPr>
                <w:rFonts w:ascii="Arial" w:eastAsia="等线" w:hAnsi="Arial"/>
                <w:sz w:val="18"/>
                <w:vertAlign w:val="superscript"/>
                <w:lang w:eastAsia="en-GB"/>
              </w:rPr>
              <w:t>8</w:t>
            </w:r>
          </w:p>
        </w:tc>
        <w:tc>
          <w:tcPr>
            <w:tcW w:w="1985" w:type="dxa"/>
          </w:tcPr>
          <w:p w14:paraId="4CCFE8A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+2+TT/-3-TT</w:t>
            </w:r>
          </w:p>
        </w:tc>
        <w:tc>
          <w:tcPr>
            <w:tcW w:w="1984" w:type="dxa"/>
            <w:vAlign w:val="center"/>
          </w:tcPr>
          <w:p w14:paraId="5F1DDCE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17B19D7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59DEC78E" w14:textId="77777777" w:rsidTr="00CF52EE">
        <w:trPr>
          <w:trHeight w:val="288"/>
          <w:jc w:val="center"/>
        </w:trPr>
        <w:tc>
          <w:tcPr>
            <w:tcW w:w="2161" w:type="dxa"/>
            <w:vAlign w:val="center"/>
          </w:tcPr>
          <w:p w14:paraId="7A5CFE6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DC_25A_n41A</w:t>
            </w:r>
          </w:p>
        </w:tc>
        <w:tc>
          <w:tcPr>
            <w:tcW w:w="1830" w:type="dxa"/>
          </w:tcPr>
          <w:p w14:paraId="5C987F5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615B442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0551F0C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338D96C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11B7CA15" w14:textId="77777777" w:rsidTr="00CF52EE">
        <w:trPr>
          <w:trHeight w:val="288"/>
          <w:jc w:val="center"/>
        </w:trPr>
        <w:tc>
          <w:tcPr>
            <w:tcW w:w="2161" w:type="dxa"/>
            <w:vAlign w:val="center"/>
          </w:tcPr>
          <w:p w14:paraId="529A7C4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DC_26A_n41A</w:t>
            </w:r>
          </w:p>
        </w:tc>
        <w:tc>
          <w:tcPr>
            <w:tcW w:w="1830" w:type="dxa"/>
          </w:tcPr>
          <w:p w14:paraId="0B9FC7D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0BC2D84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4CEFECB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2B5908E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78581D5D" w14:textId="77777777" w:rsidTr="00CF52EE">
        <w:trPr>
          <w:trHeight w:val="288"/>
          <w:jc w:val="center"/>
        </w:trPr>
        <w:tc>
          <w:tcPr>
            <w:tcW w:w="2161" w:type="dxa"/>
            <w:vAlign w:val="center"/>
          </w:tcPr>
          <w:p w14:paraId="52D04FA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DC_26A_n77A</w:t>
            </w:r>
          </w:p>
        </w:tc>
        <w:tc>
          <w:tcPr>
            <w:tcW w:w="1830" w:type="dxa"/>
          </w:tcPr>
          <w:p w14:paraId="1C8BE90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3E783A1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255A52B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1522EFD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2ED10F8E" w14:textId="77777777" w:rsidTr="00CF52EE">
        <w:trPr>
          <w:trHeight w:val="288"/>
          <w:jc w:val="center"/>
        </w:trPr>
        <w:tc>
          <w:tcPr>
            <w:tcW w:w="2161" w:type="dxa"/>
            <w:vAlign w:val="center"/>
          </w:tcPr>
          <w:p w14:paraId="676B683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DC_26A_n78A</w:t>
            </w:r>
          </w:p>
        </w:tc>
        <w:tc>
          <w:tcPr>
            <w:tcW w:w="1830" w:type="dxa"/>
          </w:tcPr>
          <w:p w14:paraId="1E8970A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19B28CE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71D37D0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596FBDC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07AC7902" w14:textId="77777777" w:rsidTr="00CF52EE">
        <w:trPr>
          <w:trHeight w:val="288"/>
          <w:jc w:val="center"/>
        </w:trPr>
        <w:tc>
          <w:tcPr>
            <w:tcW w:w="2161" w:type="dxa"/>
            <w:vAlign w:val="center"/>
          </w:tcPr>
          <w:p w14:paraId="254E894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DC_26A_n79A</w:t>
            </w:r>
          </w:p>
        </w:tc>
        <w:tc>
          <w:tcPr>
            <w:tcW w:w="1830" w:type="dxa"/>
          </w:tcPr>
          <w:p w14:paraId="50F49E8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5372EDB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7B179B8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53B5FCB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5F95968E" w14:textId="77777777" w:rsidTr="00CF52EE">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7EAAFF9D" w14:textId="77777777" w:rsidR="009E4B8D" w:rsidRPr="009E4B8D" w:rsidRDefault="009E4B8D" w:rsidP="009E4B8D">
            <w:pPr>
              <w:keepNext/>
              <w:keepLines/>
              <w:spacing w:after="0"/>
              <w:jc w:val="center"/>
              <w:rPr>
                <w:rFonts w:ascii="Arial" w:eastAsia="宋体" w:hAnsi="Arial" w:cs="Yu Mincho"/>
                <w:sz w:val="18"/>
                <w:lang w:eastAsia="fi-FI"/>
              </w:rPr>
            </w:pPr>
            <w:r w:rsidRPr="009E4B8D">
              <w:rPr>
                <w:rFonts w:ascii="Arial" w:eastAsia="宋体" w:hAnsi="Arial" w:cs="Yu Mincho"/>
                <w:sz w:val="18"/>
                <w:lang w:eastAsia="fi-FI"/>
              </w:rPr>
              <w:t>DC_28A_n3A</w:t>
            </w:r>
          </w:p>
        </w:tc>
        <w:tc>
          <w:tcPr>
            <w:tcW w:w="1830" w:type="dxa"/>
            <w:tcBorders>
              <w:top w:val="single" w:sz="4" w:space="0" w:color="auto"/>
              <w:left w:val="single" w:sz="4" w:space="0" w:color="auto"/>
              <w:bottom w:val="single" w:sz="4" w:space="0" w:color="auto"/>
              <w:right w:val="single" w:sz="4" w:space="0" w:color="auto"/>
            </w:tcBorders>
          </w:tcPr>
          <w:p w14:paraId="011D2B97" w14:textId="77777777" w:rsidR="009E4B8D" w:rsidRPr="009E4B8D" w:rsidRDefault="009E4B8D" w:rsidP="009E4B8D">
            <w:pPr>
              <w:keepNext/>
              <w:keepLines/>
              <w:spacing w:after="0"/>
              <w:jc w:val="center"/>
              <w:rPr>
                <w:rFonts w:ascii="Arial" w:eastAsia="宋体" w:hAnsi="Arial" w:cs="Yu Mincho"/>
                <w:sz w:val="18"/>
                <w:lang w:eastAsia="en-GB"/>
              </w:rPr>
            </w:pPr>
          </w:p>
        </w:tc>
        <w:tc>
          <w:tcPr>
            <w:tcW w:w="1985" w:type="dxa"/>
            <w:tcBorders>
              <w:top w:val="single" w:sz="4" w:space="0" w:color="auto"/>
              <w:left w:val="single" w:sz="4" w:space="0" w:color="auto"/>
              <w:bottom w:val="single" w:sz="4" w:space="0" w:color="auto"/>
              <w:right w:val="single" w:sz="4" w:space="0" w:color="auto"/>
            </w:tcBorders>
          </w:tcPr>
          <w:p w14:paraId="571DF594" w14:textId="77777777" w:rsidR="009E4B8D" w:rsidRPr="009E4B8D" w:rsidRDefault="009E4B8D" w:rsidP="009E4B8D">
            <w:pPr>
              <w:keepNext/>
              <w:keepLines/>
              <w:spacing w:after="0"/>
              <w:jc w:val="center"/>
              <w:rPr>
                <w:rFonts w:ascii="Arial" w:eastAsia="宋体"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336311AC" w14:textId="77777777" w:rsidR="009E4B8D" w:rsidRPr="009E4B8D" w:rsidRDefault="009E4B8D" w:rsidP="009E4B8D">
            <w:pPr>
              <w:keepNext/>
              <w:keepLines/>
              <w:spacing w:after="0"/>
              <w:jc w:val="center"/>
              <w:rPr>
                <w:rFonts w:ascii="Arial" w:eastAsia="宋体" w:hAnsi="Arial" w:cs="Yu Mincho"/>
                <w:sz w:val="18"/>
              </w:rPr>
            </w:pPr>
            <w:r w:rsidRPr="009E4B8D">
              <w:rPr>
                <w:rFonts w:ascii="Arial" w:eastAsia="宋体"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14:paraId="7AA9CFCB" w14:textId="77777777" w:rsidR="009E4B8D" w:rsidRPr="009E4B8D" w:rsidRDefault="009E4B8D" w:rsidP="009E4B8D">
            <w:pPr>
              <w:keepNext/>
              <w:keepLines/>
              <w:spacing w:after="0"/>
              <w:jc w:val="center"/>
              <w:rPr>
                <w:rFonts w:ascii="Arial" w:eastAsia="宋体" w:hAnsi="Arial" w:cs="Yu Mincho"/>
                <w:sz w:val="18"/>
              </w:rPr>
            </w:pPr>
            <w:r w:rsidRPr="009E4B8D">
              <w:rPr>
                <w:rFonts w:ascii="Arial" w:eastAsia="宋体" w:hAnsi="Arial" w:cs="Yu Mincho"/>
                <w:sz w:val="18"/>
              </w:rPr>
              <w:t>+2 +TT/-3-TT</w:t>
            </w:r>
          </w:p>
        </w:tc>
      </w:tr>
      <w:tr w:rsidR="009E4B8D" w:rsidRPr="009E4B8D" w14:paraId="286F7959" w14:textId="77777777" w:rsidTr="00CF52EE">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08BDB08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宋体" w:hAnsi="Arial" w:cs="Yu Mincho"/>
                <w:sz w:val="18"/>
                <w:lang w:eastAsia="fi-FI"/>
              </w:rPr>
            </w:pPr>
            <w:r w:rsidRPr="009E4B8D">
              <w:rPr>
                <w:rFonts w:ascii="Arial" w:eastAsia="宋体" w:hAnsi="Arial" w:cs="Yu Mincho"/>
                <w:sz w:val="18"/>
                <w:lang w:eastAsia="fi-FI"/>
              </w:rPr>
              <w:t>DC_28A_n5A</w:t>
            </w:r>
          </w:p>
        </w:tc>
        <w:tc>
          <w:tcPr>
            <w:tcW w:w="1830" w:type="dxa"/>
            <w:tcBorders>
              <w:top w:val="single" w:sz="4" w:space="0" w:color="auto"/>
              <w:left w:val="single" w:sz="4" w:space="0" w:color="auto"/>
              <w:bottom w:val="single" w:sz="4" w:space="0" w:color="auto"/>
              <w:right w:val="single" w:sz="4" w:space="0" w:color="auto"/>
            </w:tcBorders>
          </w:tcPr>
          <w:p w14:paraId="70294CC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宋体" w:hAnsi="Arial" w:cs="Yu Mincho"/>
                <w:sz w:val="18"/>
                <w:lang w:eastAsia="en-GB"/>
              </w:rPr>
            </w:pPr>
          </w:p>
        </w:tc>
        <w:tc>
          <w:tcPr>
            <w:tcW w:w="1985" w:type="dxa"/>
            <w:tcBorders>
              <w:top w:val="single" w:sz="4" w:space="0" w:color="auto"/>
              <w:left w:val="single" w:sz="4" w:space="0" w:color="auto"/>
              <w:bottom w:val="single" w:sz="4" w:space="0" w:color="auto"/>
              <w:right w:val="single" w:sz="4" w:space="0" w:color="auto"/>
            </w:tcBorders>
          </w:tcPr>
          <w:p w14:paraId="7B73818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宋体" w:hAnsi="Arial" w:cs="Yu Mincho"/>
                <w:sz w:val="18"/>
                <w:lang w:eastAsia="en-GB"/>
              </w:rPr>
            </w:pPr>
          </w:p>
        </w:tc>
        <w:tc>
          <w:tcPr>
            <w:tcW w:w="1984" w:type="dxa"/>
            <w:tcBorders>
              <w:top w:val="single" w:sz="4" w:space="0" w:color="auto"/>
              <w:left w:val="single" w:sz="4" w:space="0" w:color="auto"/>
              <w:bottom w:val="single" w:sz="4" w:space="0" w:color="auto"/>
              <w:right w:val="single" w:sz="4" w:space="0" w:color="auto"/>
            </w:tcBorders>
            <w:vAlign w:val="center"/>
          </w:tcPr>
          <w:p w14:paraId="193CEF0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宋体" w:hAnsi="Arial" w:cs="Yu Mincho"/>
                <w:sz w:val="18"/>
                <w:lang w:eastAsia="en-GB"/>
              </w:rPr>
            </w:pPr>
            <w:r w:rsidRPr="009E4B8D">
              <w:rPr>
                <w:rFonts w:ascii="Arial" w:eastAsia="宋体" w:hAnsi="Arial" w:cs="Yu Mincho"/>
                <w:sz w:val="18"/>
                <w:lang w:eastAsia="en-GB"/>
              </w:rPr>
              <w:t>23</w:t>
            </w:r>
          </w:p>
        </w:tc>
        <w:tc>
          <w:tcPr>
            <w:tcW w:w="1985" w:type="dxa"/>
            <w:tcBorders>
              <w:top w:val="single" w:sz="4" w:space="0" w:color="auto"/>
              <w:left w:val="single" w:sz="4" w:space="0" w:color="auto"/>
              <w:bottom w:val="single" w:sz="4" w:space="0" w:color="auto"/>
              <w:right w:val="single" w:sz="4" w:space="0" w:color="auto"/>
            </w:tcBorders>
          </w:tcPr>
          <w:p w14:paraId="51AB01C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宋体" w:hAnsi="Arial" w:cs="Yu Mincho"/>
                <w:sz w:val="18"/>
                <w:lang w:eastAsia="en-GB"/>
              </w:rPr>
            </w:pPr>
            <w:r w:rsidRPr="009E4B8D">
              <w:rPr>
                <w:rFonts w:ascii="Arial" w:eastAsia="宋体" w:hAnsi="Arial" w:cs="Yu Mincho"/>
                <w:sz w:val="18"/>
                <w:lang w:eastAsia="en-GB"/>
              </w:rPr>
              <w:t>+2 +TT/-3-TT</w:t>
            </w:r>
          </w:p>
        </w:tc>
      </w:tr>
      <w:tr w:rsidR="009E4B8D" w:rsidRPr="009E4B8D" w14:paraId="5C4D243C" w14:textId="77777777" w:rsidTr="00CF52EE">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78F073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宋体" w:hAnsi="Arial" w:cs="Yu Mincho"/>
                <w:sz w:val="18"/>
                <w:lang w:eastAsia="fi-FI"/>
              </w:rPr>
            </w:pPr>
            <w:r w:rsidRPr="009E4B8D">
              <w:rPr>
                <w:rFonts w:ascii="Arial" w:eastAsia="Times New Roman" w:hAnsi="Arial"/>
                <w:sz w:val="18"/>
                <w:lang w:eastAsia="fi-FI"/>
              </w:rPr>
              <w:t>DC_28A_n7A</w:t>
            </w:r>
          </w:p>
        </w:tc>
        <w:tc>
          <w:tcPr>
            <w:tcW w:w="1830" w:type="dxa"/>
            <w:tcBorders>
              <w:top w:val="single" w:sz="4" w:space="0" w:color="auto"/>
              <w:left w:val="single" w:sz="4" w:space="0" w:color="auto"/>
              <w:bottom w:val="single" w:sz="4" w:space="0" w:color="auto"/>
              <w:right w:val="single" w:sz="4" w:space="0" w:color="auto"/>
            </w:tcBorders>
            <w:vAlign w:val="center"/>
          </w:tcPr>
          <w:p w14:paraId="25140E6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宋体" w:hAnsi="Arial" w:cs="Yu Mincho"/>
                <w:sz w:val="18"/>
                <w:lang w:eastAsia="en-GB"/>
              </w:rPr>
            </w:pPr>
          </w:p>
        </w:tc>
        <w:tc>
          <w:tcPr>
            <w:tcW w:w="1985" w:type="dxa"/>
            <w:tcBorders>
              <w:top w:val="single" w:sz="4" w:space="0" w:color="auto"/>
              <w:left w:val="single" w:sz="4" w:space="0" w:color="auto"/>
              <w:bottom w:val="single" w:sz="4" w:space="0" w:color="auto"/>
              <w:right w:val="single" w:sz="4" w:space="0" w:color="auto"/>
            </w:tcBorders>
            <w:vAlign w:val="center"/>
          </w:tcPr>
          <w:p w14:paraId="0D78C42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宋体" w:hAnsi="Arial" w:cs="Yu Mincho"/>
                <w:sz w:val="18"/>
                <w:lang w:eastAsia="en-GB"/>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D0A045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宋体" w:hAnsi="Arial" w:cs="Yu Mincho"/>
                <w:sz w:val="18"/>
                <w:lang w:eastAsia="en-GB"/>
              </w:rPr>
            </w:pPr>
            <w:r w:rsidRPr="009E4B8D">
              <w:rPr>
                <w:rFonts w:eastAsia="Times New Roman"/>
                <w:lang w:eastAsia="en-GB"/>
              </w:rP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455D80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宋体" w:hAnsi="Arial" w:cs="Yu Mincho"/>
                <w:sz w:val="18"/>
                <w:lang w:eastAsia="en-GB"/>
              </w:rPr>
            </w:pPr>
            <w:r w:rsidRPr="009E4B8D">
              <w:rPr>
                <w:rFonts w:ascii="Arial" w:eastAsia="宋体" w:hAnsi="Arial" w:cs="Yu Mincho"/>
                <w:sz w:val="18"/>
                <w:lang w:eastAsia="en-GB"/>
              </w:rPr>
              <w:t>+2 +TT/-3-TT</w:t>
            </w:r>
          </w:p>
        </w:tc>
      </w:tr>
      <w:tr w:rsidR="009E4B8D" w:rsidRPr="009E4B8D" w14:paraId="161747D5" w14:textId="77777777" w:rsidTr="00CF52EE">
        <w:trPr>
          <w:trHeight w:val="288"/>
          <w:jc w:val="center"/>
        </w:trPr>
        <w:tc>
          <w:tcPr>
            <w:tcW w:w="2161" w:type="dxa"/>
            <w:vAlign w:val="center"/>
          </w:tcPr>
          <w:p w14:paraId="16740BA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DC_28A_n77A</w:t>
            </w:r>
          </w:p>
        </w:tc>
        <w:tc>
          <w:tcPr>
            <w:tcW w:w="1830" w:type="dxa"/>
          </w:tcPr>
          <w:p w14:paraId="7CEF06A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等线" w:hAnsi="Arial"/>
                <w:sz w:val="18"/>
                <w:lang w:eastAsia="en-GB"/>
              </w:rPr>
              <w:t>26</w:t>
            </w:r>
            <w:r w:rsidRPr="009E4B8D">
              <w:rPr>
                <w:rFonts w:ascii="Arial" w:eastAsia="等线" w:hAnsi="Arial"/>
                <w:sz w:val="18"/>
                <w:vertAlign w:val="superscript"/>
                <w:lang w:eastAsia="en-GB"/>
              </w:rPr>
              <w:t>8</w:t>
            </w:r>
          </w:p>
        </w:tc>
        <w:tc>
          <w:tcPr>
            <w:tcW w:w="1985" w:type="dxa"/>
          </w:tcPr>
          <w:p w14:paraId="78DF862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+2+TT/-3-TT</w:t>
            </w:r>
          </w:p>
        </w:tc>
        <w:tc>
          <w:tcPr>
            <w:tcW w:w="1984" w:type="dxa"/>
            <w:vAlign w:val="center"/>
          </w:tcPr>
          <w:p w14:paraId="322AF45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34ED7E6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13F5DA4F" w14:textId="77777777" w:rsidTr="00CF52EE">
        <w:trPr>
          <w:trHeight w:val="288"/>
          <w:jc w:val="center"/>
        </w:trPr>
        <w:tc>
          <w:tcPr>
            <w:tcW w:w="2161" w:type="dxa"/>
            <w:vAlign w:val="center"/>
          </w:tcPr>
          <w:p w14:paraId="162B670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DC_28A_n78A</w:t>
            </w:r>
          </w:p>
        </w:tc>
        <w:tc>
          <w:tcPr>
            <w:tcW w:w="1830" w:type="dxa"/>
          </w:tcPr>
          <w:p w14:paraId="1A1B8D2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r w:rsidRPr="009E4B8D">
              <w:rPr>
                <w:rFonts w:ascii="Arial" w:eastAsia="Times New Roman" w:hAnsi="Arial"/>
                <w:sz w:val="18"/>
                <w:vertAlign w:val="superscript"/>
                <w:lang w:eastAsia="en-GB"/>
              </w:rPr>
              <w:t>8</w:t>
            </w:r>
          </w:p>
        </w:tc>
        <w:tc>
          <w:tcPr>
            <w:tcW w:w="1985" w:type="dxa"/>
          </w:tcPr>
          <w:p w14:paraId="2E02A0F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+2+TT/-3-TT</w:t>
            </w:r>
          </w:p>
        </w:tc>
        <w:tc>
          <w:tcPr>
            <w:tcW w:w="1984" w:type="dxa"/>
            <w:vAlign w:val="center"/>
          </w:tcPr>
          <w:p w14:paraId="35E67D2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665CDF7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37A788D7" w14:textId="77777777" w:rsidTr="00CF52EE">
        <w:trPr>
          <w:trHeight w:val="288"/>
          <w:jc w:val="center"/>
        </w:trPr>
        <w:tc>
          <w:tcPr>
            <w:tcW w:w="2161" w:type="dxa"/>
            <w:vAlign w:val="center"/>
          </w:tcPr>
          <w:p w14:paraId="59C4C8C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DC_28A_n79A</w:t>
            </w:r>
          </w:p>
        </w:tc>
        <w:tc>
          <w:tcPr>
            <w:tcW w:w="1830" w:type="dxa"/>
          </w:tcPr>
          <w:p w14:paraId="6D56C64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350202D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2933B29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3F58404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17E5DE1E" w14:textId="77777777" w:rsidTr="00CF52EE">
        <w:trPr>
          <w:trHeight w:val="288"/>
          <w:jc w:val="center"/>
        </w:trPr>
        <w:tc>
          <w:tcPr>
            <w:tcW w:w="2161" w:type="dxa"/>
            <w:vAlign w:val="center"/>
          </w:tcPr>
          <w:p w14:paraId="313962C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DC_30A_n2A</w:t>
            </w:r>
          </w:p>
        </w:tc>
        <w:tc>
          <w:tcPr>
            <w:tcW w:w="1830" w:type="dxa"/>
          </w:tcPr>
          <w:p w14:paraId="018FD28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058D25A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12EADEA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576D51B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670AF3EA" w14:textId="77777777" w:rsidTr="00CF52EE">
        <w:trPr>
          <w:trHeight w:val="288"/>
          <w:jc w:val="center"/>
        </w:trPr>
        <w:tc>
          <w:tcPr>
            <w:tcW w:w="2161" w:type="dxa"/>
            <w:vAlign w:val="center"/>
          </w:tcPr>
          <w:p w14:paraId="6886E6C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DC_30A_n5A</w:t>
            </w:r>
          </w:p>
        </w:tc>
        <w:tc>
          <w:tcPr>
            <w:tcW w:w="1830" w:type="dxa"/>
          </w:tcPr>
          <w:p w14:paraId="1A4F93B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79E2BB4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0A369C6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6C1B1BE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193ABBF5" w14:textId="77777777" w:rsidTr="00CF52EE">
        <w:trPr>
          <w:trHeight w:val="288"/>
          <w:jc w:val="center"/>
        </w:trPr>
        <w:tc>
          <w:tcPr>
            <w:tcW w:w="2161" w:type="dxa"/>
            <w:vAlign w:val="center"/>
          </w:tcPr>
          <w:p w14:paraId="2A3C476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DC_30A_n66A</w:t>
            </w:r>
          </w:p>
        </w:tc>
        <w:tc>
          <w:tcPr>
            <w:tcW w:w="1830" w:type="dxa"/>
          </w:tcPr>
          <w:p w14:paraId="658CFE4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6D0305C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2800F73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48199A2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66E90E16" w14:textId="77777777" w:rsidTr="00CF52EE">
        <w:trPr>
          <w:trHeight w:val="288"/>
          <w:jc w:val="center"/>
        </w:trPr>
        <w:tc>
          <w:tcPr>
            <w:tcW w:w="2161" w:type="dxa"/>
            <w:vAlign w:val="center"/>
          </w:tcPr>
          <w:p w14:paraId="7D4962E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DC_30A_n77A</w:t>
            </w:r>
          </w:p>
        </w:tc>
        <w:tc>
          <w:tcPr>
            <w:tcW w:w="1830" w:type="dxa"/>
          </w:tcPr>
          <w:p w14:paraId="0364C51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r w:rsidRPr="009E4B8D">
              <w:rPr>
                <w:rFonts w:ascii="Arial" w:eastAsia="Times New Roman" w:hAnsi="Arial"/>
                <w:sz w:val="18"/>
                <w:vertAlign w:val="superscript"/>
                <w:lang w:eastAsia="en-GB"/>
              </w:rPr>
              <w:t>8</w:t>
            </w:r>
            <w:r w:rsidRPr="009E4B8D">
              <w:rPr>
                <w:rFonts w:ascii="Arial" w:eastAsia="Times New Roman" w:hAnsi="Arial"/>
                <w:sz w:val="18"/>
                <w:lang w:eastAsia="en-GB"/>
              </w:rPr>
              <w:t>, 27.8</w:t>
            </w:r>
            <w:r w:rsidRPr="009E4B8D">
              <w:rPr>
                <w:rFonts w:ascii="Arial" w:eastAsia="Times New Roman" w:hAnsi="Arial"/>
                <w:sz w:val="18"/>
                <w:vertAlign w:val="superscript"/>
                <w:lang w:eastAsia="en-GB"/>
              </w:rPr>
              <w:t>9</w:t>
            </w:r>
          </w:p>
        </w:tc>
        <w:tc>
          <w:tcPr>
            <w:tcW w:w="1985" w:type="dxa"/>
          </w:tcPr>
          <w:p w14:paraId="4BE8BBA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+2+TT/-3-TT</w:t>
            </w:r>
          </w:p>
        </w:tc>
        <w:tc>
          <w:tcPr>
            <w:tcW w:w="1984" w:type="dxa"/>
            <w:vAlign w:val="center"/>
          </w:tcPr>
          <w:p w14:paraId="3A748C8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2440D99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65B4B91A" w14:textId="77777777" w:rsidTr="00CF52EE">
        <w:trPr>
          <w:trHeight w:val="288"/>
          <w:jc w:val="center"/>
        </w:trPr>
        <w:tc>
          <w:tcPr>
            <w:tcW w:w="2161" w:type="dxa"/>
            <w:vAlign w:val="center"/>
          </w:tcPr>
          <w:p w14:paraId="15CE48B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DC_38A_n78A</w:t>
            </w:r>
          </w:p>
        </w:tc>
        <w:tc>
          <w:tcPr>
            <w:tcW w:w="1830" w:type="dxa"/>
          </w:tcPr>
          <w:p w14:paraId="25C895C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1B27ED4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65C7B1A2" w14:textId="0F427EDB"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del w:id="93" w:author="ZTE-Ma Zhifeng" w:date="2024-05-10T16:33:00Z">
              <w:r w:rsidRPr="009E4B8D" w:rsidDel="00CC7E05">
                <w:rPr>
                  <w:rFonts w:ascii="Arial" w:eastAsia="Times New Roman" w:hAnsi="Arial"/>
                  <w:sz w:val="18"/>
                  <w:lang w:eastAsia="en-GB"/>
                </w:rPr>
                <w:delText>N/A</w:delText>
              </w:r>
            </w:del>
            <w:ins w:id="94" w:author="ZTE-Ma Zhifeng" w:date="2024-05-10T16:33:00Z">
              <w:r w:rsidR="00CC7E05">
                <w:rPr>
                  <w:rFonts w:ascii="Arial" w:eastAsia="Times New Roman" w:hAnsi="Arial"/>
                  <w:sz w:val="18"/>
                  <w:lang w:eastAsia="en-GB"/>
                </w:rPr>
                <w:t>23</w:t>
              </w:r>
            </w:ins>
          </w:p>
        </w:tc>
        <w:tc>
          <w:tcPr>
            <w:tcW w:w="1985" w:type="dxa"/>
            <w:vAlign w:val="center"/>
          </w:tcPr>
          <w:p w14:paraId="38F68E0F" w14:textId="078383B4" w:rsidR="009E4B8D" w:rsidRPr="009E4B8D" w:rsidRDefault="00CC7E05"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ins w:id="95" w:author="ZTE-Ma Zhifeng" w:date="2024-05-10T16:33:00Z">
              <w:r w:rsidRPr="009E4B8D">
                <w:rPr>
                  <w:rFonts w:ascii="Arial" w:eastAsia="Times New Roman" w:hAnsi="Arial"/>
                  <w:sz w:val="18"/>
                  <w:lang w:eastAsia="en-GB"/>
                </w:rPr>
                <w:t>+2 +TT/-3-TT</w:t>
              </w:r>
            </w:ins>
            <w:bookmarkStart w:id="96" w:name="_GoBack"/>
            <w:del w:id="97" w:author="ZTE-Ma Zhifeng" w:date="2024-05-10T16:33:00Z">
              <w:r w:rsidR="009E4B8D" w:rsidRPr="009E4B8D" w:rsidDel="00CC7E05">
                <w:rPr>
                  <w:rFonts w:ascii="Arial" w:eastAsia="Times New Roman" w:hAnsi="Arial"/>
                  <w:sz w:val="18"/>
                  <w:lang w:eastAsia="en-GB"/>
                </w:rPr>
                <w:delText>N/A</w:delText>
              </w:r>
            </w:del>
            <w:bookmarkEnd w:id="96"/>
          </w:p>
        </w:tc>
      </w:tr>
      <w:tr w:rsidR="009E4B8D" w:rsidRPr="009E4B8D" w14:paraId="6DF49AB4" w14:textId="77777777" w:rsidTr="00CF52EE">
        <w:trPr>
          <w:trHeight w:val="288"/>
          <w:jc w:val="center"/>
        </w:trPr>
        <w:tc>
          <w:tcPr>
            <w:tcW w:w="2161" w:type="dxa"/>
            <w:vAlign w:val="center"/>
          </w:tcPr>
          <w:p w14:paraId="612E0A9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DC_39A_n41A</w:t>
            </w:r>
          </w:p>
        </w:tc>
        <w:tc>
          <w:tcPr>
            <w:tcW w:w="1830" w:type="dxa"/>
            <w:vAlign w:val="center"/>
          </w:tcPr>
          <w:p w14:paraId="3E59FFA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kern w:val="2"/>
                <w:sz w:val="18"/>
                <w:lang w:eastAsia="en-GB"/>
              </w:rPr>
              <w:t>26</w:t>
            </w:r>
            <w:r w:rsidRPr="009E4B8D">
              <w:rPr>
                <w:rFonts w:ascii="Arial" w:eastAsia="Times New Roman" w:hAnsi="Arial"/>
                <w:sz w:val="18"/>
                <w:lang w:eastAsia="en-GB"/>
              </w:rPr>
              <w:t>, 27.8</w:t>
            </w:r>
            <w:r w:rsidRPr="009E4B8D">
              <w:rPr>
                <w:rFonts w:ascii="Arial" w:eastAsia="Times New Roman" w:hAnsi="Arial"/>
                <w:sz w:val="18"/>
                <w:vertAlign w:val="superscript"/>
                <w:lang w:eastAsia="en-GB"/>
              </w:rPr>
              <w:t>9</w:t>
            </w:r>
          </w:p>
        </w:tc>
        <w:tc>
          <w:tcPr>
            <w:tcW w:w="1985" w:type="dxa"/>
            <w:vAlign w:val="center"/>
          </w:tcPr>
          <w:p w14:paraId="1DB1829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kern w:val="2"/>
                <w:sz w:val="18"/>
                <w:lang w:eastAsia="en-GB"/>
              </w:rPr>
              <w:t>+2/-3</w:t>
            </w:r>
            <w:r w:rsidRPr="009E4B8D">
              <w:rPr>
                <w:rFonts w:ascii="Arial" w:eastAsia="Times New Roman" w:hAnsi="Arial"/>
                <w:kern w:val="2"/>
                <w:sz w:val="18"/>
                <w:vertAlign w:val="superscript"/>
                <w:lang w:eastAsia="en-GB"/>
              </w:rPr>
              <w:t>1</w:t>
            </w:r>
          </w:p>
        </w:tc>
        <w:tc>
          <w:tcPr>
            <w:tcW w:w="1984" w:type="dxa"/>
            <w:vAlign w:val="center"/>
          </w:tcPr>
          <w:p w14:paraId="3DEC657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30FCD14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264CDCB0" w14:textId="77777777" w:rsidTr="00CF52EE">
        <w:trPr>
          <w:trHeight w:val="288"/>
          <w:jc w:val="center"/>
        </w:trPr>
        <w:tc>
          <w:tcPr>
            <w:tcW w:w="2161" w:type="dxa"/>
            <w:vAlign w:val="center"/>
          </w:tcPr>
          <w:p w14:paraId="5BDFE16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DC_39A_n79A</w:t>
            </w:r>
          </w:p>
        </w:tc>
        <w:tc>
          <w:tcPr>
            <w:tcW w:w="1830" w:type="dxa"/>
            <w:vAlign w:val="center"/>
          </w:tcPr>
          <w:p w14:paraId="36D7098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kern w:val="2"/>
                <w:sz w:val="18"/>
                <w:lang w:eastAsia="en-GB"/>
              </w:rPr>
              <w:t>26</w:t>
            </w:r>
            <w:r w:rsidRPr="009E4B8D">
              <w:rPr>
                <w:rFonts w:ascii="Arial" w:eastAsia="Times New Roman" w:hAnsi="Arial"/>
                <w:sz w:val="18"/>
                <w:lang w:eastAsia="en-GB"/>
              </w:rPr>
              <w:t>, 27.8</w:t>
            </w:r>
            <w:r w:rsidRPr="009E4B8D">
              <w:rPr>
                <w:rFonts w:ascii="Arial" w:eastAsia="Times New Roman" w:hAnsi="Arial"/>
                <w:sz w:val="18"/>
                <w:vertAlign w:val="superscript"/>
                <w:lang w:eastAsia="en-GB"/>
              </w:rPr>
              <w:t>9</w:t>
            </w:r>
          </w:p>
        </w:tc>
        <w:tc>
          <w:tcPr>
            <w:tcW w:w="1985" w:type="dxa"/>
            <w:vAlign w:val="center"/>
          </w:tcPr>
          <w:p w14:paraId="72965DF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kern w:val="2"/>
                <w:sz w:val="18"/>
                <w:lang w:eastAsia="en-GB"/>
              </w:rPr>
              <w:t>+2/-3</w:t>
            </w:r>
          </w:p>
        </w:tc>
        <w:tc>
          <w:tcPr>
            <w:tcW w:w="1984" w:type="dxa"/>
            <w:vAlign w:val="center"/>
          </w:tcPr>
          <w:p w14:paraId="0D9F63E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36C7B3E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69711B94" w14:textId="77777777" w:rsidTr="00CF52EE">
        <w:trPr>
          <w:trHeight w:val="288"/>
          <w:jc w:val="center"/>
        </w:trPr>
        <w:tc>
          <w:tcPr>
            <w:tcW w:w="2161" w:type="dxa"/>
            <w:vAlign w:val="center"/>
          </w:tcPr>
          <w:p w14:paraId="6DBB21E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w:t>
            </w:r>
            <w:r w:rsidRPr="009E4B8D">
              <w:rPr>
                <w:rFonts w:ascii="Arial" w:eastAsia="Times New Roman" w:hAnsi="Arial"/>
                <w:sz w:val="18"/>
                <w:lang w:eastAsia="en-GB"/>
              </w:rPr>
              <w:t>_</w:t>
            </w:r>
            <w:r w:rsidRPr="009E4B8D">
              <w:rPr>
                <w:rFonts w:ascii="Arial" w:eastAsia="Times New Roman" w:hAnsi="Arial"/>
                <w:sz w:val="18"/>
                <w:lang w:eastAsia="fi-FI"/>
              </w:rPr>
              <w:t>40A</w:t>
            </w:r>
            <w:r w:rsidRPr="009E4B8D">
              <w:rPr>
                <w:rFonts w:ascii="Arial" w:eastAsia="Times New Roman" w:hAnsi="Arial"/>
                <w:sz w:val="18"/>
                <w:lang w:eastAsia="en-GB"/>
              </w:rPr>
              <w:t>_</w:t>
            </w:r>
            <w:r w:rsidRPr="009E4B8D">
              <w:rPr>
                <w:rFonts w:ascii="Arial" w:eastAsia="Times New Roman" w:hAnsi="Arial"/>
                <w:sz w:val="18"/>
                <w:lang w:eastAsia="fi-FI"/>
              </w:rPr>
              <w:t>n1A</w:t>
            </w:r>
          </w:p>
        </w:tc>
        <w:tc>
          <w:tcPr>
            <w:tcW w:w="1830" w:type="dxa"/>
          </w:tcPr>
          <w:p w14:paraId="3F0F9BB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kern w:val="2"/>
                <w:sz w:val="18"/>
                <w:lang w:eastAsia="en-GB"/>
              </w:rPr>
            </w:pPr>
          </w:p>
        </w:tc>
        <w:tc>
          <w:tcPr>
            <w:tcW w:w="1985" w:type="dxa"/>
          </w:tcPr>
          <w:p w14:paraId="54D49EF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kern w:val="2"/>
                <w:sz w:val="18"/>
                <w:lang w:eastAsia="en-GB"/>
              </w:rPr>
            </w:pPr>
          </w:p>
        </w:tc>
        <w:tc>
          <w:tcPr>
            <w:tcW w:w="1984" w:type="dxa"/>
            <w:vAlign w:val="center"/>
          </w:tcPr>
          <w:p w14:paraId="7BE2E5A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4A924BC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012172B9" w14:textId="77777777" w:rsidTr="00CF52EE">
        <w:trPr>
          <w:trHeight w:val="288"/>
          <w:jc w:val="center"/>
        </w:trPr>
        <w:tc>
          <w:tcPr>
            <w:tcW w:w="2161" w:type="dxa"/>
            <w:vAlign w:val="center"/>
          </w:tcPr>
          <w:p w14:paraId="333BEF4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DC_40A_n41A</w:t>
            </w:r>
          </w:p>
        </w:tc>
        <w:tc>
          <w:tcPr>
            <w:tcW w:w="1830" w:type="dxa"/>
          </w:tcPr>
          <w:p w14:paraId="1D567F6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1A63919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78D5975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351BA8A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9E4B8D">
              <w:rPr>
                <w:rFonts w:ascii="Arial" w:eastAsia="Times New Roman" w:hAnsi="Arial"/>
                <w:sz w:val="18"/>
                <w:lang w:eastAsia="en-GB"/>
              </w:rPr>
              <w:t>+2 +TT/-3-TT</w:t>
            </w:r>
          </w:p>
        </w:tc>
      </w:tr>
      <w:tr w:rsidR="009E4B8D" w:rsidRPr="009E4B8D" w14:paraId="6C5EF990" w14:textId="77777777" w:rsidTr="00CF52EE">
        <w:trPr>
          <w:trHeight w:val="288"/>
          <w:jc w:val="center"/>
        </w:trPr>
        <w:tc>
          <w:tcPr>
            <w:tcW w:w="2161" w:type="dxa"/>
            <w:vAlign w:val="center"/>
          </w:tcPr>
          <w:p w14:paraId="7B3AE03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w:t>
            </w:r>
            <w:r w:rsidRPr="009E4B8D">
              <w:rPr>
                <w:rFonts w:ascii="Arial" w:eastAsia="Times New Roman" w:hAnsi="Arial"/>
                <w:sz w:val="18"/>
                <w:lang w:eastAsia="en-GB"/>
              </w:rPr>
              <w:t>40A_n78A</w:t>
            </w:r>
          </w:p>
        </w:tc>
        <w:tc>
          <w:tcPr>
            <w:tcW w:w="1830" w:type="dxa"/>
          </w:tcPr>
          <w:p w14:paraId="1CB7D8D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5405E30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00E27AB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0B8AF17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3A702DD1" w14:textId="77777777" w:rsidTr="00CF52EE">
        <w:trPr>
          <w:trHeight w:val="288"/>
          <w:jc w:val="center"/>
        </w:trPr>
        <w:tc>
          <w:tcPr>
            <w:tcW w:w="2161" w:type="dxa"/>
            <w:vAlign w:val="center"/>
          </w:tcPr>
          <w:p w14:paraId="1298F4A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w:t>
            </w:r>
            <w:r w:rsidRPr="009E4B8D">
              <w:rPr>
                <w:rFonts w:ascii="Arial" w:eastAsia="Times New Roman" w:hAnsi="Arial"/>
                <w:sz w:val="18"/>
                <w:lang w:eastAsia="en-GB"/>
              </w:rPr>
              <w:t>40A_n79A</w:t>
            </w:r>
          </w:p>
        </w:tc>
        <w:tc>
          <w:tcPr>
            <w:tcW w:w="1830" w:type="dxa"/>
          </w:tcPr>
          <w:p w14:paraId="10EE52C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21E996C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1949E98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43915B8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278C7E5C" w14:textId="77777777" w:rsidTr="00CF52EE">
        <w:trPr>
          <w:trHeight w:val="288"/>
          <w:jc w:val="center"/>
        </w:trPr>
        <w:tc>
          <w:tcPr>
            <w:tcW w:w="2161" w:type="dxa"/>
            <w:vAlign w:val="center"/>
          </w:tcPr>
          <w:p w14:paraId="7C9A8F7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lastRenderedPageBreak/>
              <w:t>DC_41A_n77A</w:t>
            </w:r>
          </w:p>
        </w:tc>
        <w:tc>
          <w:tcPr>
            <w:tcW w:w="1830" w:type="dxa"/>
          </w:tcPr>
          <w:p w14:paraId="507F326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3ABCA53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721AA04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0284466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2B3D4EF6" w14:textId="77777777" w:rsidTr="00CF52EE">
        <w:trPr>
          <w:trHeight w:val="288"/>
          <w:jc w:val="center"/>
        </w:trPr>
        <w:tc>
          <w:tcPr>
            <w:tcW w:w="2161" w:type="dxa"/>
            <w:vAlign w:val="center"/>
          </w:tcPr>
          <w:p w14:paraId="53D84CB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DC_41A_n78A</w:t>
            </w:r>
          </w:p>
        </w:tc>
        <w:tc>
          <w:tcPr>
            <w:tcW w:w="1830" w:type="dxa"/>
          </w:tcPr>
          <w:p w14:paraId="2C03E94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2D19896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47BA411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4F5FDA0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56664A0A" w14:textId="77777777" w:rsidTr="00CF52EE">
        <w:trPr>
          <w:trHeight w:val="288"/>
          <w:jc w:val="center"/>
        </w:trPr>
        <w:tc>
          <w:tcPr>
            <w:tcW w:w="2161" w:type="dxa"/>
            <w:vAlign w:val="center"/>
          </w:tcPr>
          <w:p w14:paraId="6A0B013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DC_41A_n79A</w:t>
            </w:r>
          </w:p>
        </w:tc>
        <w:tc>
          <w:tcPr>
            <w:tcW w:w="1830" w:type="dxa"/>
            <w:vAlign w:val="center"/>
          </w:tcPr>
          <w:p w14:paraId="433A909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kern w:val="2"/>
                <w:sz w:val="18"/>
                <w:lang w:eastAsia="en-GB"/>
              </w:rPr>
              <w:t>26</w:t>
            </w:r>
            <w:r w:rsidRPr="009E4B8D">
              <w:rPr>
                <w:rFonts w:ascii="Arial" w:eastAsia="Times New Roman" w:hAnsi="Arial"/>
                <w:sz w:val="18"/>
                <w:lang w:eastAsia="en-GB"/>
              </w:rPr>
              <w:t>, 27.8</w:t>
            </w:r>
            <w:r w:rsidRPr="009E4B8D">
              <w:rPr>
                <w:rFonts w:ascii="Arial" w:eastAsia="Times New Roman" w:hAnsi="Arial"/>
                <w:sz w:val="18"/>
                <w:vertAlign w:val="superscript"/>
                <w:lang w:eastAsia="en-GB"/>
              </w:rPr>
              <w:t>9</w:t>
            </w:r>
          </w:p>
        </w:tc>
        <w:tc>
          <w:tcPr>
            <w:tcW w:w="1985" w:type="dxa"/>
            <w:vAlign w:val="center"/>
          </w:tcPr>
          <w:p w14:paraId="38CADDF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kern w:val="2"/>
                <w:sz w:val="18"/>
                <w:lang w:eastAsia="en-GB"/>
              </w:rPr>
              <w:t>+2/-3</w:t>
            </w:r>
            <w:r w:rsidRPr="009E4B8D">
              <w:rPr>
                <w:rFonts w:ascii="Arial" w:eastAsia="Times New Roman" w:hAnsi="Arial"/>
                <w:kern w:val="2"/>
                <w:sz w:val="18"/>
                <w:vertAlign w:val="superscript"/>
                <w:lang w:eastAsia="en-GB"/>
              </w:rPr>
              <w:t>1</w:t>
            </w:r>
          </w:p>
        </w:tc>
        <w:tc>
          <w:tcPr>
            <w:tcW w:w="1984" w:type="dxa"/>
            <w:vAlign w:val="center"/>
          </w:tcPr>
          <w:p w14:paraId="59B2C53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3A43CEE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369A8840" w14:textId="77777777" w:rsidTr="00CF52EE">
        <w:trPr>
          <w:trHeight w:val="288"/>
          <w:jc w:val="center"/>
        </w:trPr>
        <w:tc>
          <w:tcPr>
            <w:tcW w:w="2161" w:type="dxa"/>
            <w:vAlign w:val="center"/>
          </w:tcPr>
          <w:p w14:paraId="2D3349B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DC_42A_n77A</w:t>
            </w:r>
          </w:p>
        </w:tc>
        <w:tc>
          <w:tcPr>
            <w:tcW w:w="1830" w:type="dxa"/>
          </w:tcPr>
          <w:p w14:paraId="239F8A0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3A802B1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6202737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N/A</w:t>
            </w:r>
          </w:p>
        </w:tc>
        <w:tc>
          <w:tcPr>
            <w:tcW w:w="1985" w:type="dxa"/>
            <w:vAlign w:val="center"/>
          </w:tcPr>
          <w:p w14:paraId="1315639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N/A</w:t>
            </w:r>
          </w:p>
        </w:tc>
      </w:tr>
      <w:tr w:rsidR="009E4B8D" w:rsidRPr="009E4B8D" w14:paraId="1E28B11F" w14:textId="77777777" w:rsidTr="00CF52EE">
        <w:trPr>
          <w:trHeight w:val="288"/>
          <w:jc w:val="center"/>
        </w:trPr>
        <w:tc>
          <w:tcPr>
            <w:tcW w:w="2161" w:type="dxa"/>
            <w:vAlign w:val="center"/>
          </w:tcPr>
          <w:p w14:paraId="6169C46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DC_42A_n78A</w:t>
            </w:r>
          </w:p>
        </w:tc>
        <w:tc>
          <w:tcPr>
            <w:tcW w:w="1830" w:type="dxa"/>
          </w:tcPr>
          <w:p w14:paraId="31A0BCB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7E74D11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6286F91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N/A</w:t>
            </w:r>
          </w:p>
        </w:tc>
        <w:tc>
          <w:tcPr>
            <w:tcW w:w="1985" w:type="dxa"/>
            <w:vAlign w:val="center"/>
          </w:tcPr>
          <w:p w14:paraId="6F0E99A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N/A</w:t>
            </w:r>
          </w:p>
        </w:tc>
      </w:tr>
      <w:tr w:rsidR="009E4B8D" w:rsidRPr="009E4B8D" w14:paraId="5F3C52EC" w14:textId="77777777" w:rsidTr="00CF52EE">
        <w:trPr>
          <w:trHeight w:val="288"/>
          <w:jc w:val="center"/>
        </w:trPr>
        <w:tc>
          <w:tcPr>
            <w:tcW w:w="2161" w:type="dxa"/>
            <w:vAlign w:val="center"/>
          </w:tcPr>
          <w:p w14:paraId="1A1FC10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DC_42A_n79A</w:t>
            </w:r>
          </w:p>
        </w:tc>
        <w:tc>
          <w:tcPr>
            <w:tcW w:w="1830" w:type="dxa"/>
          </w:tcPr>
          <w:p w14:paraId="4F3C664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5B2BC77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39902A1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N/A</w:t>
            </w:r>
          </w:p>
        </w:tc>
        <w:tc>
          <w:tcPr>
            <w:tcW w:w="1985" w:type="dxa"/>
            <w:vAlign w:val="center"/>
          </w:tcPr>
          <w:p w14:paraId="6AABE35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N/A</w:t>
            </w:r>
          </w:p>
        </w:tc>
      </w:tr>
      <w:tr w:rsidR="009E4B8D" w:rsidRPr="009E4B8D" w14:paraId="3B739E27" w14:textId="77777777" w:rsidTr="00CF52EE">
        <w:trPr>
          <w:trHeight w:val="288"/>
          <w:jc w:val="center"/>
        </w:trPr>
        <w:tc>
          <w:tcPr>
            <w:tcW w:w="2161" w:type="dxa"/>
            <w:vAlign w:val="center"/>
          </w:tcPr>
          <w:p w14:paraId="2845FFE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szCs w:val="18"/>
                <w:lang w:eastAsia="fi-FI"/>
              </w:rPr>
              <w:t>DC_48A_n5A</w:t>
            </w:r>
          </w:p>
        </w:tc>
        <w:tc>
          <w:tcPr>
            <w:tcW w:w="1830" w:type="dxa"/>
          </w:tcPr>
          <w:p w14:paraId="2077F8E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359536B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3860370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5E2B3A9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52C9499E" w14:textId="77777777" w:rsidTr="00CF52EE">
        <w:trPr>
          <w:trHeight w:val="288"/>
          <w:jc w:val="center"/>
        </w:trPr>
        <w:tc>
          <w:tcPr>
            <w:tcW w:w="2161" w:type="dxa"/>
            <w:vAlign w:val="center"/>
          </w:tcPr>
          <w:p w14:paraId="5D871C3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szCs w:val="18"/>
                <w:lang w:eastAsia="fi-FI"/>
              </w:rPr>
            </w:pPr>
            <w:r w:rsidRPr="009E4B8D">
              <w:rPr>
                <w:rFonts w:ascii="Arial" w:eastAsia="Times New Roman" w:hAnsi="Arial"/>
                <w:sz w:val="18"/>
                <w:szCs w:val="18"/>
                <w:lang w:eastAsia="fi-FI"/>
              </w:rPr>
              <w:t>DC_48</w:t>
            </w:r>
            <w:r w:rsidRPr="009E4B8D">
              <w:rPr>
                <w:rFonts w:ascii="Arial" w:eastAsia="Times New Roman" w:hAnsi="Arial"/>
                <w:sz w:val="18"/>
                <w:szCs w:val="18"/>
                <w:lang w:eastAsia="en-GB"/>
              </w:rPr>
              <w:t>A_n46A</w:t>
            </w:r>
          </w:p>
        </w:tc>
        <w:tc>
          <w:tcPr>
            <w:tcW w:w="1830" w:type="dxa"/>
          </w:tcPr>
          <w:p w14:paraId="2351CF2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14850A5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4EE9CEF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7AB6D2F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66380B1C" w14:textId="77777777" w:rsidTr="00CF52EE">
        <w:trPr>
          <w:trHeight w:val="288"/>
          <w:jc w:val="center"/>
        </w:trPr>
        <w:tc>
          <w:tcPr>
            <w:tcW w:w="2161" w:type="dxa"/>
            <w:vAlign w:val="center"/>
          </w:tcPr>
          <w:p w14:paraId="0F1A093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szCs w:val="18"/>
                <w:lang w:eastAsia="fi-FI"/>
              </w:rPr>
              <w:t>DC_48</w:t>
            </w:r>
            <w:r w:rsidRPr="009E4B8D">
              <w:rPr>
                <w:rFonts w:ascii="Arial" w:eastAsia="Times New Roman" w:hAnsi="Arial"/>
                <w:sz w:val="18"/>
                <w:szCs w:val="18"/>
                <w:lang w:eastAsia="en-GB"/>
              </w:rPr>
              <w:t>A_n66A</w:t>
            </w:r>
          </w:p>
        </w:tc>
        <w:tc>
          <w:tcPr>
            <w:tcW w:w="1830" w:type="dxa"/>
          </w:tcPr>
          <w:p w14:paraId="74E1570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03D3A62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699998C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4486109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628B8046" w14:textId="77777777" w:rsidTr="00CF52EE">
        <w:trPr>
          <w:trHeight w:val="288"/>
          <w:jc w:val="center"/>
        </w:trPr>
        <w:tc>
          <w:tcPr>
            <w:tcW w:w="2161" w:type="dxa"/>
            <w:vAlign w:val="center"/>
          </w:tcPr>
          <w:p w14:paraId="0F0F143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fi-FI"/>
              </w:rPr>
              <w:t>DC_</w:t>
            </w:r>
            <w:r w:rsidRPr="009E4B8D">
              <w:rPr>
                <w:rFonts w:ascii="Arial" w:eastAsia="Times New Roman" w:hAnsi="Arial"/>
                <w:sz w:val="18"/>
                <w:lang w:eastAsia="en-GB"/>
              </w:rPr>
              <w:t>66A_n2A</w:t>
            </w:r>
          </w:p>
        </w:tc>
        <w:tc>
          <w:tcPr>
            <w:tcW w:w="1830" w:type="dxa"/>
          </w:tcPr>
          <w:p w14:paraId="5087D3D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05D749C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2F36539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vAlign w:val="center"/>
          </w:tcPr>
          <w:p w14:paraId="5231FB8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525625AE" w14:textId="77777777" w:rsidTr="00CF52EE">
        <w:trPr>
          <w:trHeight w:val="288"/>
          <w:jc w:val="center"/>
        </w:trPr>
        <w:tc>
          <w:tcPr>
            <w:tcW w:w="2161" w:type="dxa"/>
            <w:vAlign w:val="center"/>
          </w:tcPr>
          <w:p w14:paraId="1CC4DE8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DC_66A_n5A</w:t>
            </w:r>
          </w:p>
        </w:tc>
        <w:tc>
          <w:tcPr>
            <w:tcW w:w="1830" w:type="dxa"/>
          </w:tcPr>
          <w:p w14:paraId="479A173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7D78A27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17FCBB9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55B66BE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1D717C06" w14:textId="77777777" w:rsidTr="00CF52EE">
        <w:trPr>
          <w:trHeight w:val="288"/>
          <w:jc w:val="center"/>
        </w:trPr>
        <w:tc>
          <w:tcPr>
            <w:tcW w:w="2161" w:type="dxa"/>
            <w:vAlign w:val="center"/>
          </w:tcPr>
          <w:p w14:paraId="4DF056D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DC_66A_n41A</w:t>
            </w:r>
          </w:p>
        </w:tc>
        <w:tc>
          <w:tcPr>
            <w:tcW w:w="1830" w:type="dxa"/>
          </w:tcPr>
          <w:p w14:paraId="1840F6D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0F49489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0972266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7B378EE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65129996" w14:textId="77777777" w:rsidTr="00CF52EE">
        <w:trPr>
          <w:trHeight w:val="288"/>
          <w:jc w:val="center"/>
        </w:trPr>
        <w:tc>
          <w:tcPr>
            <w:tcW w:w="2161" w:type="dxa"/>
            <w:vAlign w:val="center"/>
          </w:tcPr>
          <w:p w14:paraId="25AFB8D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9E4B8D">
              <w:rPr>
                <w:rFonts w:ascii="Arial" w:eastAsia="Times New Roman" w:hAnsi="Arial"/>
                <w:sz w:val="18"/>
                <w:lang w:eastAsia="en-GB"/>
              </w:rPr>
              <w:t>DC_66A_n71A</w:t>
            </w:r>
          </w:p>
        </w:tc>
        <w:tc>
          <w:tcPr>
            <w:tcW w:w="1830" w:type="dxa"/>
          </w:tcPr>
          <w:p w14:paraId="6152CE9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40CC89C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01CEEBC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7A38835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067EF715" w14:textId="77777777" w:rsidTr="00CF52EE">
        <w:trPr>
          <w:trHeight w:val="288"/>
          <w:jc w:val="center"/>
        </w:trPr>
        <w:tc>
          <w:tcPr>
            <w:tcW w:w="2161" w:type="dxa"/>
            <w:vAlign w:val="center"/>
          </w:tcPr>
          <w:p w14:paraId="159AF44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fi-FI"/>
              </w:rPr>
              <w:t>DC_66A_n77A</w:t>
            </w:r>
          </w:p>
        </w:tc>
        <w:tc>
          <w:tcPr>
            <w:tcW w:w="1830" w:type="dxa"/>
          </w:tcPr>
          <w:p w14:paraId="7499E0A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r w:rsidRPr="009E4B8D">
              <w:rPr>
                <w:rFonts w:ascii="Arial" w:eastAsia="Times New Roman" w:hAnsi="Arial"/>
                <w:sz w:val="18"/>
                <w:vertAlign w:val="superscript"/>
                <w:lang w:eastAsia="en-GB"/>
              </w:rPr>
              <w:t>8</w:t>
            </w:r>
            <w:r w:rsidRPr="009E4B8D">
              <w:rPr>
                <w:rFonts w:ascii="Arial" w:eastAsia="Times New Roman" w:hAnsi="Arial"/>
                <w:sz w:val="18"/>
                <w:lang w:eastAsia="en-GB"/>
              </w:rPr>
              <w:t>, 27.8</w:t>
            </w:r>
            <w:r w:rsidRPr="009E4B8D">
              <w:rPr>
                <w:rFonts w:ascii="Arial" w:eastAsia="Times New Roman" w:hAnsi="Arial"/>
                <w:sz w:val="18"/>
                <w:vertAlign w:val="superscript"/>
                <w:lang w:eastAsia="en-GB"/>
              </w:rPr>
              <w:t>9</w:t>
            </w:r>
          </w:p>
        </w:tc>
        <w:tc>
          <w:tcPr>
            <w:tcW w:w="1985" w:type="dxa"/>
          </w:tcPr>
          <w:p w14:paraId="4E4CE5A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+2+TT/-3-TT</w:t>
            </w:r>
          </w:p>
        </w:tc>
        <w:tc>
          <w:tcPr>
            <w:tcW w:w="1984" w:type="dxa"/>
            <w:vAlign w:val="center"/>
          </w:tcPr>
          <w:p w14:paraId="7712EFF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23</w:t>
            </w:r>
          </w:p>
        </w:tc>
        <w:tc>
          <w:tcPr>
            <w:tcW w:w="1985" w:type="dxa"/>
            <w:vAlign w:val="center"/>
          </w:tcPr>
          <w:p w14:paraId="2C8BB3D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MS Mincho" w:hAnsi="Arial"/>
                <w:sz w:val="18"/>
                <w:lang w:eastAsia="en-GB"/>
              </w:rPr>
              <w:t>+2+TT/-3-TT</w:t>
            </w:r>
          </w:p>
        </w:tc>
      </w:tr>
      <w:tr w:rsidR="009E4B8D" w:rsidRPr="009E4B8D" w14:paraId="0F97D211" w14:textId="77777777" w:rsidTr="00CF52EE">
        <w:trPr>
          <w:trHeight w:val="288"/>
          <w:jc w:val="center"/>
        </w:trPr>
        <w:tc>
          <w:tcPr>
            <w:tcW w:w="2161" w:type="dxa"/>
            <w:vAlign w:val="center"/>
          </w:tcPr>
          <w:p w14:paraId="4FD9880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DC_66A_n78A</w:t>
            </w:r>
          </w:p>
        </w:tc>
        <w:tc>
          <w:tcPr>
            <w:tcW w:w="1830" w:type="dxa"/>
          </w:tcPr>
          <w:p w14:paraId="6744D64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56DE2CA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2464C77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4945A35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6C17282C" w14:textId="77777777" w:rsidTr="00CF52EE">
        <w:trPr>
          <w:trHeight w:val="288"/>
          <w:jc w:val="center"/>
        </w:trPr>
        <w:tc>
          <w:tcPr>
            <w:tcW w:w="2161" w:type="dxa"/>
            <w:vAlign w:val="center"/>
          </w:tcPr>
          <w:p w14:paraId="4E62960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DC_71A_n2A</w:t>
            </w:r>
          </w:p>
        </w:tc>
        <w:tc>
          <w:tcPr>
            <w:tcW w:w="1830" w:type="dxa"/>
          </w:tcPr>
          <w:p w14:paraId="3721E80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2ACE2BF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4279155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3A33B0E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23840594" w14:textId="77777777" w:rsidTr="00CF52EE">
        <w:trPr>
          <w:trHeight w:val="288"/>
          <w:jc w:val="center"/>
        </w:trPr>
        <w:tc>
          <w:tcPr>
            <w:tcW w:w="2161" w:type="dxa"/>
            <w:vAlign w:val="center"/>
          </w:tcPr>
          <w:p w14:paraId="4F6D030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DC_71A_n66A</w:t>
            </w:r>
          </w:p>
        </w:tc>
        <w:tc>
          <w:tcPr>
            <w:tcW w:w="1830" w:type="dxa"/>
          </w:tcPr>
          <w:p w14:paraId="241A759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tcPr>
          <w:p w14:paraId="261D1AD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4" w:type="dxa"/>
            <w:vAlign w:val="center"/>
          </w:tcPr>
          <w:p w14:paraId="459B517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985" w:type="dxa"/>
          </w:tcPr>
          <w:p w14:paraId="729043C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 +TT/-3-TT</w:t>
            </w:r>
          </w:p>
        </w:tc>
      </w:tr>
      <w:tr w:rsidR="009E4B8D" w:rsidRPr="009E4B8D" w14:paraId="4F76198C" w14:textId="77777777" w:rsidTr="00CF52EE">
        <w:trPr>
          <w:trHeight w:val="288"/>
          <w:jc w:val="center"/>
        </w:trPr>
        <w:tc>
          <w:tcPr>
            <w:tcW w:w="9945" w:type="dxa"/>
            <w:gridSpan w:val="5"/>
          </w:tcPr>
          <w:p w14:paraId="1AD6B6BD" w14:textId="77777777" w:rsidR="009E4B8D" w:rsidRPr="009E4B8D" w:rsidRDefault="009E4B8D" w:rsidP="009E4B8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E4B8D">
              <w:rPr>
                <w:rFonts w:ascii="Arial" w:eastAsia="Times New Roman" w:hAnsi="Arial"/>
                <w:sz w:val="18"/>
                <w:lang w:eastAsia="en-GB"/>
              </w:rPr>
              <w:t>NOTE 1:</w:t>
            </w:r>
            <w:r w:rsidRPr="009E4B8D">
              <w:rPr>
                <w:rFonts w:ascii="Arial" w:eastAsia="Times New Roman" w:hAnsi="Arial"/>
                <w:sz w:val="18"/>
                <w:lang w:eastAsia="en-GB"/>
              </w:rPr>
              <w:tab/>
              <w:t>TT applies to output power in each UL carrier with E-UTRA UL transmission not overlapping with NR UL transmission in time, and its value is the same as TT of standalone E-UTRA or NR transmission. For detailed values refer to Table 6.2B.1.3.5-4.</w:t>
            </w:r>
          </w:p>
          <w:p w14:paraId="3A2D3E70" w14:textId="77777777" w:rsidR="009E4B8D" w:rsidRPr="009E4B8D" w:rsidRDefault="009E4B8D" w:rsidP="009E4B8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E4B8D">
              <w:rPr>
                <w:rFonts w:ascii="Arial" w:eastAsia="Times New Roman" w:hAnsi="Arial"/>
                <w:sz w:val="18"/>
                <w:szCs w:val="18"/>
                <w:lang w:eastAsia="en-GB"/>
              </w:rPr>
              <w:t>NOTE 2:</w:t>
            </w:r>
            <w:r w:rsidRPr="009E4B8D">
              <w:rPr>
                <w:rFonts w:ascii="Arial" w:eastAsia="Times New Roman" w:hAnsi="Arial"/>
                <w:sz w:val="18"/>
                <w:lang w:eastAsia="en-GB"/>
              </w:rPr>
              <w:tab/>
              <w:t>TT applies to overall output power with E-UTRA UL transmission overlapping with NR UL transmission in time, and its value is the maximum TT among all E-UTRA and NR UL carriers. For detailed values refer to Table 6.2B.1.3.5-3.</w:t>
            </w:r>
          </w:p>
          <w:p w14:paraId="74C116FE" w14:textId="77777777" w:rsidR="009E4B8D" w:rsidRPr="009E4B8D" w:rsidRDefault="009E4B8D" w:rsidP="009E4B8D">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sidRPr="009E4B8D">
              <w:rPr>
                <w:rFonts w:ascii="Arial" w:eastAsia="Times New Roman" w:hAnsi="Arial"/>
                <w:sz w:val="18"/>
                <w:szCs w:val="18"/>
                <w:lang w:eastAsia="en-GB"/>
              </w:rPr>
              <w:t>NOTE 3:</w:t>
            </w:r>
            <w:r w:rsidRPr="009E4B8D">
              <w:rPr>
                <w:rFonts w:ascii="Arial" w:eastAsia="Times New Roman" w:hAnsi="Arial"/>
                <w:sz w:val="18"/>
                <w:szCs w:val="18"/>
                <w:lang w:eastAsia="en-GB"/>
              </w:rPr>
              <w:tab/>
            </w:r>
            <w:r w:rsidRPr="009E4B8D">
              <w:rPr>
                <w:rFonts w:ascii="Arial" w:eastAsia="Times New Roman" w:hAnsi="Arial"/>
                <w:sz w:val="18"/>
                <w:lang w:eastAsia="zh-CN"/>
              </w:rPr>
              <w:t xml:space="preserve">An uplink DC </w:t>
            </w:r>
            <w:r w:rsidRPr="009E4B8D">
              <w:rPr>
                <w:rFonts w:ascii="Arial" w:eastAsia="Times New Roman" w:hAnsi="Arial"/>
                <w:sz w:val="18"/>
                <w:lang w:eastAsia="en-GB"/>
              </w:rPr>
              <w:t xml:space="preserve">configuration in which at least one of the bands has NOTE 3 in Table 6.2.1.3-1 in TS 38.521-1 [8] or NOTE 2 in Table 6.2.2.3-1 in TS 36.521-1 [21] is allowed to reduce the lower tolerance limit by 1.5 dB when the transmission bandwidths of at least one of the bands is confined within </w:t>
            </w:r>
            <w:proofErr w:type="spellStart"/>
            <w:r w:rsidRPr="009E4B8D">
              <w:rPr>
                <w:rFonts w:ascii="Arial" w:eastAsia="Times New Roman" w:hAnsi="Arial"/>
                <w:sz w:val="18"/>
                <w:lang w:eastAsia="en-GB"/>
              </w:rPr>
              <w:t>F</w:t>
            </w:r>
            <w:r w:rsidRPr="009E4B8D">
              <w:rPr>
                <w:rFonts w:ascii="Arial" w:eastAsia="Times New Roman" w:hAnsi="Arial"/>
                <w:sz w:val="18"/>
                <w:vertAlign w:val="subscript"/>
                <w:lang w:eastAsia="en-GB"/>
              </w:rPr>
              <w:t>UL_low</w:t>
            </w:r>
            <w:proofErr w:type="spellEnd"/>
            <w:r w:rsidRPr="009E4B8D">
              <w:rPr>
                <w:rFonts w:ascii="Arial" w:eastAsia="Times New Roman" w:hAnsi="Arial"/>
                <w:sz w:val="18"/>
                <w:lang w:eastAsia="en-GB"/>
              </w:rPr>
              <w:t xml:space="preserve"> and </w:t>
            </w:r>
            <w:proofErr w:type="spellStart"/>
            <w:r w:rsidRPr="009E4B8D">
              <w:rPr>
                <w:rFonts w:ascii="Arial" w:eastAsia="Times New Roman" w:hAnsi="Arial"/>
                <w:sz w:val="18"/>
                <w:lang w:eastAsia="en-GB"/>
              </w:rPr>
              <w:t>F</w:t>
            </w:r>
            <w:r w:rsidRPr="009E4B8D">
              <w:rPr>
                <w:rFonts w:ascii="Arial" w:eastAsia="Times New Roman" w:hAnsi="Arial"/>
                <w:sz w:val="18"/>
                <w:vertAlign w:val="subscript"/>
                <w:lang w:eastAsia="en-GB"/>
              </w:rPr>
              <w:t>UL_low</w:t>
            </w:r>
            <w:proofErr w:type="spellEnd"/>
            <w:r w:rsidRPr="009E4B8D">
              <w:rPr>
                <w:rFonts w:ascii="Arial" w:eastAsia="Times New Roman" w:hAnsi="Arial"/>
                <w:sz w:val="18"/>
                <w:lang w:eastAsia="en-GB"/>
              </w:rPr>
              <w:t xml:space="preserve"> + 4 MHz or </w:t>
            </w:r>
            <w:proofErr w:type="spellStart"/>
            <w:r w:rsidRPr="009E4B8D">
              <w:rPr>
                <w:rFonts w:ascii="Arial" w:eastAsia="Times New Roman" w:hAnsi="Arial"/>
                <w:sz w:val="18"/>
                <w:lang w:eastAsia="en-GB"/>
              </w:rPr>
              <w:t>F</w:t>
            </w:r>
            <w:r w:rsidRPr="009E4B8D">
              <w:rPr>
                <w:rFonts w:ascii="Arial" w:eastAsia="Times New Roman" w:hAnsi="Arial"/>
                <w:sz w:val="18"/>
                <w:vertAlign w:val="subscript"/>
                <w:lang w:eastAsia="en-GB"/>
              </w:rPr>
              <w:t>UL_high</w:t>
            </w:r>
            <w:proofErr w:type="spellEnd"/>
            <w:r w:rsidRPr="009E4B8D">
              <w:rPr>
                <w:rFonts w:ascii="Arial" w:eastAsia="Times New Roman" w:hAnsi="Arial"/>
                <w:sz w:val="18"/>
                <w:lang w:eastAsia="en-GB"/>
              </w:rPr>
              <w:t xml:space="preserve"> – 4 MHz and </w:t>
            </w:r>
            <w:proofErr w:type="spellStart"/>
            <w:r w:rsidRPr="009E4B8D">
              <w:rPr>
                <w:rFonts w:ascii="Arial" w:eastAsia="Times New Roman" w:hAnsi="Arial"/>
                <w:sz w:val="18"/>
                <w:lang w:eastAsia="en-GB"/>
              </w:rPr>
              <w:t>F</w:t>
            </w:r>
            <w:r w:rsidRPr="009E4B8D">
              <w:rPr>
                <w:rFonts w:ascii="Arial" w:eastAsia="Times New Roman" w:hAnsi="Arial"/>
                <w:sz w:val="18"/>
                <w:vertAlign w:val="subscript"/>
                <w:lang w:eastAsia="en-GB"/>
              </w:rPr>
              <w:t>UL_high</w:t>
            </w:r>
            <w:proofErr w:type="spellEnd"/>
            <w:r w:rsidRPr="009E4B8D">
              <w:rPr>
                <w:rFonts w:ascii="Arial" w:eastAsia="Times New Roman" w:hAnsi="Arial"/>
                <w:sz w:val="18"/>
                <w:lang w:eastAsia="en-GB"/>
              </w:rPr>
              <w:t>.</w:t>
            </w:r>
          </w:p>
          <w:p w14:paraId="2E9BF2FA" w14:textId="77777777" w:rsidR="009E4B8D" w:rsidRPr="009E4B8D" w:rsidRDefault="009E4B8D" w:rsidP="009E4B8D">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sidRPr="009E4B8D">
              <w:rPr>
                <w:rFonts w:ascii="Arial" w:eastAsia="Times New Roman" w:hAnsi="Arial"/>
                <w:sz w:val="18"/>
                <w:szCs w:val="18"/>
                <w:lang w:eastAsia="en-GB"/>
              </w:rPr>
              <w:t>NOTE 4:</w:t>
            </w:r>
            <w:r w:rsidRPr="009E4B8D">
              <w:rPr>
                <w:rFonts w:ascii="Arial" w:eastAsia="Times New Roman" w:hAnsi="Arial"/>
                <w:sz w:val="18"/>
                <w:szCs w:val="18"/>
                <w:lang w:eastAsia="en-GB"/>
              </w:rPr>
              <w:tab/>
            </w:r>
            <w:proofErr w:type="spellStart"/>
            <w:r w:rsidRPr="009E4B8D">
              <w:rPr>
                <w:rFonts w:ascii="Arial" w:eastAsia="Times New Roman" w:hAnsi="Arial"/>
                <w:sz w:val="18"/>
                <w:szCs w:val="18"/>
                <w:lang w:eastAsia="en-GB"/>
              </w:rPr>
              <w:t>P</w:t>
            </w:r>
            <w:r w:rsidRPr="009E4B8D">
              <w:rPr>
                <w:rFonts w:eastAsia="Times New Roman"/>
                <w:szCs w:val="18"/>
                <w:vertAlign w:val="subscript"/>
                <w:lang w:eastAsia="en-GB"/>
              </w:rPr>
              <w:t>PowerClass</w:t>
            </w:r>
            <w:proofErr w:type="spellEnd"/>
            <w:r w:rsidRPr="009E4B8D">
              <w:rPr>
                <w:rFonts w:eastAsia="Times New Roman"/>
                <w:szCs w:val="18"/>
                <w:vertAlign w:val="subscript"/>
                <w:lang w:eastAsia="en-GB"/>
              </w:rPr>
              <w:t>, EN-DC</w:t>
            </w:r>
            <w:r w:rsidRPr="009E4B8D">
              <w:rPr>
                <w:rFonts w:ascii="Arial" w:eastAsia="Times New Roman" w:hAnsi="Arial"/>
                <w:sz w:val="18"/>
                <w:szCs w:val="18"/>
                <w:lang w:eastAsia="en-GB"/>
              </w:rPr>
              <w:t xml:space="preserve"> is the maximum UE power specified without taking into account the tolerance.</w:t>
            </w:r>
          </w:p>
          <w:p w14:paraId="2FC53F75" w14:textId="77777777" w:rsidR="009E4B8D" w:rsidRPr="009E4B8D" w:rsidRDefault="009E4B8D" w:rsidP="009E4B8D">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sidRPr="009E4B8D">
              <w:rPr>
                <w:rFonts w:ascii="Arial" w:eastAsia="Times New Roman" w:hAnsi="Arial"/>
                <w:sz w:val="18"/>
                <w:szCs w:val="18"/>
                <w:lang w:eastAsia="en-GB"/>
              </w:rPr>
              <w:t>NOTE 5:</w:t>
            </w:r>
            <w:r w:rsidRPr="009E4B8D">
              <w:rPr>
                <w:rFonts w:ascii="Arial" w:eastAsia="Times New Roman" w:hAnsi="Arial"/>
                <w:sz w:val="18"/>
                <w:szCs w:val="18"/>
                <w:lang w:eastAsia="en-GB"/>
              </w:rPr>
              <w:tab/>
              <w:t>For inter-band EN-DC the maximum power requirement should apply to the total transmitted power over all component carriers (per UE).</w:t>
            </w:r>
          </w:p>
          <w:p w14:paraId="3D202ECA" w14:textId="77777777" w:rsidR="009E4B8D" w:rsidRPr="009E4B8D" w:rsidRDefault="009E4B8D" w:rsidP="009E4B8D">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sidRPr="009E4B8D">
              <w:rPr>
                <w:rFonts w:ascii="Arial" w:eastAsia="Times New Roman" w:hAnsi="Arial"/>
                <w:sz w:val="18"/>
                <w:szCs w:val="18"/>
                <w:lang w:eastAsia="en-GB"/>
              </w:rPr>
              <w:t>NOTE 6:</w:t>
            </w:r>
            <w:r w:rsidRPr="009E4B8D">
              <w:rPr>
                <w:rFonts w:ascii="Arial" w:eastAsia="Times New Roman" w:hAnsi="Arial"/>
                <w:sz w:val="18"/>
                <w:szCs w:val="18"/>
                <w:lang w:eastAsia="en-GB"/>
              </w:rPr>
              <w:tab/>
              <w:t>Power Class 3 is the default power class unless otherwise stated.</w:t>
            </w:r>
          </w:p>
          <w:p w14:paraId="16AFD992" w14:textId="77777777" w:rsidR="009E4B8D" w:rsidRPr="009E4B8D" w:rsidRDefault="009E4B8D" w:rsidP="009E4B8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E4B8D">
              <w:rPr>
                <w:rFonts w:ascii="Arial" w:eastAsia="Times New Roman" w:hAnsi="Arial"/>
                <w:sz w:val="18"/>
                <w:lang w:eastAsia="en-GB"/>
              </w:rPr>
              <w:t>NOTE 7:</w:t>
            </w:r>
            <w:r w:rsidRPr="009E4B8D">
              <w:rPr>
                <w:rFonts w:ascii="Arial" w:eastAsia="Times New Roman" w:hAnsi="Arial"/>
                <w:sz w:val="18"/>
                <w:lang w:eastAsia="en-GB"/>
              </w:rPr>
              <w:tab/>
              <w:t xml:space="preserve">The UE is not required to support PC2 within each individual cell group. Power class support within each individual cell group is </w:t>
            </w:r>
            <w:proofErr w:type="spellStart"/>
            <w:r w:rsidRPr="009E4B8D">
              <w:rPr>
                <w:rFonts w:ascii="Arial" w:eastAsia="Times New Roman" w:hAnsi="Arial"/>
                <w:sz w:val="18"/>
                <w:lang w:eastAsia="en-GB"/>
              </w:rPr>
              <w:t>signaled</w:t>
            </w:r>
            <w:proofErr w:type="spellEnd"/>
            <w:r w:rsidRPr="009E4B8D">
              <w:rPr>
                <w:rFonts w:ascii="Arial" w:eastAsia="Times New Roman" w:hAnsi="Arial"/>
                <w:sz w:val="18"/>
                <w:lang w:eastAsia="en-GB"/>
              </w:rPr>
              <w:t xml:space="preserve"> separately by the UE.</w:t>
            </w:r>
          </w:p>
          <w:p w14:paraId="733A75E0" w14:textId="77777777" w:rsidR="009E4B8D" w:rsidRPr="009E4B8D" w:rsidRDefault="009E4B8D" w:rsidP="009E4B8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E4B8D">
              <w:rPr>
                <w:rFonts w:ascii="Arial" w:eastAsia="Times New Roman" w:hAnsi="Arial"/>
                <w:sz w:val="18"/>
                <w:lang w:eastAsia="en-GB"/>
              </w:rPr>
              <w:t>NOTE 8:</w:t>
            </w:r>
            <w:r w:rsidRPr="009E4B8D">
              <w:rPr>
                <w:rFonts w:ascii="Arial" w:eastAsia="Times New Roman" w:hAnsi="Arial"/>
                <w:sz w:val="18"/>
                <w:lang w:eastAsia="en-GB"/>
              </w:rPr>
              <w:tab/>
              <w:t>The UE supports PC3 within E-UTRA cell group and supports either PC3 or PC2 within NR cell group. Power class support within each individual cell group is signalled separately by the UE.</w:t>
            </w:r>
          </w:p>
          <w:p w14:paraId="24C9094A" w14:textId="2D389433" w:rsidR="009E4B8D" w:rsidRPr="009E4B8D" w:rsidRDefault="009E4B8D" w:rsidP="009E4B8D">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sidRPr="009E4B8D">
              <w:rPr>
                <w:rFonts w:ascii="Arial" w:eastAsia="Times New Roman" w:hAnsi="Arial"/>
                <w:sz w:val="18"/>
                <w:lang w:eastAsia="en-GB"/>
              </w:rPr>
              <w:t>NOTE 9:</w:t>
            </w:r>
            <w:r w:rsidRPr="009E4B8D">
              <w:rPr>
                <w:rFonts w:ascii="Arial" w:eastAsia="Times New Roman" w:hAnsi="Arial"/>
                <w:sz w:val="18"/>
                <w:lang w:eastAsia="en-GB"/>
              </w:rPr>
              <w:tab/>
              <w:t>T</w:t>
            </w:r>
            <w:r w:rsidRPr="009E4B8D">
              <w:rPr>
                <w:rFonts w:ascii="Arial" w:eastAsia="Times New Roman" w:hAnsi="Arial"/>
                <w:sz w:val="18"/>
                <w:lang w:eastAsia="zh-CN"/>
              </w:rPr>
              <w:t xml:space="preserve">he UE that supports PC3 within a TDD or FDD band and supports PC2 within a second TDD band and indicates support of </w:t>
            </w:r>
            <w:r w:rsidRPr="009E4B8D">
              <w:rPr>
                <w:rFonts w:ascii="Arial" w:eastAsia="Times New Roman" w:hAnsi="Arial"/>
                <w:bCs/>
                <w:i/>
                <w:sz w:val="18"/>
                <w:lang w:eastAsia="en-GB"/>
              </w:rPr>
              <w:t>higherPowerLimit-r17</w:t>
            </w:r>
            <w:r w:rsidRPr="009E4B8D">
              <w:rPr>
                <w:rFonts w:ascii="Arial" w:eastAsia="宋体" w:hAnsi="Arial"/>
                <w:bCs/>
                <w:i/>
                <w:sz w:val="18"/>
                <w:lang w:eastAsia="zh-CN"/>
              </w:rPr>
              <w:t xml:space="preserve"> </w:t>
            </w:r>
            <w:r w:rsidRPr="009E4B8D">
              <w:rPr>
                <w:rFonts w:ascii="Arial" w:eastAsia="Times New Roman" w:hAnsi="Arial"/>
                <w:sz w:val="18"/>
                <w:lang w:eastAsia="en-GB" w:bidi="bn-IN"/>
              </w:rPr>
              <w:t>capability.</w:t>
            </w:r>
          </w:p>
        </w:tc>
      </w:tr>
    </w:tbl>
    <w:p w14:paraId="00BEFC82" w14:textId="77777777" w:rsidR="009E4B8D" w:rsidRPr="009E4B8D" w:rsidRDefault="009E4B8D" w:rsidP="009E4B8D">
      <w:pPr>
        <w:overflowPunct w:val="0"/>
        <w:autoSpaceDE w:val="0"/>
        <w:autoSpaceDN w:val="0"/>
        <w:adjustRightInd w:val="0"/>
        <w:textAlignment w:val="baseline"/>
        <w:rPr>
          <w:rFonts w:eastAsia="Times New Roman"/>
          <w:lang w:eastAsia="en-GB"/>
        </w:rPr>
      </w:pPr>
    </w:p>
    <w:p w14:paraId="39E9C93D" w14:textId="77777777" w:rsidR="009E4B8D" w:rsidRPr="009E4B8D" w:rsidRDefault="009E4B8D" w:rsidP="009E4B8D">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98" w:name="_CRTable6_2B_1_3_52"/>
      <w:r w:rsidRPr="009E4B8D">
        <w:rPr>
          <w:rFonts w:ascii="Arial" w:eastAsia="Times New Roman" w:hAnsi="Arial"/>
          <w:b/>
          <w:lang w:eastAsia="en-GB"/>
        </w:rPr>
        <w:t xml:space="preserve">Table </w:t>
      </w:r>
      <w:bookmarkEnd w:id="98"/>
      <w:r w:rsidRPr="009E4B8D">
        <w:rPr>
          <w:rFonts w:ascii="Arial" w:eastAsia="Times New Roman" w:hAnsi="Arial"/>
          <w:b/>
          <w:lang w:eastAsia="en-GB"/>
        </w:rPr>
        <w:t>6.2B.1.3.5-2: Void</w:t>
      </w:r>
    </w:p>
    <w:p w14:paraId="58DA03F9" w14:textId="77777777" w:rsidR="009E4B8D" w:rsidRPr="009E4B8D" w:rsidRDefault="009E4B8D" w:rsidP="009E4B8D">
      <w:pPr>
        <w:overflowPunct w:val="0"/>
        <w:autoSpaceDE w:val="0"/>
        <w:autoSpaceDN w:val="0"/>
        <w:adjustRightInd w:val="0"/>
        <w:textAlignment w:val="baseline"/>
        <w:rPr>
          <w:rFonts w:eastAsia="Times New Roman"/>
          <w:lang w:eastAsia="en-GB"/>
        </w:rPr>
      </w:pPr>
    </w:p>
    <w:p w14:paraId="3ED75274" w14:textId="77777777" w:rsidR="009E4B8D" w:rsidRPr="009E4B8D" w:rsidRDefault="009E4B8D" w:rsidP="009E4B8D">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99" w:name="_CRTable6_2B_1_3_52a"/>
      <w:r w:rsidRPr="009E4B8D">
        <w:rPr>
          <w:rFonts w:ascii="Arial" w:eastAsia="Times New Roman" w:hAnsi="Arial"/>
          <w:b/>
          <w:lang w:eastAsia="en-GB"/>
        </w:rPr>
        <w:lastRenderedPageBreak/>
        <w:t xml:space="preserve">Table </w:t>
      </w:r>
      <w:bookmarkEnd w:id="99"/>
      <w:r w:rsidRPr="009E4B8D">
        <w:rPr>
          <w:rFonts w:ascii="Arial" w:eastAsia="Times New Roman" w:hAnsi="Arial"/>
          <w:b/>
          <w:lang w:eastAsia="en-GB"/>
        </w:rPr>
        <w:t>6.2B.1.3.5-2a: Maximum output power for inter-band EN-DC (two bands), for non-overlapping UL transmission for power class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6"/>
        <w:gridCol w:w="1386"/>
        <w:gridCol w:w="1371"/>
        <w:gridCol w:w="1467"/>
        <w:gridCol w:w="1807"/>
        <w:gridCol w:w="1528"/>
        <w:gridCol w:w="494"/>
      </w:tblGrid>
      <w:tr w:rsidR="009E4B8D" w:rsidRPr="009E4B8D" w14:paraId="3B468290" w14:textId="77777777" w:rsidTr="00CF52EE">
        <w:tc>
          <w:tcPr>
            <w:tcW w:w="1615" w:type="dxa"/>
            <w:shd w:val="clear" w:color="auto" w:fill="auto"/>
          </w:tcPr>
          <w:p w14:paraId="658314A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lastRenderedPageBreak/>
              <w:t>EN-DC configuration</w:t>
            </w:r>
          </w:p>
        </w:tc>
        <w:tc>
          <w:tcPr>
            <w:tcW w:w="1529" w:type="dxa"/>
            <w:shd w:val="clear" w:color="auto" w:fill="auto"/>
          </w:tcPr>
          <w:p w14:paraId="70BCA68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Carrier</w:t>
            </w:r>
          </w:p>
        </w:tc>
        <w:tc>
          <w:tcPr>
            <w:tcW w:w="1522" w:type="dxa"/>
            <w:shd w:val="clear" w:color="auto" w:fill="auto"/>
          </w:tcPr>
          <w:p w14:paraId="104CA08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Power class 2</w:t>
            </w:r>
          </w:p>
          <w:p w14:paraId="66B6D95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w:t>
            </w:r>
            <w:proofErr w:type="spellStart"/>
            <w:r w:rsidRPr="009E4B8D">
              <w:rPr>
                <w:rFonts w:ascii="Arial" w:eastAsia="Times New Roman" w:hAnsi="Arial"/>
                <w:b/>
                <w:sz w:val="18"/>
                <w:lang w:eastAsia="en-GB"/>
              </w:rPr>
              <w:t>dBm</w:t>
            </w:r>
            <w:proofErr w:type="spellEnd"/>
            <w:r w:rsidRPr="009E4B8D">
              <w:rPr>
                <w:rFonts w:ascii="Arial" w:eastAsia="Times New Roman" w:hAnsi="Arial"/>
                <w:b/>
                <w:sz w:val="18"/>
                <w:lang w:eastAsia="en-GB"/>
              </w:rPr>
              <w:t>)</w:t>
            </w:r>
          </w:p>
        </w:tc>
        <w:tc>
          <w:tcPr>
            <w:tcW w:w="1566" w:type="dxa"/>
            <w:shd w:val="clear" w:color="auto" w:fill="auto"/>
          </w:tcPr>
          <w:p w14:paraId="0FBBF1D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Tolerance</w:t>
            </w:r>
          </w:p>
          <w:p w14:paraId="383875E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(dB)</w:t>
            </w:r>
          </w:p>
        </w:tc>
        <w:tc>
          <w:tcPr>
            <w:tcW w:w="1807" w:type="dxa"/>
            <w:shd w:val="clear" w:color="auto" w:fill="auto"/>
          </w:tcPr>
          <w:p w14:paraId="6910FC3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Condition</w:t>
            </w:r>
          </w:p>
        </w:tc>
        <w:tc>
          <w:tcPr>
            <w:tcW w:w="1592" w:type="dxa"/>
            <w:gridSpan w:val="2"/>
            <w:shd w:val="clear" w:color="auto" w:fill="auto"/>
          </w:tcPr>
          <w:p w14:paraId="4BA95C4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Comment</w:t>
            </w:r>
          </w:p>
        </w:tc>
      </w:tr>
      <w:tr w:rsidR="009E4B8D" w:rsidRPr="009E4B8D" w14:paraId="7CBEFDBF" w14:textId="77777777" w:rsidTr="00CF52EE">
        <w:tc>
          <w:tcPr>
            <w:tcW w:w="1615" w:type="dxa"/>
            <w:tcBorders>
              <w:bottom w:val="nil"/>
            </w:tcBorders>
            <w:shd w:val="clear" w:color="auto" w:fill="auto"/>
          </w:tcPr>
          <w:p w14:paraId="1B0B959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DC_1A_n78A</w:t>
            </w:r>
          </w:p>
        </w:tc>
        <w:tc>
          <w:tcPr>
            <w:tcW w:w="1529" w:type="dxa"/>
            <w:tcBorders>
              <w:bottom w:val="nil"/>
            </w:tcBorders>
            <w:shd w:val="clear" w:color="auto" w:fill="auto"/>
          </w:tcPr>
          <w:p w14:paraId="2675D1E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NR carrier</w:t>
            </w:r>
          </w:p>
        </w:tc>
        <w:tc>
          <w:tcPr>
            <w:tcW w:w="1522" w:type="dxa"/>
            <w:shd w:val="clear" w:color="auto" w:fill="auto"/>
          </w:tcPr>
          <w:p w14:paraId="1102C99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p>
        </w:tc>
        <w:tc>
          <w:tcPr>
            <w:tcW w:w="1566" w:type="dxa"/>
            <w:shd w:val="clear" w:color="auto" w:fill="auto"/>
          </w:tcPr>
          <w:p w14:paraId="32FD4A1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3A0FA40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 xml:space="preserve">Rel-15 UE indicates PC2 on NR band, Rel-16 and forward UE reporting (PC2 by </w:t>
            </w:r>
            <w:proofErr w:type="spellStart"/>
            <w:r w:rsidRPr="009E4B8D">
              <w:rPr>
                <w:rFonts w:ascii="Arial" w:eastAsia="Times New Roman" w:hAnsi="Arial"/>
                <w:sz w:val="18"/>
                <w:lang w:eastAsia="en-GB"/>
              </w:rPr>
              <w:t>P</w:t>
            </w:r>
            <w:r w:rsidRPr="009E4B8D">
              <w:rPr>
                <w:rFonts w:ascii="Arial" w:eastAsia="Times New Roman" w:hAnsi="Arial"/>
                <w:sz w:val="18"/>
                <w:vertAlign w:val="subscript"/>
                <w:lang w:eastAsia="en-GB"/>
              </w:rPr>
              <w:t>PowerClass,NR</w:t>
            </w:r>
            <w:proofErr w:type="spellEnd"/>
            <w:r w:rsidRPr="009E4B8D">
              <w:rPr>
                <w:rFonts w:ascii="Arial" w:eastAsia="Times New Roman" w:hAnsi="Arial"/>
                <w:sz w:val="18"/>
                <w:lang w:eastAsia="en-GB"/>
              </w:rPr>
              <w:t xml:space="preserve">, and PC2 or Not present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0514745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2 requirements</w:t>
            </w:r>
          </w:p>
        </w:tc>
      </w:tr>
      <w:tr w:rsidR="009E4B8D" w:rsidRPr="009E4B8D" w14:paraId="1BDBB66F" w14:textId="77777777" w:rsidTr="00CF52EE">
        <w:tc>
          <w:tcPr>
            <w:tcW w:w="1615" w:type="dxa"/>
            <w:tcBorders>
              <w:top w:val="nil"/>
              <w:bottom w:val="nil"/>
            </w:tcBorders>
            <w:shd w:val="clear" w:color="auto" w:fill="auto"/>
          </w:tcPr>
          <w:p w14:paraId="46197CA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top w:val="nil"/>
            </w:tcBorders>
            <w:shd w:val="clear" w:color="auto" w:fill="auto"/>
          </w:tcPr>
          <w:p w14:paraId="5AD0CF1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2" w:type="dxa"/>
            <w:shd w:val="clear" w:color="auto" w:fill="auto"/>
          </w:tcPr>
          <w:p w14:paraId="17A581D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43720E4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099BCF4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 xml:space="preserve">Rel-15 and forward UE indicates PC3 on NR band, Rel-16 and forward UE reporting (PC2 by </w:t>
            </w:r>
            <w:proofErr w:type="spellStart"/>
            <w:r w:rsidRPr="009E4B8D">
              <w:rPr>
                <w:rFonts w:ascii="Arial" w:eastAsia="Times New Roman" w:hAnsi="Arial"/>
                <w:sz w:val="18"/>
                <w:lang w:eastAsia="en-GB"/>
              </w:rPr>
              <w:t>P</w:t>
            </w:r>
            <w:r w:rsidRPr="009E4B8D">
              <w:rPr>
                <w:rFonts w:ascii="Arial" w:eastAsia="Times New Roman" w:hAnsi="Arial"/>
                <w:sz w:val="18"/>
                <w:vertAlign w:val="subscript"/>
                <w:lang w:eastAsia="en-GB"/>
              </w:rPr>
              <w:t>PowerClass,NR</w:t>
            </w:r>
            <w:proofErr w:type="spellEnd"/>
            <w:r w:rsidRPr="009E4B8D">
              <w:rPr>
                <w:rFonts w:ascii="Arial" w:eastAsia="Times New Roman" w:hAnsi="Arial"/>
                <w:sz w:val="18"/>
                <w:lang w:eastAsia="en-GB"/>
              </w:rPr>
              <w:t xml:space="preserve">, and PC3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396CBEA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69F2A9AE" w14:textId="77777777" w:rsidTr="00CF52EE">
        <w:tc>
          <w:tcPr>
            <w:tcW w:w="1615" w:type="dxa"/>
            <w:tcBorders>
              <w:top w:val="nil"/>
              <w:bottom w:val="single" w:sz="4" w:space="0" w:color="auto"/>
            </w:tcBorders>
            <w:shd w:val="clear" w:color="auto" w:fill="auto"/>
          </w:tcPr>
          <w:p w14:paraId="56F2940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shd w:val="clear" w:color="auto" w:fill="auto"/>
          </w:tcPr>
          <w:p w14:paraId="3325598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E-UTRA carrier</w:t>
            </w:r>
          </w:p>
        </w:tc>
        <w:tc>
          <w:tcPr>
            <w:tcW w:w="1522" w:type="dxa"/>
            <w:shd w:val="clear" w:color="auto" w:fill="auto"/>
          </w:tcPr>
          <w:p w14:paraId="3AE8AED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0B875DC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+2+TT/-2-TT</w:t>
            </w:r>
          </w:p>
        </w:tc>
        <w:tc>
          <w:tcPr>
            <w:tcW w:w="1807" w:type="dxa"/>
            <w:shd w:val="clear" w:color="auto" w:fill="auto"/>
          </w:tcPr>
          <w:p w14:paraId="632614B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indicates PC3 on E-UTRA band</w:t>
            </w:r>
          </w:p>
        </w:tc>
        <w:tc>
          <w:tcPr>
            <w:tcW w:w="1592" w:type="dxa"/>
            <w:gridSpan w:val="2"/>
            <w:shd w:val="clear" w:color="auto" w:fill="auto"/>
          </w:tcPr>
          <w:p w14:paraId="46F6178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23B602E7" w14:textId="77777777" w:rsidTr="00CF52EE">
        <w:tc>
          <w:tcPr>
            <w:tcW w:w="1615" w:type="dxa"/>
            <w:tcBorders>
              <w:top w:val="single" w:sz="4" w:space="0" w:color="auto"/>
              <w:bottom w:val="nil"/>
            </w:tcBorders>
            <w:shd w:val="clear" w:color="auto" w:fill="auto"/>
          </w:tcPr>
          <w:p w14:paraId="1D64652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DC_1A_n79A</w:t>
            </w:r>
          </w:p>
        </w:tc>
        <w:tc>
          <w:tcPr>
            <w:tcW w:w="1529" w:type="dxa"/>
            <w:tcBorders>
              <w:bottom w:val="nil"/>
            </w:tcBorders>
            <w:shd w:val="clear" w:color="auto" w:fill="auto"/>
          </w:tcPr>
          <w:p w14:paraId="2F898D6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NR carrier</w:t>
            </w:r>
          </w:p>
        </w:tc>
        <w:tc>
          <w:tcPr>
            <w:tcW w:w="1522" w:type="dxa"/>
            <w:tcBorders>
              <w:bottom w:val="single" w:sz="4" w:space="0" w:color="auto"/>
            </w:tcBorders>
            <w:shd w:val="clear" w:color="auto" w:fill="auto"/>
          </w:tcPr>
          <w:p w14:paraId="4B030C3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p>
        </w:tc>
        <w:tc>
          <w:tcPr>
            <w:tcW w:w="1566" w:type="dxa"/>
            <w:shd w:val="clear" w:color="auto" w:fill="auto"/>
          </w:tcPr>
          <w:p w14:paraId="4EF7E18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16950D6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 xml:space="preserve">Rel-15 UE indicates PC2 on NR band, Rel-16 and forward UE reporting (PC2 by </w:t>
            </w:r>
            <w:proofErr w:type="spellStart"/>
            <w:r w:rsidRPr="009E4B8D">
              <w:rPr>
                <w:rFonts w:ascii="Arial" w:eastAsia="Times New Roman" w:hAnsi="Arial"/>
                <w:sz w:val="18"/>
                <w:lang w:eastAsia="en-GB"/>
              </w:rPr>
              <w:t>P</w:t>
            </w:r>
            <w:r w:rsidRPr="009E4B8D">
              <w:rPr>
                <w:rFonts w:ascii="Arial" w:eastAsia="Times New Roman" w:hAnsi="Arial"/>
                <w:sz w:val="18"/>
                <w:vertAlign w:val="subscript"/>
                <w:lang w:eastAsia="en-GB"/>
              </w:rPr>
              <w:t>PowerClass,NR</w:t>
            </w:r>
            <w:proofErr w:type="spellEnd"/>
            <w:r w:rsidRPr="009E4B8D">
              <w:rPr>
                <w:rFonts w:ascii="Arial" w:eastAsia="Times New Roman" w:hAnsi="Arial"/>
                <w:sz w:val="18"/>
                <w:lang w:eastAsia="en-GB"/>
              </w:rPr>
              <w:t xml:space="preserve">, and PC2 or Not present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6F301C2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2 requirements</w:t>
            </w:r>
          </w:p>
        </w:tc>
      </w:tr>
      <w:tr w:rsidR="009E4B8D" w:rsidRPr="009E4B8D" w14:paraId="14F0C630" w14:textId="77777777" w:rsidTr="00CF52EE">
        <w:tc>
          <w:tcPr>
            <w:tcW w:w="1615" w:type="dxa"/>
            <w:tcBorders>
              <w:top w:val="nil"/>
              <w:left w:val="single" w:sz="4" w:space="0" w:color="auto"/>
              <w:bottom w:val="nil"/>
              <w:right w:val="single" w:sz="4" w:space="0" w:color="auto"/>
            </w:tcBorders>
            <w:shd w:val="clear" w:color="auto" w:fill="auto"/>
          </w:tcPr>
          <w:p w14:paraId="189A2AD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top w:val="nil"/>
              <w:left w:val="single" w:sz="4" w:space="0" w:color="auto"/>
              <w:bottom w:val="single" w:sz="4" w:space="0" w:color="auto"/>
              <w:right w:val="single" w:sz="4" w:space="0" w:color="auto"/>
            </w:tcBorders>
            <w:shd w:val="clear" w:color="auto" w:fill="auto"/>
          </w:tcPr>
          <w:p w14:paraId="6D6B3D0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2" w:type="dxa"/>
            <w:tcBorders>
              <w:left w:val="single" w:sz="4" w:space="0" w:color="auto"/>
            </w:tcBorders>
            <w:shd w:val="clear" w:color="auto" w:fill="auto"/>
          </w:tcPr>
          <w:p w14:paraId="4611CA4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3388F1D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27B1760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 xml:space="preserve">Rel-15 and forward UE indicates PC3 on NR band, Rel-16 and forward UE reporting (PC2 by </w:t>
            </w:r>
            <w:proofErr w:type="spellStart"/>
            <w:r w:rsidRPr="009E4B8D">
              <w:rPr>
                <w:rFonts w:ascii="Arial" w:eastAsia="Times New Roman" w:hAnsi="Arial"/>
                <w:sz w:val="18"/>
                <w:lang w:eastAsia="en-GB"/>
              </w:rPr>
              <w:t>P</w:t>
            </w:r>
            <w:r w:rsidRPr="009E4B8D">
              <w:rPr>
                <w:rFonts w:ascii="Arial" w:eastAsia="Times New Roman" w:hAnsi="Arial"/>
                <w:sz w:val="18"/>
                <w:vertAlign w:val="subscript"/>
                <w:lang w:eastAsia="en-GB"/>
              </w:rPr>
              <w:t>PowerClass,NR</w:t>
            </w:r>
            <w:proofErr w:type="spellEnd"/>
            <w:r w:rsidRPr="009E4B8D">
              <w:rPr>
                <w:rFonts w:ascii="Arial" w:eastAsia="Times New Roman" w:hAnsi="Arial"/>
                <w:sz w:val="18"/>
                <w:lang w:eastAsia="en-GB"/>
              </w:rPr>
              <w:t xml:space="preserve">, and PC3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5E08DC1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4B9214B8" w14:textId="77777777" w:rsidTr="00CF52EE">
        <w:tc>
          <w:tcPr>
            <w:tcW w:w="1615" w:type="dxa"/>
            <w:tcBorders>
              <w:top w:val="nil"/>
            </w:tcBorders>
            <w:shd w:val="clear" w:color="auto" w:fill="auto"/>
          </w:tcPr>
          <w:p w14:paraId="73EFD2C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top w:val="single" w:sz="4" w:space="0" w:color="auto"/>
            </w:tcBorders>
            <w:shd w:val="clear" w:color="auto" w:fill="auto"/>
          </w:tcPr>
          <w:p w14:paraId="52756CF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E-UTRA carrier</w:t>
            </w:r>
          </w:p>
        </w:tc>
        <w:tc>
          <w:tcPr>
            <w:tcW w:w="1522" w:type="dxa"/>
            <w:shd w:val="clear" w:color="auto" w:fill="auto"/>
          </w:tcPr>
          <w:p w14:paraId="7DE114D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3EE889C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+2+TT/-2-TT</w:t>
            </w:r>
          </w:p>
        </w:tc>
        <w:tc>
          <w:tcPr>
            <w:tcW w:w="1807" w:type="dxa"/>
            <w:shd w:val="clear" w:color="auto" w:fill="auto"/>
          </w:tcPr>
          <w:p w14:paraId="79F9F72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indicates PC3 on E-UTRA band</w:t>
            </w:r>
          </w:p>
        </w:tc>
        <w:tc>
          <w:tcPr>
            <w:tcW w:w="1592" w:type="dxa"/>
            <w:gridSpan w:val="2"/>
            <w:shd w:val="clear" w:color="auto" w:fill="auto"/>
          </w:tcPr>
          <w:p w14:paraId="058B499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44E0C628" w14:textId="77777777" w:rsidTr="00CF52EE">
        <w:tc>
          <w:tcPr>
            <w:tcW w:w="1615" w:type="dxa"/>
            <w:tcBorders>
              <w:bottom w:val="nil"/>
            </w:tcBorders>
            <w:shd w:val="clear" w:color="auto" w:fill="auto"/>
          </w:tcPr>
          <w:p w14:paraId="3E31B6E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E4B8D">
              <w:rPr>
                <w:rFonts w:ascii="Arial" w:eastAsia="Times New Roman" w:hAnsi="Arial"/>
                <w:sz w:val="18"/>
                <w:lang w:eastAsia="en-GB"/>
              </w:rPr>
              <w:t>DC_2A_n77A</w:t>
            </w:r>
          </w:p>
        </w:tc>
        <w:tc>
          <w:tcPr>
            <w:tcW w:w="1529" w:type="dxa"/>
            <w:tcBorders>
              <w:bottom w:val="nil"/>
            </w:tcBorders>
            <w:shd w:val="clear" w:color="auto" w:fill="auto"/>
          </w:tcPr>
          <w:p w14:paraId="1442908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NR carrier</w:t>
            </w:r>
          </w:p>
        </w:tc>
        <w:tc>
          <w:tcPr>
            <w:tcW w:w="1522" w:type="dxa"/>
            <w:shd w:val="clear" w:color="auto" w:fill="auto"/>
          </w:tcPr>
          <w:p w14:paraId="58AECE3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p>
        </w:tc>
        <w:tc>
          <w:tcPr>
            <w:tcW w:w="1566" w:type="dxa"/>
            <w:shd w:val="clear" w:color="auto" w:fill="auto"/>
          </w:tcPr>
          <w:p w14:paraId="452967D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6081CA3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 xml:space="preserve">Rel-15 UE indicates PC2 on NR band, Rel-16 and forward UE reporting (PC2 by </w:t>
            </w:r>
            <w:proofErr w:type="spellStart"/>
            <w:r w:rsidRPr="009E4B8D">
              <w:rPr>
                <w:rFonts w:ascii="Arial" w:eastAsia="Times New Roman" w:hAnsi="Arial"/>
                <w:sz w:val="18"/>
                <w:lang w:eastAsia="en-GB"/>
              </w:rPr>
              <w:t>P</w:t>
            </w:r>
            <w:r w:rsidRPr="009E4B8D">
              <w:rPr>
                <w:rFonts w:ascii="Arial" w:eastAsia="Times New Roman" w:hAnsi="Arial"/>
                <w:sz w:val="18"/>
                <w:vertAlign w:val="subscript"/>
                <w:lang w:eastAsia="en-GB"/>
              </w:rPr>
              <w:t>PowerClass,NR</w:t>
            </w:r>
            <w:proofErr w:type="spellEnd"/>
            <w:r w:rsidRPr="009E4B8D">
              <w:rPr>
                <w:rFonts w:ascii="Arial" w:eastAsia="Times New Roman" w:hAnsi="Arial"/>
                <w:sz w:val="18"/>
                <w:lang w:eastAsia="en-GB"/>
              </w:rPr>
              <w:t xml:space="preserve">, and PC2 or Not present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6E36BC4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2 requirements</w:t>
            </w:r>
          </w:p>
        </w:tc>
      </w:tr>
      <w:tr w:rsidR="009E4B8D" w:rsidRPr="009E4B8D" w14:paraId="203083EE" w14:textId="77777777" w:rsidTr="00CF52EE">
        <w:tc>
          <w:tcPr>
            <w:tcW w:w="1615" w:type="dxa"/>
            <w:tcBorders>
              <w:top w:val="nil"/>
              <w:bottom w:val="nil"/>
            </w:tcBorders>
            <w:shd w:val="clear" w:color="auto" w:fill="auto"/>
          </w:tcPr>
          <w:p w14:paraId="7E1EBD6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top w:val="nil"/>
            </w:tcBorders>
            <w:shd w:val="clear" w:color="auto" w:fill="auto"/>
          </w:tcPr>
          <w:p w14:paraId="7C540BB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2" w:type="dxa"/>
            <w:shd w:val="clear" w:color="auto" w:fill="auto"/>
          </w:tcPr>
          <w:p w14:paraId="3F51CDB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404E7AF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1DCF3AA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 xml:space="preserve">Rel-15 and forward UE indicates PC3 on NR band, Rel-16 and forward UE reporting (PC2 by </w:t>
            </w:r>
            <w:proofErr w:type="spellStart"/>
            <w:r w:rsidRPr="009E4B8D">
              <w:rPr>
                <w:rFonts w:ascii="Arial" w:eastAsia="Times New Roman" w:hAnsi="Arial"/>
                <w:sz w:val="18"/>
                <w:lang w:eastAsia="en-GB"/>
              </w:rPr>
              <w:t>P</w:t>
            </w:r>
            <w:r w:rsidRPr="009E4B8D">
              <w:rPr>
                <w:rFonts w:ascii="Arial" w:eastAsia="Times New Roman" w:hAnsi="Arial"/>
                <w:sz w:val="18"/>
                <w:vertAlign w:val="subscript"/>
                <w:lang w:eastAsia="en-GB"/>
              </w:rPr>
              <w:t>PowerClass,NR</w:t>
            </w:r>
            <w:proofErr w:type="spellEnd"/>
            <w:r w:rsidRPr="009E4B8D">
              <w:rPr>
                <w:rFonts w:ascii="Arial" w:eastAsia="Times New Roman" w:hAnsi="Arial"/>
                <w:sz w:val="18"/>
                <w:lang w:eastAsia="en-GB"/>
              </w:rPr>
              <w:t xml:space="preserve">, and PC3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32090C7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6F17699C" w14:textId="77777777" w:rsidTr="00CF52EE">
        <w:tc>
          <w:tcPr>
            <w:tcW w:w="1615" w:type="dxa"/>
            <w:tcBorders>
              <w:top w:val="nil"/>
            </w:tcBorders>
            <w:shd w:val="clear" w:color="auto" w:fill="auto"/>
          </w:tcPr>
          <w:p w14:paraId="0042129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shd w:val="clear" w:color="auto" w:fill="auto"/>
          </w:tcPr>
          <w:p w14:paraId="01D0B9A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E-UTRA carrier</w:t>
            </w:r>
          </w:p>
        </w:tc>
        <w:tc>
          <w:tcPr>
            <w:tcW w:w="1522" w:type="dxa"/>
            <w:shd w:val="clear" w:color="auto" w:fill="auto"/>
          </w:tcPr>
          <w:p w14:paraId="3F6EDA0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1AAEA2F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+2+TT/-2-TT</w:t>
            </w:r>
          </w:p>
        </w:tc>
        <w:tc>
          <w:tcPr>
            <w:tcW w:w="1807" w:type="dxa"/>
            <w:shd w:val="clear" w:color="auto" w:fill="auto"/>
          </w:tcPr>
          <w:p w14:paraId="38AE70E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indicates PC3 on E-UTRA band</w:t>
            </w:r>
          </w:p>
        </w:tc>
        <w:tc>
          <w:tcPr>
            <w:tcW w:w="1592" w:type="dxa"/>
            <w:gridSpan w:val="2"/>
            <w:shd w:val="clear" w:color="auto" w:fill="auto"/>
          </w:tcPr>
          <w:p w14:paraId="172E87A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63966CCC" w14:textId="77777777" w:rsidTr="00CF52EE">
        <w:tc>
          <w:tcPr>
            <w:tcW w:w="1615" w:type="dxa"/>
            <w:tcBorders>
              <w:bottom w:val="nil"/>
            </w:tcBorders>
            <w:shd w:val="clear" w:color="auto" w:fill="auto"/>
          </w:tcPr>
          <w:p w14:paraId="703B723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E4B8D">
              <w:rPr>
                <w:rFonts w:ascii="Arial" w:eastAsia="Times New Roman" w:hAnsi="Arial"/>
                <w:sz w:val="18"/>
                <w:lang w:eastAsia="en-GB"/>
              </w:rPr>
              <w:lastRenderedPageBreak/>
              <w:t>DC_3A_n41A</w:t>
            </w:r>
          </w:p>
        </w:tc>
        <w:tc>
          <w:tcPr>
            <w:tcW w:w="1529" w:type="dxa"/>
            <w:tcBorders>
              <w:bottom w:val="nil"/>
            </w:tcBorders>
            <w:shd w:val="clear" w:color="auto" w:fill="auto"/>
          </w:tcPr>
          <w:p w14:paraId="339A960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NR carrier</w:t>
            </w:r>
          </w:p>
        </w:tc>
        <w:tc>
          <w:tcPr>
            <w:tcW w:w="1522" w:type="dxa"/>
            <w:shd w:val="clear" w:color="auto" w:fill="auto"/>
          </w:tcPr>
          <w:p w14:paraId="4C798A5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p>
        </w:tc>
        <w:tc>
          <w:tcPr>
            <w:tcW w:w="1566" w:type="dxa"/>
            <w:shd w:val="clear" w:color="auto" w:fill="auto"/>
          </w:tcPr>
          <w:p w14:paraId="6DBD0D9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08C009F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 xml:space="preserve">Rel-15 UE indicates PC2 on NR band, Rel-16 and forward UE reporting (PC2 by </w:t>
            </w:r>
            <w:proofErr w:type="spellStart"/>
            <w:r w:rsidRPr="009E4B8D">
              <w:rPr>
                <w:rFonts w:ascii="Arial" w:eastAsia="Times New Roman" w:hAnsi="Arial"/>
                <w:sz w:val="18"/>
                <w:lang w:eastAsia="en-GB"/>
              </w:rPr>
              <w:t>P</w:t>
            </w:r>
            <w:r w:rsidRPr="009E4B8D">
              <w:rPr>
                <w:rFonts w:ascii="Arial" w:eastAsia="Times New Roman" w:hAnsi="Arial"/>
                <w:sz w:val="18"/>
                <w:vertAlign w:val="subscript"/>
                <w:lang w:eastAsia="en-GB"/>
              </w:rPr>
              <w:t>PowerClass,NR</w:t>
            </w:r>
            <w:proofErr w:type="spellEnd"/>
            <w:r w:rsidRPr="009E4B8D">
              <w:rPr>
                <w:rFonts w:ascii="Arial" w:eastAsia="Times New Roman" w:hAnsi="Arial"/>
                <w:sz w:val="18"/>
                <w:lang w:eastAsia="en-GB"/>
              </w:rPr>
              <w:t xml:space="preserve">, and PC2 or Not present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4A4C138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2 requirements</w:t>
            </w:r>
          </w:p>
        </w:tc>
      </w:tr>
      <w:tr w:rsidR="009E4B8D" w:rsidRPr="009E4B8D" w14:paraId="4E3F8810" w14:textId="77777777" w:rsidTr="00CF52EE">
        <w:tc>
          <w:tcPr>
            <w:tcW w:w="1615" w:type="dxa"/>
            <w:tcBorders>
              <w:top w:val="nil"/>
              <w:bottom w:val="nil"/>
            </w:tcBorders>
            <w:shd w:val="clear" w:color="auto" w:fill="auto"/>
          </w:tcPr>
          <w:p w14:paraId="1CD8BBE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top w:val="nil"/>
            </w:tcBorders>
            <w:shd w:val="clear" w:color="auto" w:fill="auto"/>
          </w:tcPr>
          <w:p w14:paraId="41AC848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2" w:type="dxa"/>
            <w:shd w:val="clear" w:color="auto" w:fill="auto"/>
          </w:tcPr>
          <w:p w14:paraId="1265D89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6832B14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+2+TT/-2-TT</w:t>
            </w:r>
          </w:p>
        </w:tc>
        <w:tc>
          <w:tcPr>
            <w:tcW w:w="1807" w:type="dxa"/>
            <w:shd w:val="clear" w:color="auto" w:fill="auto"/>
          </w:tcPr>
          <w:p w14:paraId="7BC7F93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 xml:space="preserve">Rel-15 and forward UE indicates PC3 on NR band, Rel-16 and forward UE reporting (PC2 by </w:t>
            </w:r>
            <w:proofErr w:type="spellStart"/>
            <w:r w:rsidRPr="009E4B8D">
              <w:rPr>
                <w:rFonts w:ascii="Arial" w:eastAsia="Times New Roman" w:hAnsi="Arial"/>
                <w:sz w:val="18"/>
                <w:lang w:eastAsia="en-GB"/>
              </w:rPr>
              <w:t>P</w:t>
            </w:r>
            <w:r w:rsidRPr="009E4B8D">
              <w:rPr>
                <w:rFonts w:ascii="Arial" w:eastAsia="Times New Roman" w:hAnsi="Arial"/>
                <w:sz w:val="18"/>
                <w:vertAlign w:val="subscript"/>
                <w:lang w:eastAsia="en-GB"/>
              </w:rPr>
              <w:t>PowerClass,NR</w:t>
            </w:r>
            <w:proofErr w:type="spellEnd"/>
            <w:r w:rsidRPr="009E4B8D">
              <w:rPr>
                <w:rFonts w:ascii="Arial" w:eastAsia="Times New Roman" w:hAnsi="Arial"/>
                <w:sz w:val="18"/>
                <w:lang w:eastAsia="en-GB"/>
              </w:rPr>
              <w:t xml:space="preserve">, and PC3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41B16A1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7C79DB79" w14:textId="77777777" w:rsidTr="00CF52EE">
        <w:tc>
          <w:tcPr>
            <w:tcW w:w="1615" w:type="dxa"/>
            <w:tcBorders>
              <w:top w:val="nil"/>
              <w:bottom w:val="single" w:sz="4" w:space="0" w:color="auto"/>
            </w:tcBorders>
            <w:shd w:val="clear" w:color="auto" w:fill="auto"/>
          </w:tcPr>
          <w:p w14:paraId="76539EE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shd w:val="clear" w:color="auto" w:fill="auto"/>
          </w:tcPr>
          <w:p w14:paraId="0103327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E-UTRA carrier</w:t>
            </w:r>
          </w:p>
        </w:tc>
        <w:tc>
          <w:tcPr>
            <w:tcW w:w="1522" w:type="dxa"/>
            <w:shd w:val="clear" w:color="auto" w:fill="auto"/>
          </w:tcPr>
          <w:p w14:paraId="72B414D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0191320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+2+TT/-2-TT</w:t>
            </w:r>
          </w:p>
        </w:tc>
        <w:tc>
          <w:tcPr>
            <w:tcW w:w="1807" w:type="dxa"/>
            <w:shd w:val="clear" w:color="auto" w:fill="auto"/>
          </w:tcPr>
          <w:p w14:paraId="3A38664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indicates PC3 on E-UTRA band</w:t>
            </w:r>
          </w:p>
        </w:tc>
        <w:tc>
          <w:tcPr>
            <w:tcW w:w="1592" w:type="dxa"/>
            <w:gridSpan w:val="2"/>
            <w:shd w:val="clear" w:color="auto" w:fill="auto"/>
          </w:tcPr>
          <w:p w14:paraId="20B936D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7B31017C" w14:textId="77777777" w:rsidTr="00CF52EE">
        <w:trPr>
          <w:gridAfter w:val="1"/>
          <w:wAfter w:w="615" w:type="dxa"/>
        </w:trPr>
        <w:tc>
          <w:tcPr>
            <w:tcW w:w="1615" w:type="dxa"/>
            <w:tcBorders>
              <w:top w:val="single" w:sz="4" w:space="0" w:color="auto"/>
              <w:bottom w:val="nil"/>
            </w:tcBorders>
            <w:shd w:val="clear" w:color="auto" w:fill="auto"/>
          </w:tcPr>
          <w:p w14:paraId="69E5BD7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DC_3A_n77A</w:t>
            </w:r>
          </w:p>
        </w:tc>
        <w:tc>
          <w:tcPr>
            <w:tcW w:w="1529" w:type="dxa"/>
            <w:shd w:val="clear" w:color="auto" w:fill="auto"/>
          </w:tcPr>
          <w:p w14:paraId="2DA1AE6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NR carrier</w:t>
            </w:r>
          </w:p>
        </w:tc>
        <w:tc>
          <w:tcPr>
            <w:tcW w:w="1522" w:type="dxa"/>
            <w:shd w:val="clear" w:color="auto" w:fill="auto"/>
          </w:tcPr>
          <w:p w14:paraId="2EADA10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p>
        </w:tc>
        <w:tc>
          <w:tcPr>
            <w:tcW w:w="1566" w:type="dxa"/>
            <w:shd w:val="clear" w:color="auto" w:fill="auto"/>
          </w:tcPr>
          <w:p w14:paraId="5606848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5317B8E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 xml:space="preserve">Rel-15 UE indicates PC2 on NR band, Rel-16 and forward UE reporting (PC2 by </w:t>
            </w:r>
            <w:proofErr w:type="spellStart"/>
            <w:r w:rsidRPr="009E4B8D">
              <w:rPr>
                <w:rFonts w:ascii="Arial" w:eastAsia="Times New Roman" w:hAnsi="Arial"/>
                <w:sz w:val="18"/>
                <w:lang w:eastAsia="en-GB"/>
              </w:rPr>
              <w:t>P</w:t>
            </w:r>
            <w:r w:rsidRPr="009E4B8D">
              <w:rPr>
                <w:rFonts w:ascii="Arial" w:eastAsia="Times New Roman" w:hAnsi="Arial"/>
                <w:sz w:val="18"/>
                <w:vertAlign w:val="subscript"/>
                <w:lang w:eastAsia="en-GB"/>
              </w:rPr>
              <w:t>PowerClass,NR</w:t>
            </w:r>
            <w:proofErr w:type="spellEnd"/>
            <w:r w:rsidRPr="009E4B8D">
              <w:rPr>
                <w:rFonts w:ascii="Arial" w:eastAsia="Times New Roman" w:hAnsi="Arial"/>
                <w:sz w:val="18"/>
                <w:lang w:eastAsia="en-GB"/>
              </w:rPr>
              <w:t xml:space="preserve">, and PC2 or Not present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shd w:val="clear" w:color="auto" w:fill="auto"/>
          </w:tcPr>
          <w:p w14:paraId="501CC7F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2 requirements</w:t>
            </w:r>
          </w:p>
        </w:tc>
      </w:tr>
      <w:tr w:rsidR="009E4B8D" w:rsidRPr="009E4B8D" w14:paraId="0959CC12" w14:textId="77777777" w:rsidTr="00CF52EE">
        <w:trPr>
          <w:gridAfter w:val="1"/>
          <w:wAfter w:w="615" w:type="dxa"/>
        </w:trPr>
        <w:tc>
          <w:tcPr>
            <w:tcW w:w="1615" w:type="dxa"/>
            <w:tcBorders>
              <w:top w:val="nil"/>
              <w:bottom w:val="nil"/>
            </w:tcBorders>
            <w:shd w:val="clear" w:color="auto" w:fill="auto"/>
          </w:tcPr>
          <w:p w14:paraId="2212E45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shd w:val="clear" w:color="auto" w:fill="auto"/>
          </w:tcPr>
          <w:p w14:paraId="49CDAB0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2" w:type="dxa"/>
            <w:shd w:val="clear" w:color="auto" w:fill="auto"/>
          </w:tcPr>
          <w:p w14:paraId="7227F15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01621B0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2BB3AA9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 xml:space="preserve">Rel-15 and forward UE indicates PC3 on NR band, Rel-16 and forward UE reporting (PC2 by </w:t>
            </w:r>
            <w:proofErr w:type="spellStart"/>
            <w:r w:rsidRPr="009E4B8D">
              <w:rPr>
                <w:rFonts w:ascii="Arial" w:eastAsia="Times New Roman" w:hAnsi="Arial"/>
                <w:sz w:val="18"/>
                <w:lang w:eastAsia="en-GB"/>
              </w:rPr>
              <w:t>P</w:t>
            </w:r>
            <w:r w:rsidRPr="009E4B8D">
              <w:rPr>
                <w:rFonts w:ascii="Arial" w:eastAsia="Times New Roman" w:hAnsi="Arial"/>
                <w:sz w:val="18"/>
                <w:vertAlign w:val="subscript"/>
                <w:lang w:eastAsia="en-GB"/>
              </w:rPr>
              <w:t>PowerClass,NR</w:t>
            </w:r>
            <w:proofErr w:type="spellEnd"/>
            <w:r w:rsidRPr="009E4B8D">
              <w:rPr>
                <w:rFonts w:ascii="Arial" w:eastAsia="Times New Roman" w:hAnsi="Arial"/>
                <w:sz w:val="18"/>
                <w:lang w:eastAsia="en-GB"/>
              </w:rPr>
              <w:t xml:space="preserve">, and PC3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shd w:val="clear" w:color="auto" w:fill="auto"/>
          </w:tcPr>
          <w:p w14:paraId="26A454E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67201656" w14:textId="77777777" w:rsidTr="00CF52EE">
        <w:trPr>
          <w:gridAfter w:val="1"/>
          <w:wAfter w:w="615" w:type="dxa"/>
        </w:trPr>
        <w:tc>
          <w:tcPr>
            <w:tcW w:w="1615" w:type="dxa"/>
            <w:tcBorders>
              <w:top w:val="nil"/>
            </w:tcBorders>
            <w:shd w:val="clear" w:color="auto" w:fill="auto"/>
          </w:tcPr>
          <w:p w14:paraId="54F6757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shd w:val="clear" w:color="auto" w:fill="auto"/>
          </w:tcPr>
          <w:p w14:paraId="0E052AC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E-UTRA carrier</w:t>
            </w:r>
          </w:p>
        </w:tc>
        <w:tc>
          <w:tcPr>
            <w:tcW w:w="1522" w:type="dxa"/>
            <w:shd w:val="clear" w:color="auto" w:fill="auto"/>
          </w:tcPr>
          <w:p w14:paraId="77474D5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056FDBA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+2+TT/-2-TT</w:t>
            </w:r>
          </w:p>
        </w:tc>
        <w:tc>
          <w:tcPr>
            <w:tcW w:w="1807" w:type="dxa"/>
            <w:shd w:val="clear" w:color="auto" w:fill="auto"/>
          </w:tcPr>
          <w:p w14:paraId="2F4A5AA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indicates PC3 on E-UTRA band</w:t>
            </w:r>
          </w:p>
        </w:tc>
        <w:tc>
          <w:tcPr>
            <w:tcW w:w="1592" w:type="dxa"/>
            <w:shd w:val="clear" w:color="auto" w:fill="auto"/>
          </w:tcPr>
          <w:p w14:paraId="528583D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535854E1" w14:textId="77777777" w:rsidTr="00CF52EE">
        <w:tc>
          <w:tcPr>
            <w:tcW w:w="1615" w:type="dxa"/>
            <w:tcBorders>
              <w:bottom w:val="nil"/>
            </w:tcBorders>
            <w:shd w:val="clear" w:color="auto" w:fill="auto"/>
          </w:tcPr>
          <w:p w14:paraId="5505E0C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E4B8D">
              <w:rPr>
                <w:rFonts w:ascii="Arial" w:eastAsia="Times New Roman" w:hAnsi="Arial"/>
                <w:sz w:val="18"/>
                <w:lang w:eastAsia="en-GB"/>
              </w:rPr>
              <w:t>DC_3A_n78A</w:t>
            </w:r>
          </w:p>
        </w:tc>
        <w:tc>
          <w:tcPr>
            <w:tcW w:w="1529" w:type="dxa"/>
            <w:tcBorders>
              <w:bottom w:val="nil"/>
            </w:tcBorders>
            <w:shd w:val="clear" w:color="auto" w:fill="auto"/>
          </w:tcPr>
          <w:p w14:paraId="5D8CC54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NR carrier</w:t>
            </w:r>
          </w:p>
        </w:tc>
        <w:tc>
          <w:tcPr>
            <w:tcW w:w="1522" w:type="dxa"/>
            <w:shd w:val="clear" w:color="auto" w:fill="auto"/>
          </w:tcPr>
          <w:p w14:paraId="7C78005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p>
        </w:tc>
        <w:tc>
          <w:tcPr>
            <w:tcW w:w="1566" w:type="dxa"/>
            <w:shd w:val="clear" w:color="auto" w:fill="auto"/>
          </w:tcPr>
          <w:p w14:paraId="22B2E10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436EA88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 xml:space="preserve">Rel-15 UE indicates PC2 on NR band, Rel-16 and forward UE reporting (PC2 by </w:t>
            </w:r>
            <w:proofErr w:type="spellStart"/>
            <w:r w:rsidRPr="009E4B8D">
              <w:rPr>
                <w:rFonts w:ascii="Arial" w:eastAsia="Times New Roman" w:hAnsi="Arial"/>
                <w:sz w:val="18"/>
                <w:lang w:eastAsia="en-GB"/>
              </w:rPr>
              <w:t>P</w:t>
            </w:r>
            <w:r w:rsidRPr="009E4B8D">
              <w:rPr>
                <w:rFonts w:ascii="Arial" w:eastAsia="Times New Roman" w:hAnsi="Arial"/>
                <w:sz w:val="18"/>
                <w:vertAlign w:val="subscript"/>
                <w:lang w:eastAsia="en-GB"/>
              </w:rPr>
              <w:t>PowerClass,NR</w:t>
            </w:r>
            <w:proofErr w:type="spellEnd"/>
            <w:r w:rsidRPr="009E4B8D">
              <w:rPr>
                <w:rFonts w:ascii="Arial" w:eastAsia="Times New Roman" w:hAnsi="Arial"/>
                <w:sz w:val="18"/>
                <w:lang w:eastAsia="en-GB"/>
              </w:rPr>
              <w:t xml:space="preserve">, and PC2 or Not present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0743E94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2 requirements</w:t>
            </w:r>
          </w:p>
        </w:tc>
      </w:tr>
      <w:tr w:rsidR="009E4B8D" w:rsidRPr="009E4B8D" w14:paraId="556BFB39" w14:textId="77777777" w:rsidTr="00CF52EE">
        <w:tc>
          <w:tcPr>
            <w:tcW w:w="1615" w:type="dxa"/>
            <w:tcBorders>
              <w:top w:val="nil"/>
              <w:bottom w:val="nil"/>
            </w:tcBorders>
            <w:shd w:val="clear" w:color="auto" w:fill="auto"/>
          </w:tcPr>
          <w:p w14:paraId="7EBD15A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top w:val="nil"/>
            </w:tcBorders>
            <w:shd w:val="clear" w:color="auto" w:fill="auto"/>
          </w:tcPr>
          <w:p w14:paraId="36F4804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2" w:type="dxa"/>
            <w:shd w:val="clear" w:color="auto" w:fill="auto"/>
          </w:tcPr>
          <w:p w14:paraId="5CEB2C0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4505779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7DC8B9C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 xml:space="preserve">Rel-15 and forward UE indicates PC3 on NR band, Rel-16 and forward UE reporting (PC2 by </w:t>
            </w:r>
            <w:proofErr w:type="spellStart"/>
            <w:r w:rsidRPr="009E4B8D">
              <w:rPr>
                <w:rFonts w:ascii="Arial" w:eastAsia="Times New Roman" w:hAnsi="Arial"/>
                <w:sz w:val="18"/>
                <w:lang w:eastAsia="en-GB"/>
              </w:rPr>
              <w:t>P</w:t>
            </w:r>
            <w:r w:rsidRPr="009E4B8D">
              <w:rPr>
                <w:rFonts w:ascii="Arial" w:eastAsia="Times New Roman" w:hAnsi="Arial"/>
                <w:sz w:val="18"/>
                <w:vertAlign w:val="subscript"/>
                <w:lang w:eastAsia="en-GB"/>
              </w:rPr>
              <w:t>PowerClass,NR</w:t>
            </w:r>
            <w:proofErr w:type="spellEnd"/>
            <w:r w:rsidRPr="009E4B8D">
              <w:rPr>
                <w:rFonts w:ascii="Arial" w:eastAsia="Times New Roman" w:hAnsi="Arial"/>
                <w:sz w:val="18"/>
                <w:lang w:eastAsia="en-GB"/>
              </w:rPr>
              <w:t xml:space="preserve">, and PC3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188C322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27106644" w14:textId="77777777" w:rsidTr="00CF52EE">
        <w:tc>
          <w:tcPr>
            <w:tcW w:w="1615" w:type="dxa"/>
            <w:tcBorders>
              <w:top w:val="nil"/>
              <w:bottom w:val="single" w:sz="4" w:space="0" w:color="auto"/>
            </w:tcBorders>
            <w:shd w:val="clear" w:color="auto" w:fill="auto"/>
          </w:tcPr>
          <w:p w14:paraId="2A918E6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bottom w:val="single" w:sz="4" w:space="0" w:color="auto"/>
            </w:tcBorders>
            <w:shd w:val="clear" w:color="auto" w:fill="auto"/>
          </w:tcPr>
          <w:p w14:paraId="2D0FDC7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E-UTRA carrier</w:t>
            </w:r>
          </w:p>
        </w:tc>
        <w:tc>
          <w:tcPr>
            <w:tcW w:w="1522" w:type="dxa"/>
            <w:shd w:val="clear" w:color="auto" w:fill="auto"/>
          </w:tcPr>
          <w:p w14:paraId="5489375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2F1CDF5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+2+TT/-2-TT</w:t>
            </w:r>
          </w:p>
        </w:tc>
        <w:tc>
          <w:tcPr>
            <w:tcW w:w="1807" w:type="dxa"/>
            <w:shd w:val="clear" w:color="auto" w:fill="auto"/>
          </w:tcPr>
          <w:p w14:paraId="01B10B8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indicates PC3 on E-UTRA band</w:t>
            </w:r>
          </w:p>
        </w:tc>
        <w:tc>
          <w:tcPr>
            <w:tcW w:w="1592" w:type="dxa"/>
            <w:gridSpan w:val="2"/>
            <w:shd w:val="clear" w:color="auto" w:fill="auto"/>
          </w:tcPr>
          <w:p w14:paraId="0014551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40F1821B" w14:textId="77777777" w:rsidTr="00CF52EE">
        <w:tc>
          <w:tcPr>
            <w:tcW w:w="1615" w:type="dxa"/>
            <w:tcBorders>
              <w:top w:val="single" w:sz="4" w:space="0" w:color="auto"/>
              <w:bottom w:val="nil"/>
            </w:tcBorders>
            <w:shd w:val="clear" w:color="auto" w:fill="auto"/>
          </w:tcPr>
          <w:p w14:paraId="3B2FF73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lastRenderedPageBreak/>
              <w:t>DC_3A_n79A</w:t>
            </w:r>
          </w:p>
        </w:tc>
        <w:tc>
          <w:tcPr>
            <w:tcW w:w="1529" w:type="dxa"/>
            <w:tcBorders>
              <w:bottom w:val="nil"/>
            </w:tcBorders>
            <w:shd w:val="clear" w:color="auto" w:fill="auto"/>
          </w:tcPr>
          <w:p w14:paraId="3A2B006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NR carrier</w:t>
            </w:r>
          </w:p>
        </w:tc>
        <w:tc>
          <w:tcPr>
            <w:tcW w:w="1522" w:type="dxa"/>
            <w:shd w:val="clear" w:color="auto" w:fill="auto"/>
          </w:tcPr>
          <w:p w14:paraId="1EBA8F3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p>
        </w:tc>
        <w:tc>
          <w:tcPr>
            <w:tcW w:w="1566" w:type="dxa"/>
            <w:shd w:val="clear" w:color="auto" w:fill="auto"/>
          </w:tcPr>
          <w:p w14:paraId="7614DBC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193FBD2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 xml:space="preserve">Rel-15 UE indicates PC2 on NR band, Rel-16 and forward UE reporting (PC2 by </w:t>
            </w:r>
            <w:proofErr w:type="spellStart"/>
            <w:r w:rsidRPr="009E4B8D">
              <w:rPr>
                <w:rFonts w:ascii="Arial" w:eastAsia="Times New Roman" w:hAnsi="Arial"/>
                <w:sz w:val="18"/>
                <w:lang w:eastAsia="en-GB"/>
              </w:rPr>
              <w:t>P</w:t>
            </w:r>
            <w:r w:rsidRPr="009E4B8D">
              <w:rPr>
                <w:rFonts w:ascii="Arial" w:eastAsia="Times New Roman" w:hAnsi="Arial"/>
                <w:sz w:val="18"/>
                <w:vertAlign w:val="subscript"/>
                <w:lang w:eastAsia="en-GB"/>
              </w:rPr>
              <w:t>PowerClass,NR</w:t>
            </w:r>
            <w:proofErr w:type="spellEnd"/>
            <w:r w:rsidRPr="009E4B8D">
              <w:rPr>
                <w:rFonts w:ascii="Arial" w:eastAsia="Times New Roman" w:hAnsi="Arial"/>
                <w:sz w:val="18"/>
                <w:lang w:eastAsia="en-GB"/>
              </w:rPr>
              <w:t xml:space="preserve">, and PC2 or Not present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3D49529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2 requirements</w:t>
            </w:r>
          </w:p>
        </w:tc>
      </w:tr>
      <w:tr w:rsidR="009E4B8D" w:rsidRPr="009E4B8D" w14:paraId="55FD902C" w14:textId="77777777" w:rsidTr="00CF52EE">
        <w:tc>
          <w:tcPr>
            <w:tcW w:w="1615" w:type="dxa"/>
            <w:tcBorders>
              <w:top w:val="nil"/>
              <w:left w:val="single" w:sz="4" w:space="0" w:color="auto"/>
              <w:bottom w:val="nil"/>
              <w:right w:val="single" w:sz="4" w:space="0" w:color="auto"/>
            </w:tcBorders>
            <w:shd w:val="clear" w:color="auto" w:fill="auto"/>
          </w:tcPr>
          <w:p w14:paraId="0C19223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top w:val="nil"/>
              <w:left w:val="single" w:sz="4" w:space="0" w:color="auto"/>
              <w:bottom w:val="single" w:sz="4" w:space="0" w:color="auto"/>
              <w:right w:val="single" w:sz="4" w:space="0" w:color="auto"/>
            </w:tcBorders>
            <w:shd w:val="clear" w:color="auto" w:fill="auto"/>
          </w:tcPr>
          <w:p w14:paraId="3B41B09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2" w:type="dxa"/>
            <w:tcBorders>
              <w:left w:val="single" w:sz="4" w:space="0" w:color="auto"/>
            </w:tcBorders>
            <w:shd w:val="clear" w:color="auto" w:fill="auto"/>
          </w:tcPr>
          <w:p w14:paraId="6220047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015930B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55AF89C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 xml:space="preserve">Rel-15 and forward UE indicates PC3 on NR band, Rel-16 and forward UE reporting (PC2 by </w:t>
            </w:r>
            <w:proofErr w:type="spellStart"/>
            <w:r w:rsidRPr="009E4B8D">
              <w:rPr>
                <w:rFonts w:ascii="Arial" w:eastAsia="Times New Roman" w:hAnsi="Arial"/>
                <w:sz w:val="18"/>
                <w:lang w:eastAsia="en-GB"/>
              </w:rPr>
              <w:t>P</w:t>
            </w:r>
            <w:r w:rsidRPr="009E4B8D">
              <w:rPr>
                <w:rFonts w:ascii="Arial" w:eastAsia="Times New Roman" w:hAnsi="Arial"/>
                <w:sz w:val="18"/>
                <w:vertAlign w:val="subscript"/>
                <w:lang w:eastAsia="en-GB"/>
              </w:rPr>
              <w:t>PowerClass,NR</w:t>
            </w:r>
            <w:proofErr w:type="spellEnd"/>
            <w:r w:rsidRPr="009E4B8D">
              <w:rPr>
                <w:rFonts w:ascii="Arial" w:eastAsia="Times New Roman" w:hAnsi="Arial"/>
                <w:sz w:val="18"/>
                <w:lang w:eastAsia="en-GB"/>
              </w:rPr>
              <w:t xml:space="preserve">, and PC3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4A450C8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4B906880" w14:textId="77777777" w:rsidTr="00CF52EE">
        <w:tc>
          <w:tcPr>
            <w:tcW w:w="1615" w:type="dxa"/>
            <w:tcBorders>
              <w:top w:val="nil"/>
              <w:bottom w:val="single" w:sz="4" w:space="0" w:color="auto"/>
            </w:tcBorders>
            <w:shd w:val="clear" w:color="auto" w:fill="auto"/>
          </w:tcPr>
          <w:p w14:paraId="7B90C39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top w:val="single" w:sz="4" w:space="0" w:color="auto"/>
            </w:tcBorders>
            <w:shd w:val="clear" w:color="auto" w:fill="auto"/>
          </w:tcPr>
          <w:p w14:paraId="7BAD8A3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E-UTRA carrier</w:t>
            </w:r>
          </w:p>
        </w:tc>
        <w:tc>
          <w:tcPr>
            <w:tcW w:w="1522" w:type="dxa"/>
            <w:shd w:val="clear" w:color="auto" w:fill="auto"/>
          </w:tcPr>
          <w:p w14:paraId="4B9C701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4B84216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+2+TT/-2-TT</w:t>
            </w:r>
          </w:p>
        </w:tc>
        <w:tc>
          <w:tcPr>
            <w:tcW w:w="1807" w:type="dxa"/>
            <w:shd w:val="clear" w:color="auto" w:fill="auto"/>
          </w:tcPr>
          <w:p w14:paraId="2702557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indicates PC3 on E-UTRA band</w:t>
            </w:r>
          </w:p>
        </w:tc>
        <w:tc>
          <w:tcPr>
            <w:tcW w:w="1592" w:type="dxa"/>
            <w:gridSpan w:val="2"/>
            <w:shd w:val="clear" w:color="auto" w:fill="auto"/>
          </w:tcPr>
          <w:p w14:paraId="1F95A96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78D4A625" w14:textId="77777777" w:rsidTr="00CF52EE">
        <w:tc>
          <w:tcPr>
            <w:tcW w:w="1615" w:type="dxa"/>
            <w:vMerge w:val="restart"/>
            <w:shd w:val="clear" w:color="auto" w:fill="auto"/>
          </w:tcPr>
          <w:p w14:paraId="7E05C40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DC_5A_n77A</w:t>
            </w:r>
          </w:p>
        </w:tc>
        <w:tc>
          <w:tcPr>
            <w:tcW w:w="1529" w:type="dxa"/>
            <w:vMerge w:val="restart"/>
            <w:shd w:val="clear" w:color="auto" w:fill="auto"/>
          </w:tcPr>
          <w:p w14:paraId="3E3F007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NR carrier</w:t>
            </w:r>
          </w:p>
        </w:tc>
        <w:tc>
          <w:tcPr>
            <w:tcW w:w="1522" w:type="dxa"/>
            <w:shd w:val="clear" w:color="auto" w:fill="auto"/>
          </w:tcPr>
          <w:p w14:paraId="1202864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p>
        </w:tc>
        <w:tc>
          <w:tcPr>
            <w:tcW w:w="1566" w:type="dxa"/>
            <w:shd w:val="clear" w:color="auto" w:fill="auto"/>
          </w:tcPr>
          <w:p w14:paraId="05E5A3C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55C941F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 xml:space="preserve">Rel-15 UE indicates PC2 on NR band, Rel-16 and forward UE reporting (PC2 by </w:t>
            </w:r>
            <w:proofErr w:type="spellStart"/>
            <w:r w:rsidRPr="009E4B8D">
              <w:rPr>
                <w:rFonts w:ascii="Arial" w:eastAsia="Times New Roman" w:hAnsi="Arial"/>
                <w:sz w:val="18"/>
                <w:lang w:eastAsia="en-GB"/>
              </w:rPr>
              <w:t>P</w:t>
            </w:r>
            <w:r w:rsidRPr="009E4B8D">
              <w:rPr>
                <w:rFonts w:ascii="Arial" w:eastAsia="Times New Roman" w:hAnsi="Arial"/>
                <w:sz w:val="18"/>
                <w:vertAlign w:val="subscript"/>
                <w:lang w:eastAsia="en-GB"/>
              </w:rPr>
              <w:t>PowerClass,NR</w:t>
            </w:r>
            <w:proofErr w:type="spellEnd"/>
            <w:r w:rsidRPr="009E4B8D">
              <w:rPr>
                <w:rFonts w:ascii="Arial" w:eastAsia="Times New Roman" w:hAnsi="Arial"/>
                <w:sz w:val="18"/>
                <w:lang w:eastAsia="en-GB"/>
              </w:rPr>
              <w:t xml:space="preserve">, and PC2 or Not present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24F57D4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2 requirements</w:t>
            </w:r>
          </w:p>
        </w:tc>
      </w:tr>
      <w:tr w:rsidR="009E4B8D" w:rsidRPr="009E4B8D" w14:paraId="6BCD23F5" w14:textId="77777777" w:rsidTr="00CF52EE">
        <w:tc>
          <w:tcPr>
            <w:tcW w:w="1615" w:type="dxa"/>
            <w:vMerge/>
            <w:shd w:val="clear" w:color="auto" w:fill="auto"/>
          </w:tcPr>
          <w:p w14:paraId="10F6DBF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vMerge/>
            <w:tcBorders>
              <w:bottom w:val="nil"/>
            </w:tcBorders>
            <w:shd w:val="clear" w:color="auto" w:fill="auto"/>
          </w:tcPr>
          <w:p w14:paraId="69617CC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2" w:type="dxa"/>
            <w:shd w:val="clear" w:color="auto" w:fill="auto"/>
          </w:tcPr>
          <w:p w14:paraId="5BFBD2C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66D1EDE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1EA0164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 xml:space="preserve">Rel-15 and forward UE indicates PC3 on NR band, Rel-16 and forward UE reporting (PC2 by </w:t>
            </w:r>
            <w:proofErr w:type="spellStart"/>
            <w:r w:rsidRPr="009E4B8D">
              <w:rPr>
                <w:rFonts w:ascii="Arial" w:eastAsia="Times New Roman" w:hAnsi="Arial"/>
                <w:sz w:val="18"/>
                <w:lang w:eastAsia="en-GB"/>
              </w:rPr>
              <w:t>P</w:t>
            </w:r>
            <w:r w:rsidRPr="009E4B8D">
              <w:rPr>
                <w:rFonts w:ascii="Arial" w:eastAsia="Times New Roman" w:hAnsi="Arial"/>
                <w:sz w:val="18"/>
                <w:vertAlign w:val="subscript"/>
                <w:lang w:eastAsia="en-GB"/>
              </w:rPr>
              <w:t>PowerClass,NR</w:t>
            </w:r>
            <w:proofErr w:type="spellEnd"/>
            <w:r w:rsidRPr="009E4B8D">
              <w:rPr>
                <w:rFonts w:ascii="Arial" w:eastAsia="Times New Roman" w:hAnsi="Arial"/>
                <w:sz w:val="18"/>
                <w:lang w:eastAsia="en-GB"/>
              </w:rPr>
              <w:t xml:space="preserve">, and PC3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r w:rsidRPr="009E4B8D" w:rsidDel="004618C3">
              <w:rPr>
                <w:rFonts w:ascii="Arial" w:eastAsia="Times New Roman" w:hAnsi="Arial"/>
                <w:sz w:val="18"/>
                <w:lang w:eastAsia="en-GB"/>
              </w:rPr>
              <w:t xml:space="preserve"> or UE reporting (PC3 by </w:t>
            </w:r>
            <w:proofErr w:type="spellStart"/>
            <w:r w:rsidRPr="009E4B8D" w:rsidDel="004618C3">
              <w:rPr>
                <w:rFonts w:ascii="Arial" w:eastAsia="Times New Roman" w:hAnsi="Arial"/>
                <w:sz w:val="18"/>
                <w:lang w:eastAsia="en-GB"/>
              </w:rPr>
              <w:t>P</w:t>
            </w:r>
            <w:r w:rsidRPr="009E4B8D" w:rsidDel="004618C3">
              <w:rPr>
                <w:rFonts w:ascii="Arial" w:eastAsia="Times New Roman" w:hAnsi="Arial"/>
                <w:sz w:val="18"/>
                <w:vertAlign w:val="subscript"/>
                <w:lang w:eastAsia="en-GB"/>
              </w:rPr>
              <w:t>PowerClass,NR</w:t>
            </w:r>
            <w:proofErr w:type="spellEnd"/>
            <w:r w:rsidRPr="009E4B8D" w:rsidDel="004618C3">
              <w:rPr>
                <w:rFonts w:ascii="Arial" w:eastAsia="Times New Roman" w:hAnsi="Arial"/>
                <w:sz w:val="18"/>
                <w:lang w:eastAsia="en-GB"/>
              </w:rPr>
              <w:t>)</w:t>
            </w:r>
          </w:p>
        </w:tc>
        <w:tc>
          <w:tcPr>
            <w:tcW w:w="1592" w:type="dxa"/>
            <w:gridSpan w:val="2"/>
            <w:shd w:val="clear" w:color="auto" w:fill="auto"/>
          </w:tcPr>
          <w:p w14:paraId="7E82679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2E130953" w14:textId="77777777" w:rsidTr="00CF52EE">
        <w:tc>
          <w:tcPr>
            <w:tcW w:w="1615" w:type="dxa"/>
            <w:vMerge/>
            <w:tcBorders>
              <w:bottom w:val="nil"/>
            </w:tcBorders>
            <w:shd w:val="clear" w:color="auto" w:fill="auto"/>
          </w:tcPr>
          <w:p w14:paraId="37E9640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bottom w:val="nil"/>
            </w:tcBorders>
            <w:shd w:val="clear" w:color="auto" w:fill="auto"/>
          </w:tcPr>
          <w:p w14:paraId="0FAECA9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E-UTRA carrier</w:t>
            </w:r>
          </w:p>
        </w:tc>
        <w:tc>
          <w:tcPr>
            <w:tcW w:w="1522" w:type="dxa"/>
            <w:shd w:val="clear" w:color="auto" w:fill="auto"/>
          </w:tcPr>
          <w:p w14:paraId="3F9ED43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4B4098F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+2+TT/-2-TT</w:t>
            </w:r>
          </w:p>
        </w:tc>
        <w:tc>
          <w:tcPr>
            <w:tcW w:w="1807" w:type="dxa"/>
            <w:shd w:val="clear" w:color="auto" w:fill="auto"/>
          </w:tcPr>
          <w:p w14:paraId="083880F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indicates PC3 on E-UTRA band</w:t>
            </w:r>
          </w:p>
        </w:tc>
        <w:tc>
          <w:tcPr>
            <w:tcW w:w="1592" w:type="dxa"/>
            <w:gridSpan w:val="2"/>
            <w:shd w:val="clear" w:color="auto" w:fill="auto"/>
          </w:tcPr>
          <w:p w14:paraId="7AB9342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66272AAF" w14:textId="77777777" w:rsidTr="00CF52EE">
        <w:tc>
          <w:tcPr>
            <w:tcW w:w="1615" w:type="dxa"/>
            <w:tcBorders>
              <w:bottom w:val="nil"/>
            </w:tcBorders>
            <w:shd w:val="clear" w:color="auto" w:fill="auto"/>
          </w:tcPr>
          <w:p w14:paraId="2B59758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E4B8D">
              <w:rPr>
                <w:rFonts w:ascii="Arial" w:eastAsia="Times New Roman" w:hAnsi="Arial"/>
                <w:sz w:val="18"/>
                <w:lang w:eastAsia="en-GB"/>
              </w:rPr>
              <w:t>DC_8A_n78A</w:t>
            </w:r>
          </w:p>
        </w:tc>
        <w:tc>
          <w:tcPr>
            <w:tcW w:w="1529" w:type="dxa"/>
            <w:tcBorders>
              <w:bottom w:val="nil"/>
            </w:tcBorders>
            <w:shd w:val="clear" w:color="auto" w:fill="auto"/>
          </w:tcPr>
          <w:p w14:paraId="21FE23E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NR carrier</w:t>
            </w:r>
          </w:p>
        </w:tc>
        <w:tc>
          <w:tcPr>
            <w:tcW w:w="1522" w:type="dxa"/>
            <w:shd w:val="clear" w:color="auto" w:fill="auto"/>
          </w:tcPr>
          <w:p w14:paraId="2DB4B57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p>
        </w:tc>
        <w:tc>
          <w:tcPr>
            <w:tcW w:w="1566" w:type="dxa"/>
            <w:shd w:val="clear" w:color="auto" w:fill="auto"/>
          </w:tcPr>
          <w:p w14:paraId="08A2F1A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6E1C349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 xml:space="preserve">Rel-15 UE indicates PC2 on NR band, Rel-16 and forward UE reporting (PC2 by </w:t>
            </w:r>
            <w:proofErr w:type="spellStart"/>
            <w:r w:rsidRPr="009E4B8D">
              <w:rPr>
                <w:rFonts w:ascii="Arial" w:eastAsia="Times New Roman" w:hAnsi="Arial"/>
                <w:sz w:val="18"/>
                <w:lang w:eastAsia="en-GB"/>
              </w:rPr>
              <w:t>P</w:t>
            </w:r>
            <w:r w:rsidRPr="009E4B8D">
              <w:rPr>
                <w:rFonts w:ascii="Arial" w:eastAsia="Times New Roman" w:hAnsi="Arial"/>
                <w:sz w:val="18"/>
                <w:vertAlign w:val="subscript"/>
                <w:lang w:eastAsia="en-GB"/>
              </w:rPr>
              <w:t>PowerClass,NR</w:t>
            </w:r>
            <w:proofErr w:type="spellEnd"/>
            <w:r w:rsidRPr="009E4B8D">
              <w:rPr>
                <w:rFonts w:ascii="Arial" w:eastAsia="Times New Roman" w:hAnsi="Arial"/>
                <w:sz w:val="18"/>
                <w:lang w:eastAsia="en-GB"/>
              </w:rPr>
              <w:t xml:space="preserve">, and PC2 or Not present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4B1B01F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2 requirements</w:t>
            </w:r>
          </w:p>
        </w:tc>
      </w:tr>
      <w:tr w:rsidR="009E4B8D" w:rsidRPr="009E4B8D" w14:paraId="583FD5AF" w14:textId="77777777" w:rsidTr="00CF52EE">
        <w:tc>
          <w:tcPr>
            <w:tcW w:w="1615" w:type="dxa"/>
            <w:tcBorders>
              <w:top w:val="nil"/>
              <w:bottom w:val="nil"/>
            </w:tcBorders>
            <w:shd w:val="clear" w:color="auto" w:fill="auto"/>
          </w:tcPr>
          <w:p w14:paraId="079D602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bottom w:val="nil"/>
            </w:tcBorders>
            <w:shd w:val="clear" w:color="auto" w:fill="auto"/>
          </w:tcPr>
          <w:p w14:paraId="3B7DA2B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2" w:type="dxa"/>
            <w:shd w:val="clear" w:color="auto" w:fill="auto"/>
          </w:tcPr>
          <w:p w14:paraId="5DD7057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1CF983A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2B3CFE0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 xml:space="preserve">Rel-15 and forward UE indicates PC3 on NR band, Rel-16 and forward UE reporting (PC2 by </w:t>
            </w:r>
            <w:proofErr w:type="spellStart"/>
            <w:r w:rsidRPr="009E4B8D">
              <w:rPr>
                <w:rFonts w:ascii="Arial" w:eastAsia="Times New Roman" w:hAnsi="Arial"/>
                <w:sz w:val="18"/>
                <w:lang w:eastAsia="en-GB"/>
              </w:rPr>
              <w:t>P</w:t>
            </w:r>
            <w:r w:rsidRPr="009E4B8D">
              <w:rPr>
                <w:rFonts w:ascii="Arial" w:eastAsia="Times New Roman" w:hAnsi="Arial"/>
                <w:sz w:val="18"/>
                <w:vertAlign w:val="subscript"/>
                <w:lang w:eastAsia="en-GB"/>
              </w:rPr>
              <w:t>PowerClass,NR</w:t>
            </w:r>
            <w:proofErr w:type="spellEnd"/>
            <w:r w:rsidRPr="009E4B8D">
              <w:rPr>
                <w:rFonts w:ascii="Arial" w:eastAsia="Times New Roman" w:hAnsi="Arial"/>
                <w:sz w:val="18"/>
                <w:lang w:eastAsia="en-GB"/>
              </w:rPr>
              <w:t xml:space="preserve">, and PC3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5DE93FC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55DA98AA" w14:textId="77777777" w:rsidTr="00CF52EE">
        <w:tc>
          <w:tcPr>
            <w:tcW w:w="1615" w:type="dxa"/>
            <w:tcBorders>
              <w:top w:val="nil"/>
              <w:bottom w:val="single" w:sz="4" w:space="0" w:color="auto"/>
            </w:tcBorders>
            <w:shd w:val="clear" w:color="auto" w:fill="auto"/>
          </w:tcPr>
          <w:p w14:paraId="23F57D1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bottom w:val="nil"/>
            </w:tcBorders>
            <w:shd w:val="clear" w:color="auto" w:fill="auto"/>
          </w:tcPr>
          <w:p w14:paraId="1BCD492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E-UTRA carrier</w:t>
            </w:r>
          </w:p>
        </w:tc>
        <w:tc>
          <w:tcPr>
            <w:tcW w:w="1522" w:type="dxa"/>
            <w:shd w:val="clear" w:color="auto" w:fill="auto"/>
          </w:tcPr>
          <w:p w14:paraId="2D7D316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36DDA93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+2+TT/-2-TT</w:t>
            </w:r>
          </w:p>
        </w:tc>
        <w:tc>
          <w:tcPr>
            <w:tcW w:w="1807" w:type="dxa"/>
            <w:shd w:val="clear" w:color="auto" w:fill="auto"/>
          </w:tcPr>
          <w:p w14:paraId="70B0960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indicates PC3 on E-UTRA band</w:t>
            </w:r>
          </w:p>
        </w:tc>
        <w:tc>
          <w:tcPr>
            <w:tcW w:w="1592" w:type="dxa"/>
            <w:gridSpan w:val="2"/>
            <w:shd w:val="clear" w:color="auto" w:fill="auto"/>
          </w:tcPr>
          <w:p w14:paraId="4178E44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7D1638CB" w14:textId="77777777" w:rsidTr="00CF52EE">
        <w:tc>
          <w:tcPr>
            <w:tcW w:w="1615" w:type="dxa"/>
            <w:tcBorders>
              <w:top w:val="single" w:sz="4" w:space="0" w:color="auto"/>
              <w:left w:val="single" w:sz="4" w:space="0" w:color="auto"/>
              <w:bottom w:val="nil"/>
              <w:right w:val="single" w:sz="4" w:space="0" w:color="auto"/>
            </w:tcBorders>
            <w:shd w:val="clear" w:color="auto" w:fill="auto"/>
          </w:tcPr>
          <w:p w14:paraId="3E1F8AE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E4B8D">
              <w:rPr>
                <w:rFonts w:ascii="Arial" w:eastAsia="Times New Roman" w:hAnsi="Arial"/>
                <w:sz w:val="18"/>
                <w:lang w:eastAsia="en-GB"/>
              </w:rPr>
              <w:lastRenderedPageBreak/>
              <w:t>DC_12A_n77A</w:t>
            </w:r>
          </w:p>
        </w:tc>
        <w:tc>
          <w:tcPr>
            <w:tcW w:w="1529" w:type="dxa"/>
            <w:tcBorders>
              <w:top w:val="single" w:sz="4" w:space="0" w:color="auto"/>
              <w:left w:val="single" w:sz="4" w:space="0" w:color="auto"/>
              <w:bottom w:val="nil"/>
              <w:right w:val="single" w:sz="4" w:space="0" w:color="auto"/>
            </w:tcBorders>
            <w:shd w:val="clear" w:color="auto" w:fill="auto"/>
          </w:tcPr>
          <w:p w14:paraId="5B215F6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NR carrier</w:t>
            </w:r>
          </w:p>
        </w:tc>
        <w:tc>
          <w:tcPr>
            <w:tcW w:w="1522" w:type="dxa"/>
            <w:tcBorders>
              <w:left w:val="single" w:sz="4" w:space="0" w:color="auto"/>
            </w:tcBorders>
            <w:shd w:val="clear" w:color="auto" w:fill="auto"/>
          </w:tcPr>
          <w:p w14:paraId="2A5663F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p>
        </w:tc>
        <w:tc>
          <w:tcPr>
            <w:tcW w:w="1566" w:type="dxa"/>
            <w:shd w:val="clear" w:color="auto" w:fill="auto"/>
          </w:tcPr>
          <w:p w14:paraId="4F46ABC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6538434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 xml:space="preserve">Rel-15 UE indicates PC2 on NR band, Rel-16 and forward UE reporting (PC2 by </w:t>
            </w:r>
            <w:proofErr w:type="spellStart"/>
            <w:r w:rsidRPr="009E4B8D">
              <w:rPr>
                <w:rFonts w:ascii="Arial" w:eastAsia="Times New Roman" w:hAnsi="Arial"/>
                <w:sz w:val="18"/>
                <w:lang w:eastAsia="en-GB"/>
              </w:rPr>
              <w:t>P</w:t>
            </w:r>
            <w:r w:rsidRPr="009E4B8D">
              <w:rPr>
                <w:rFonts w:ascii="Arial" w:eastAsia="Times New Roman" w:hAnsi="Arial"/>
                <w:sz w:val="18"/>
                <w:vertAlign w:val="subscript"/>
                <w:lang w:eastAsia="en-GB"/>
              </w:rPr>
              <w:t>PowerClass,NR</w:t>
            </w:r>
            <w:proofErr w:type="spellEnd"/>
            <w:r w:rsidRPr="009E4B8D">
              <w:rPr>
                <w:rFonts w:ascii="Arial" w:eastAsia="Times New Roman" w:hAnsi="Arial"/>
                <w:sz w:val="18"/>
                <w:lang w:eastAsia="en-GB"/>
              </w:rPr>
              <w:t xml:space="preserve">, and PC2 or Not present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3A7A337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2 requirements</w:t>
            </w:r>
          </w:p>
        </w:tc>
      </w:tr>
      <w:tr w:rsidR="009E4B8D" w:rsidRPr="009E4B8D" w14:paraId="4E32DD44" w14:textId="77777777" w:rsidTr="00CF52EE">
        <w:tc>
          <w:tcPr>
            <w:tcW w:w="1615" w:type="dxa"/>
            <w:tcBorders>
              <w:top w:val="nil"/>
              <w:left w:val="single" w:sz="4" w:space="0" w:color="auto"/>
              <w:bottom w:val="nil"/>
              <w:right w:val="single" w:sz="4" w:space="0" w:color="auto"/>
            </w:tcBorders>
            <w:shd w:val="clear" w:color="auto" w:fill="auto"/>
          </w:tcPr>
          <w:p w14:paraId="588DC3A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top w:val="nil"/>
              <w:left w:val="single" w:sz="4" w:space="0" w:color="auto"/>
              <w:bottom w:val="single" w:sz="4" w:space="0" w:color="auto"/>
              <w:right w:val="single" w:sz="4" w:space="0" w:color="auto"/>
            </w:tcBorders>
            <w:shd w:val="clear" w:color="auto" w:fill="auto"/>
          </w:tcPr>
          <w:p w14:paraId="5197938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2" w:type="dxa"/>
            <w:tcBorders>
              <w:left w:val="single" w:sz="4" w:space="0" w:color="auto"/>
            </w:tcBorders>
            <w:shd w:val="clear" w:color="auto" w:fill="auto"/>
          </w:tcPr>
          <w:p w14:paraId="3F0405F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1866106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1E90FFD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 xml:space="preserve">Rel-15 and forward UE indicates PC3 on NR band, Rel-16 and forward UE reporting (PC2 by </w:t>
            </w:r>
            <w:proofErr w:type="spellStart"/>
            <w:r w:rsidRPr="009E4B8D">
              <w:rPr>
                <w:rFonts w:ascii="Arial" w:eastAsia="Times New Roman" w:hAnsi="Arial"/>
                <w:sz w:val="18"/>
                <w:lang w:eastAsia="en-GB"/>
              </w:rPr>
              <w:t>P</w:t>
            </w:r>
            <w:r w:rsidRPr="009E4B8D">
              <w:rPr>
                <w:rFonts w:ascii="Arial" w:eastAsia="Times New Roman" w:hAnsi="Arial"/>
                <w:sz w:val="18"/>
                <w:vertAlign w:val="subscript"/>
                <w:lang w:eastAsia="en-GB"/>
              </w:rPr>
              <w:t>PowerClass,NR</w:t>
            </w:r>
            <w:proofErr w:type="spellEnd"/>
            <w:r w:rsidRPr="009E4B8D">
              <w:rPr>
                <w:rFonts w:ascii="Arial" w:eastAsia="Times New Roman" w:hAnsi="Arial"/>
                <w:sz w:val="18"/>
                <w:lang w:eastAsia="en-GB"/>
              </w:rPr>
              <w:t xml:space="preserve">, and PC3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3BB29CB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63B08CBD" w14:textId="77777777" w:rsidTr="00CF52EE">
        <w:tc>
          <w:tcPr>
            <w:tcW w:w="1615" w:type="dxa"/>
            <w:tcBorders>
              <w:top w:val="nil"/>
              <w:left w:val="single" w:sz="4" w:space="0" w:color="auto"/>
              <w:bottom w:val="single" w:sz="4" w:space="0" w:color="auto"/>
              <w:right w:val="single" w:sz="4" w:space="0" w:color="auto"/>
            </w:tcBorders>
            <w:shd w:val="clear" w:color="auto" w:fill="auto"/>
          </w:tcPr>
          <w:p w14:paraId="105F49C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top w:val="single" w:sz="4" w:space="0" w:color="auto"/>
              <w:left w:val="single" w:sz="4" w:space="0" w:color="auto"/>
              <w:bottom w:val="nil"/>
            </w:tcBorders>
            <w:shd w:val="clear" w:color="auto" w:fill="auto"/>
          </w:tcPr>
          <w:p w14:paraId="329F1DF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E-UTRA carrier</w:t>
            </w:r>
          </w:p>
        </w:tc>
        <w:tc>
          <w:tcPr>
            <w:tcW w:w="1522" w:type="dxa"/>
            <w:shd w:val="clear" w:color="auto" w:fill="auto"/>
          </w:tcPr>
          <w:p w14:paraId="1D4DFE3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541EBAF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+2+TT/-2-TT</w:t>
            </w:r>
          </w:p>
        </w:tc>
        <w:tc>
          <w:tcPr>
            <w:tcW w:w="1807" w:type="dxa"/>
            <w:shd w:val="clear" w:color="auto" w:fill="auto"/>
          </w:tcPr>
          <w:p w14:paraId="39F7123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indicates PC3 on E-UTRA band</w:t>
            </w:r>
          </w:p>
        </w:tc>
        <w:tc>
          <w:tcPr>
            <w:tcW w:w="1592" w:type="dxa"/>
            <w:gridSpan w:val="2"/>
            <w:shd w:val="clear" w:color="auto" w:fill="auto"/>
          </w:tcPr>
          <w:p w14:paraId="568266D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5927469A" w14:textId="77777777" w:rsidTr="00CF52EE">
        <w:tc>
          <w:tcPr>
            <w:tcW w:w="1615" w:type="dxa"/>
            <w:tcBorders>
              <w:bottom w:val="nil"/>
            </w:tcBorders>
            <w:shd w:val="clear" w:color="auto" w:fill="auto"/>
          </w:tcPr>
          <w:p w14:paraId="07141CC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E4B8D">
              <w:rPr>
                <w:rFonts w:ascii="Arial" w:eastAsia="Times New Roman" w:hAnsi="Arial"/>
                <w:sz w:val="18"/>
                <w:lang w:eastAsia="en-GB"/>
              </w:rPr>
              <w:t>DC_13A_n77A</w:t>
            </w:r>
          </w:p>
        </w:tc>
        <w:tc>
          <w:tcPr>
            <w:tcW w:w="1529" w:type="dxa"/>
            <w:tcBorders>
              <w:bottom w:val="nil"/>
            </w:tcBorders>
            <w:shd w:val="clear" w:color="auto" w:fill="auto"/>
          </w:tcPr>
          <w:p w14:paraId="29A1E52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NR carrier</w:t>
            </w:r>
          </w:p>
        </w:tc>
        <w:tc>
          <w:tcPr>
            <w:tcW w:w="1522" w:type="dxa"/>
            <w:shd w:val="clear" w:color="auto" w:fill="auto"/>
          </w:tcPr>
          <w:p w14:paraId="42DFD1B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p>
        </w:tc>
        <w:tc>
          <w:tcPr>
            <w:tcW w:w="1566" w:type="dxa"/>
            <w:shd w:val="clear" w:color="auto" w:fill="auto"/>
          </w:tcPr>
          <w:p w14:paraId="1F7E4D0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4B5EBC3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 xml:space="preserve">Rel-15 UE indicates PC2 on NR band, Rel-16 and forward UE reporting (PC2 by </w:t>
            </w:r>
            <w:proofErr w:type="spellStart"/>
            <w:r w:rsidRPr="009E4B8D">
              <w:rPr>
                <w:rFonts w:ascii="Arial" w:eastAsia="Times New Roman" w:hAnsi="Arial"/>
                <w:sz w:val="18"/>
                <w:lang w:eastAsia="en-GB"/>
              </w:rPr>
              <w:t>P</w:t>
            </w:r>
            <w:r w:rsidRPr="009E4B8D">
              <w:rPr>
                <w:rFonts w:ascii="Arial" w:eastAsia="Times New Roman" w:hAnsi="Arial"/>
                <w:sz w:val="18"/>
                <w:vertAlign w:val="subscript"/>
                <w:lang w:eastAsia="en-GB"/>
              </w:rPr>
              <w:t>PowerClass,NR</w:t>
            </w:r>
            <w:proofErr w:type="spellEnd"/>
            <w:r w:rsidRPr="009E4B8D">
              <w:rPr>
                <w:rFonts w:ascii="Arial" w:eastAsia="Times New Roman" w:hAnsi="Arial"/>
                <w:sz w:val="18"/>
                <w:lang w:eastAsia="en-GB"/>
              </w:rPr>
              <w:t xml:space="preserve">, and PC2 or Not present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0C66A72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2 requirements</w:t>
            </w:r>
          </w:p>
        </w:tc>
      </w:tr>
      <w:tr w:rsidR="009E4B8D" w:rsidRPr="009E4B8D" w14:paraId="778F74B5" w14:textId="77777777" w:rsidTr="00CF52EE">
        <w:tc>
          <w:tcPr>
            <w:tcW w:w="1615" w:type="dxa"/>
            <w:tcBorders>
              <w:top w:val="nil"/>
              <w:bottom w:val="nil"/>
            </w:tcBorders>
            <w:shd w:val="clear" w:color="auto" w:fill="auto"/>
          </w:tcPr>
          <w:p w14:paraId="52CC6E1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top w:val="nil"/>
            </w:tcBorders>
            <w:shd w:val="clear" w:color="auto" w:fill="auto"/>
          </w:tcPr>
          <w:p w14:paraId="07A7602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2" w:type="dxa"/>
            <w:shd w:val="clear" w:color="auto" w:fill="auto"/>
          </w:tcPr>
          <w:p w14:paraId="3B1FF00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5347800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790662D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 xml:space="preserve">Rel-15 and forward UE indicates PC3 on NR band, Rel-16 and forward UE reporting (PC2 by </w:t>
            </w:r>
            <w:proofErr w:type="spellStart"/>
            <w:r w:rsidRPr="009E4B8D">
              <w:rPr>
                <w:rFonts w:ascii="Arial" w:eastAsia="Times New Roman" w:hAnsi="Arial"/>
                <w:sz w:val="18"/>
                <w:lang w:eastAsia="en-GB"/>
              </w:rPr>
              <w:t>P</w:t>
            </w:r>
            <w:r w:rsidRPr="009E4B8D">
              <w:rPr>
                <w:rFonts w:ascii="Arial" w:eastAsia="Times New Roman" w:hAnsi="Arial"/>
                <w:sz w:val="18"/>
                <w:vertAlign w:val="subscript"/>
                <w:lang w:eastAsia="en-GB"/>
              </w:rPr>
              <w:t>PowerClass,NR</w:t>
            </w:r>
            <w:proofErr w:type="spellEnd"/>
            <w:r w:rsidRPr="009E4B8D">
              <w:rPr>
                <w:rFonts w:ascii="Arial" w:eastAsia="Times New Roman" w:hAnsi="Arial"/>
                <w:sz w:val="18"/>
                <w:lang w:eastAsia="en-GB"/>
              </w:rPr>
              <w:t xml:space="preserve">, and PC3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050A4F4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1E00935E" w14:textId="77777777" w:rsidTr="00CF52EE">
        <w:tc>
          <w:tcPr>
            <w:tcW w:w="1615" w:type="dxa"/>
            <w:tcBorders>
              <w:top w:val="nil"/>
            </w:tcBorders>
            <w:shd w:val="clear" w:color="auto" w:fill="auto"/>
          </w:tcPr>
          <w:p w14:paraId="557D4CD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shd w:val="clear" w:color="auto" w:fill="auto"/>
          </w:tcPr>
          <w:p w14:paraId="42FAF07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E-UTRA carrier</w:t>
            </w:r>
          </w:p>
        </w:tc>
        <w:tc>
          <w:tcPr>
            <w:tcW w:w="1522" w:type="dxa"/>
            <w:shd w:val="clear" w:color="auto" w:fill="auto"/>
          </w:tcPr>
          <w:p w14:paraId="2FE6C1F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42AC134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+2+TT/-2-TT</w:t>
            </w:r>
          </w:p>
        </w:tc>
        <w:tc>
          <w:tcPr>
            <w:tcW w:w="1807" w:type="dxa"/>
            <w:shd w:val="clear" w:color="auto" w:fill="auto"/>
          </w:tcPr>
          <w:p w14:paraId="5E6D1A0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indicates PC3 on E-UTRA band</w:t>
            </w:r>
          </w:p>
        </w:tc>
        <w:tc>
          <w:tcPr>
            <w:tcW w:w="1592" w:type="dxa"/>
            <w:gridSpan w:val="2"/>
            <w:shd w:val="clear" w:color="auto" w:fill="auto"/>
          </w:tcPr>
          <w:p w14:paraId="1A8C936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20E662C0" w14:textId="77777777" w:rsidTr="00CF52EE">
        <w:tc>
          <w:tcPr>
            <w:tcW w:w="1615" w:type="dxa"/>
            <w:tcBorders>
              <w:top w:val="single" w:sz="4" w:space="0" w:color="auto"/>
              <w:left w:val="single" w:sz="4" w:space="0" w:color="auto"/>
              <w:bottom w:val="nil"/>
              <w:right w:val="single" w:sz="4" w:space="0" w:color="auto"/>
            </w:tcBorders>
            <w:shd w:val="clear" w:color="auto" w:fill="auto"/>
          </w:tcPr>
          <w:p w14:paraId="17223DA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E4B8D">
              <w:rPr>
                <w:rFonts w:ascii="Arial" w:eastAsia="Times New Roman" w:hAnsi="Arial"/>
                <w:sz w:val="18"/>
                <w:lang w:eastAsia="en-GB"/>
              </w:rPr>
              <w:t>DC_14A_n77A</w:t>
            </w:r>
          </w:p>
        </w:tc>
        <w:tc>
          <w:tcPr>
            <w:tcW w:w="1529" w:type="dxa"/>
            <w:tcBorders>
              <w:top w:val="single" w:sz="4" w:space="0" w:color="auto"/>
              <w:left w:val="single" w:sz="4" w:space="0" w:color="auto"/>
              <w:bottom w:val="nil"/>
              <w:right w:val="single" w:sz="4" w:space="0" w:color="auto"/>
            </w:tcBorders>
            <w:shd w:val="clear" w:color="auto" w:fill="auto"/>
          </w:tcPr>
          <w:p w14:paraId="17A4654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NR carrier</w:t>
            </w:r>
          </w:p>
        </w:tc>
        <w:tc>
          <w:tcPr>
            <w:tcW w:w="1522" w:type="dxa"/>
            <w:tcBorders>
              <w:left w:val="single" w:sz="4" w:space="0" w:color="auto"/>
            </w:tcBorders>
            <w:shd w:val="clear" w:color="auto" w:fill="auto"/>
          </w:tcPr>
          <w:p w14:paraId="18CED37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p>
        </w:tc>
        <w:tc>
          <w:tcPr>
            <w:tcW w:w="1566" w:type="dxa"/>
            <w:shd w:val="clear" w:color="auto" w:fill="auto"/>
          </w:tcPr>
          <w:p w14:paraId="5193B20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2A20C38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 xml:space="preserve">Rel-15 UE indicates PC2 on NR band, Rel-16 and forward UE reporting (PC2 by </w:t>
            </w:r>
            <w:proofErr w:type="spellStart"/>
            <w:r w:rsidRPr="009E4B8D">
              <w:rPr>
                <w:rFonts w:ascii="Arial" w:eastAsia="Times New Roman" w:hAnsi="Arial"/>
                <w:sz w:val="18"/>
                <w:lang w:eastAsia="en-GB"/>
              </w:rPr>
              <w:t>P</w:t>
            </w:r>
            <w:r w:rsidRPr="009E4B8D">
              <w:rPr>
                <w:rFonts w:ascii="Arial" w:eastAsia="Times New Roman" w:hAnsi="Arial"/>
                <w:sz w:val="18"/>
                <w:vertAlign w:val="subscript"/>
                <w:lang w:eastAsia="en-GB"/>
              </w:rPr>
              <w:t>PowerClass,NR</w:t>
            </w:r>
            <w:proofErr w:type="spellEnd"/>
            <w:r w:rsidRPr="009E4B8D">
              <w:rPr>
                <w:rFonts w:ascii="Arial" w:eastAsia="Times New Roman" w:hAnsi="Arial"/>
                <w:sz w:val="18"/>
                <w:lang w:eastAsia="en-GB"/>
              </w:rPr>
              <w:t xml:space="preserve">, and PC2 or Not present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45F9F2D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2 requirements</w:t>
            </w:r>
          </w:p>
        </w:tc>
      </w:tr>
      <w:tr w:rsidR="009E4B8D" w:rsidRPr="009E4B8D" w14:paraId="089048D5" w14:textId="77777777" w:rsidTr="00CF52EE">
        <w:tc>
          <w:tcPr>
            <w:tcW w:w="1615" w:type="dxa"/>
            <w:tcBorders>
              <w:top w:val="nil"/>
              <w:left w:val="single" w:sz="4" w:space="0" w:color="auto"/>
              <w:bottom w:val="nil"/>
              <w:right w:val="single" w:sz="4" w:space="0" w:color="auto"/>
            </w:tcBorders>
            <w:shd w:val="clear" w:color="auto" w:fill="auto"/>
          </w:tcPr>
          <w:p w14:paraId="4167132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top w:val="nil"/>
              <w:left w:val="single" w:sz="4" w:space="0" w:color="auto"/>
              <w:bottom w:val="single" w:sz="4" w:space="0" w:color="auto"/>
              <w:right w:val="single" w:sz="4" w:space="0" w:color="auto"/>
            </w:tcBorders>
            <w:shd w:val="clear" w:color="auto" w:fill="auto"/>
          </w:tcPr>
          <w:p w14:paraId="2A5689E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2" w:type="dxa"/>
            <w:tcBorders>
              <w:left w:val="single" w:sz="4" w:space="0" w:color="auto"/>
            </w:tcBorders>
            <w:shd w:val="clear" w:color="auto" w:fill="auto"/>
          </w:tcPr>
          <w:p w14:paraId="54F40D8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31B79B8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6BD67FA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 xml:space="preserve">Rel-15 and forward UE indicates PC3 on NR band, Rel-16 and forward UE reporting (PC2 by </w:t>
            </w:r>
            <w:proofErr w:type="spellStart"/>
            <w:r w:rsidRPr="009E4B8D">
              <w:rPr>
                <w:rFonts w:ascii="Arial" w:eastAsia="Times New Roman" w:hAnsi="Arial"/>
                <w:sz w:val="18"/>
                <w:lang w:eastAsia="en-GB"/>
              </w:rPr>
              <w:t>P</w:t>
            </w:r>
            <w:r w:rsidRPr="009E4B8D">
              <w:rPr>
                <w:rFonts w:ascii="Arial" w:eastAsia="Times New Roman" w:hAnsi="Arial"/>
                <w:sz w:val="18"/>
                <w:vertAlign w:val="subscript"/>
                <w:lang w:eastAsia="en-GB"/>
              </w:rPr>
              <w:t>PowerClass,NR</w:t>
            </w:r>
            <w:proofErr w:type="spellEnd"/>
            <w:r w:rsidRPr="009E4B8D">
              <w:rPr>
                <w:rFonts w:ascii="Arial" w:eastAsia="Times New Roman" w:hAnsi="Arial"/>
                <w:sz w:val="18"/>
                <w:lang w:eastAsia="en-GB"/>
              </w:rPr>
              <w:t xml:space="preserve">, and PC3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1EED16C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69EA4B53" w14:textId="77777777" w:rsidTr="00CF52EE">
        <w:tc>
          <w:tcPr>
            <w:tcW w:w="1615" w:type="dxa"/>
            <w:tcBorders>
              <w:top w:val="nil"/>
              <w:left w:val="single" w:sz="4" w:space="0" w:color="auto"/>
              <w:bottom w:val="single" w:sz="4" w:space="0" w:color="auto"/>
              <w:right w:val="single" w:sz="4" w:space="0" w:color="auto"/>
            </w:tcBorders>
            <w:shd w:val="clear" w:color="auto" w:fill="auto"/>
          </w:tcPr>
          <w:p w14:paraId="2246DA1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top w:val="single" w:sz="4" w:space="0" w:color="auto"/>
              <w:left w:val="single" w:sz="4" w:space="0" w:color="auto"/>
              <w:bottom w:val="single" w:sz="4" w:space="0" w:color="auto"/>
            </w:tcBorders>
            <w:shd w:val="clear" w:color="auto" w:fill="auto"/>
          </w:tcPr>
          <w:p w14:paraId="132A4FF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E-UTRA carrier</w:t>
            </w:r>
          </w:p>
        </w:tc>
        <w:tc>
          <w:tcPr>
            <w:tcW w:w="1522" w:type="dxa"/>
            <w:shd w:val="clear" w:color="auto" w:fill="auto"/>
          </w:tcPr>
          <w:p w14:paraId="594BABB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4707B9F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+2+TT/-2-TT</w:t>
            </w:r>
          </w:p>
        </w:tc>
        <w:tc>
          <w:tcPr>
            <w:tcW w:w="1807" w:type="dxa"/>
            <w:shd w:val="clear" w:color="auto" w:fill="auto"/>
          </w:tcPr>
          <w:p w14:paraId="0E76FA5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indicates PC3 on E-UTRA band</w:t>
            </w:r>
          </w:p>
        </w:tc>
        <w:tc>
          <w:tcPr>
            <w:tcW w:w="1592" w:type="dxa"/>
            <w:gridSpan w:val="2"/>
            <w:shd w:val="clear" w:color="auto" w:fill="auto"/>
          </w:tcPr>
          <w:p w14:paraId="056E0CB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532F9069" w14:textId="77777777" w:rsidTr="00CF52EE">
        <w:trPr>
          <w:gridAfter w:val="1"/>
          <w:wAfter w:w="615" w:type="dxa"/>
        </w:trPr>
        <w:tc>
          <w:tcPr>
            <w:tcW w:w="1615" w:type="dxa"/>
            <w:tcBorders>
              <w:top w:val="single" w:sz="4" w:space="0" w:color="auto"/>
              <w:left w:val="single" w:sz="4" w:space="0" w:color="auto"/>
              <w:bottom w:val="nil"/>
              <w:right w:val="single" w:sz="4" w:space="0" w:color="auto"/>
            </w:tcBorders>
            <w:shd w:val="clear" w:color="auto" w:fill="auto"/>
          </w:tcPr>
          <w:p w14:paraId="5C58AB9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lastRenderedPageBreak/>
              <w:t>DC_18A_n77A</w:t>
            </w:r>
          </w:p>
        </w:tc>
        <w:tc>
          <w:tcPr>
            <w:tcW w:w="1529" w:type="dxa"/>
            <w:tcBorders>
              <w:top w:val="single" w:sz="4" w:space="0" w:color="auto"/>
              <w:left w:val="single" w:sz="4" w:space="0" w:color="auto"/>
              <w:bottom w:val="single" w:sz="4" w:space="0" w:color="auto"/>
            </w:tcBorders>
            <w:shd w:val="clear" w:color="auto" w:fill="auto"/>
          </w:tcPr>
          <w:p w14:paraId="50BC4E3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NR carrier</w:t>
            </w:r>
          </w:p>
        </w:tc>
        <w:tc>
          <w:tcPr>
            <w:tcW w:w="1522" w:type="dxa"/>
            <w:shd w:val="clear" w:color="auto" w:fill="auto"/>
          </w:tcPr>
          <w:p w14:paraId="6310BBC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p>
        </w:tc>
        <w:tc>
          <w:tcPr>
            <w:tcW w:w="1566" w:type="dxa"/>
            <w:shd w:val="clear" w:color="auto" w:fill="auto"/>
          </w:tcPr>
          <w:p w14:paraId="1401163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08BF048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 xml:space="preserve">Rel-15 UE indicates PC2 on NR band, Rel-16 and forward UE reporting (PC2 by </w:t>
            </w:r>
            <w:proofErr w:type="spellStart"/>
            <w:r w:rsidRPr="009E4B8D">
              <w:rPr>
                <w:rFonts w:ascii="Arial" w:eastAsia="Times New Roman" w:hAnsi="Arial"/>
                <w:sz w:val="18"/>
                <w:lang w:eastAsia="en-GB"/>
              </w:rPr>
              <w:t>P</w:t>
            </w:r>
            <w:r w:rsidRPr="009E4B8D">
              <w:rPr>
                <w:rFonts w:ascii="Arial" w:eastAsia="Times New Roman" w:hAnsi="Arial"/>
                <w:sz w:val="18"/>
                <w:vertAlign w:val="subscript"/>
                <w:lang w:eastAsia="en-GB"/>
              </w:rPr>
              <w:t>PowerClass,NR</w:t>
            </w:r>
            <w:proofErr w:type="spellEnd"/>
            <w:r w:rsidRPr="009E4B8D">
              <w:rPr>
                <w:rFonts w:ascii="Arial" w:eastAsia="Times New Roman" w:hAnsi="Arial"/>
                <w:sz w:val="18"/>
                <w:lang w:eastAsia="en-GB"/>
              </w:rPr>
              <w:t xml:space="preserve">, and PC2 or Not present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shd w:val="clear" w:color="auto" w:fill="auto"/>
          </w:tcPr>
          <w:p w14:paraId="231E0EE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2 requirements</w:t>
            </w:r>
          </w:p>
        </w:tc>
      </w:tr>
      <w:tr w:rsidR="009E4B8D" w:rsidRPr="009E4B8D" w14:paraId="24E62EB1" w14:textId="77777777" w:rsidTr="00CF52EE">
        <w:trPr>
          <w:gridAfter w:val="1"/>
          <w:wAfter w:w="615" w:type="dxa"/>
        </w:trPr>
        <w:tc>
          <w:tcPr>
            <w:tcW w:w="1615" w:type="dxa"/>
            <w:tcBorders>
              <w:top w:val="nil"/>
              <w:left w:val="single" w:sz="4" w:space="0" w:color="auto"/>
              <w:bottom w:val="nil"/>
              <w:right w:val="single" w:sz="4" w:space="0" w:color="auto"/>
            </w:tcBorders>
            <w:shd w:val="clear" w:color="auto" w:fill="auto"/>
          </w:tcPr>
          <w:p w14:paraId="62C3DEB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top w:val="single" w:sz="4" w:space="0" w:color="auto"/>
              <w:left w:val="single" w:sz="4" w:space="0" w:color="auto"/>
              <w:bottom w:val="single" w:sz="4" w:space="0" w:color="auto"/>
            </w:tcBorders>
            <w:shd w:val="clear" w:color="auto" w:fill="auto"/>
          </w:tcPr>
          <w:p w14:paraId="0F43F2C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2" w:type="dxa"/>
            <w:shd w:val="clear" w:color="auto" w:fill="auto"/>
          </w:tcPr>
          <w:p w14:paraId="3CC50C5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6E7735D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6E59DAA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 xml:space="preserve">Rel-15 and forward UE indicates PC3 on NR band, Rel-16 and forward UE reporting (PC2 by </w:t>
            </w:r>
            <w:proofErr w:type="spellStart"/>
            <w:r w:rsidRPr="009E4B8D">
              <w:rPr>
                <w:rFonts w:ascii="Arial" w:eastAsia="Times New Roman" w:hAnsi="Arial"/>
                <w:sz w:val="18"/>
                <w:lang w:eastAsia="en-GB"/>
              </w:rPr>
              <w:t>P</w:t>
            </w:r>
            <w:r w:rsidRPr="009E4B8D">
              <w:rPr>
                <w:rFonts w:ascii="Arial" w:eastAsia="Times New Roman" w:hAnsi="Arial"/>
                <w:sz w:val="18"/>
                <w:vertAlign w:val="subscript"/>
                <w:lang w:eastAsia="en-GB"/>
              </w:rPr>
              <w:t>PowerClass,NR</w:t>
            </w:r>
            <w:proofErr w:type="spellEnd"/>
            <w:r w:rsidRPr="009E4B8D">
              <w:rPr>
                <w:rFonts w:ascii="Arial" w:eastAsia="Times New Roman" w:hAnsi="Arial"/>
                <w:sz w:val="18"/>
                <w:lang w:eastAsia="en-GB"/>
              </w:rPr>
              <w:t xml:space="preserve">, and PC3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shd w:val="clear" w:color="auto" w:fill="auto"/>
          </w:tcPr>
          <w:p w14:paraId="0825958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68927E66" w14:textId="77777777" w:rsidTr="00CF52EE">
        <w:trPr>
          <w:gridAfter w:val="1"/>
          <w:wAfter w:w="615" w:type="dxa"/>
        </w:trPr>
        <w:tc>
          <w:tcPr>
            <w:tcW w:w="1615" w:type="dxa"/>
            <w:tcBorders>
              <w:top w:val="nil"/>
              <w:left w:val="single" w:sz="4" w:space="0" w:color="auto"/>
              <w:bottom w:val="single" w:sz="4" w:space="0" w:color="auto"/>
              <w:right w:val="single" w:sz="4" w:space="0" w:color="auto"/>
            </w:tcBorders>
            <w:shd w:val="clear" w:color="auto" w:fill="auto"/>
          </w:tcPr>
          <w:p w14:paraId="2D99FD3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top w:val="single" w:sz="4" w:space="0" w:color="auto"/>
              <w:left w:val="single" w:sz="4" w:space="0" w:color="auto"/>
              <w:bottom w:val="single" w:sz="4" w:space="0" w:color="auto"/>
            </w:tcBorders>
            <w:shd w:val="clear" w:color="auto" w:fill="auto"/>
          </w:tcPr>
          <w:p w14:paraId="0792FFD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E-UTRA carrier</w:t>
            </w:r>
          </w:p>
        </w:tc>
        <w:tc>
          <w:tcPr>
            <w:tcW w:w="1522" w:type="dxa"/>
            <w:shd w:val="clear" w:color="auto" w:fill="auto"/>
          </w:tcPr>
          <w:p w14:paraId="2D6CC58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40E376C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+2+TT/-2-TT</w:t>
            </w:r>
          </w:p>
        </w:tc>
        <w:tc>
          <w:tcPr>
            <w:tcW w:w="1807" w:type="dxa"/>
            <w:shd w:val="clear" w:color="auto" w:fill="auto"/>
          </w:tcPr>
          <w:p w14:paraId="7150B83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indicates PC3 on E-UTRA band</w:t>
            </w:r>
          </w:p>
        </w:tc>
        <w:tc>
          <w:tcPr>
            <w:tcW w:w="1592" w:type="dxa"/>
            <w:shd w:val="clear" w:color="auto" w:fill="auto"/>
          </w:tcPr>
          <w:p w14:paraId="40B7DC7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5F83DC94" w14:textId="77777777" w:rsidTr="00CF52EE">
        <w:tc>
          <w:tcPr>
            <w:tcW w:w="1615" w:type="dxa"/>
            <w:tcBorders>
              <w:top w:val="single" w:sz="4" w:space="0" w:color="auto"/>
              <w:left w:val="single" w:sz="4" w:space="0" w:color="auto"/>
              <w:bottom w:val="nil"/>
              <w:right w:val="single" w:sz="4" w:space="0" w:color="auto"/>
            </w:tcBorders>
            <w:shd w:val="clear" w:color="auto" w:fill="auto"/>
          </w:tcPr>
          <w:p w14:paraId="57080AD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DC_19A_n78A</w:t>
            </w:r>
          </w:p>
        </w:tc>
        <w:tc>
          <w:tcPr>
            <w:tcW w:w="1529" w:type="dxa"/>
            <w:tcBorders>
              <w:top w:val="single" w:sz="4" w:space="0" w:color="auto"/>
              <w:left w:val="single" w:sz="4" w:space="0" w:color="auto"/>
              <w:bottom w:val="nil"/>
            </w:tcBorders>
            <w:shd w:val="clear" w:color="auto" w:fill="auto"/>
          </w:tcPr>
          <w:p w14:paraId="6A94904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NR carrier</w:t>
            </w:r>
          </w:p>
        </w:tc>
        <w:tc>
          <w:tcPr>
            <w:tcW w:w="1522" w:type="dxa"/>
            <w:shd w:val="clear" w:color="auto" w:fill="auto"/>
          </w:tcPr>
          <w:p w14:paraId="606FDA2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p>
        </w:tc>
        <w:tc>
          <w:tcPr>
            <w:tcW w:w="1566" w:type="dxa"/>
            <w:shd w:val="clear" w:color="auto" w:fill="auto"/>
          </w:tcPr>
          <w:p w14:paraId="3E109BE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1E3AAED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 xml:space="preserve">Rel-15 UE indicates PC2 on NR band, Rel-16 and forward UE reporting (PC2 by </w:t>
            </w:r>
            <w:proofErr w:type="spellStart"/>
            <w:r w:rsidRPr="009E4B8D">
              <w:rPr>
                <w:rFonts w:ascii="Arial" w:eastAsia="Times New Roman" w:hAnsi="Arial"/>
                <w:sz w:val="18"/>
                <w:lang w:eastAsia="en-GB"/>
              </w:rPr>
              <w:t>P</w:t>
            </w:r>
            <w:r w:rsidRPr="009E4B8D">
              <w:rPr>
                <w:rFonts w:ascii="Arial" w:eastAsia="Times New Roman" w:hAnsi="Arial"/>
                <w:sz w:val="18"/>
                <w:vertAlign w:val="subscript"/>
                <w:lang w:eastAsia="en-GB"/>
              </w:rPr>
              <w:t>PowerClass,NR</w:t>
            </w:r>
            <w:proofErr w:type="spellEnd"/>
            <w:r w:rsidRPr="009E4B8D">
              <w:rPr>
                <w:rFonts w:ascii="Arial" w:eastAsia="Times New Roman" w:hAnsi="Arial"/>
                <w:sz w:val="18"/>
                <w:lang w:eastAsia="en-GB"/>
              </w:rPr>
              <w:t xml:space="preserve">, and PC2 or Not present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4C5121A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2 requirements</w:t>
            </w:r>
          </w:p>
        </w:tc>
      </w:tr>
      <w:tr w:rsidR="009E4B8D" w:rsidRPr="009E4B8D" w14:paraId="36C71188" w14:textId="77777777" w:rsidTr="00CF52EE">
        <w:tc>
          <w:tcPr>
            <w:tcW w:w="1615" w:type="dxa"/>
            <w:tcBorders>
              <w:top w:val="nil"/>
              <w:left w:val="single" w:sz="4" w:space="0" w:color="auto"/>
              <w:bottom w:val="nil"/>
              <w:right w:val="single" w:sz="4" w:space="0" w:color="auto"/>
            </w:tcBorders>
            <w:shd w:val="clear" w:color="auto" w:fill="auto"/>
          </w:tcPr>
          <w:p w14:paraId="60B1F15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top w:val="nil"/>
              <w:left w:val="single" w:sz="4" w:space="0" w:color="auto"/>
              <w:bottom w:val="single" w:sz="4" w:space="0" w:color="auto"/>
              <w:right w:val="single" w:sz="4" w:space="0" w:color="auto"/>
            </w:tcBorders>
            <w:shd w:val="clear" w:color="auto" w:fill="auto"/>
          </w:tcPr>
          <w:p w14:paraId="258516D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2" w:type="dxa"/>
            <w:tcBorders>
              <w:left w:val="single" w:sz="4" w:space="0" w:color="auto"/>
            </w:tcBorders>
            <w:shd w:val="clear" w:color="auto" w:fill="auto"/>
          </w:tcPr>
          <w:p w14:paraId="7DCAD7D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69C7AF8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2CA6505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 xml:space="preserve">Rel-15 and forward UE indicates PC3 on NR band, Rel-16 and forward UE reporting (PC2 by </w:t>
            </w:r>
            <w:proofErr w:type="spellStart"/>
            <w:r w:rsidRPr="009E4B8D">
              <w:rPr>
                <w:rFonts w:ascii="Arial" w:eastAsia="Times New Roman" w:hAnsi="Arial"/>
                <w:sz w:val="18"/>
                <w:lang w:eastAsia="en-GB"/>
              </w:rPr>
              <w:t>P</w:t>
            </w:r>
            <w:r w:rsidRPr="009E4B8D">
              <w:rPr>
                <w:rFonts w:ascii="Arial" w:eastAsia="Times New Roman" w:hAnsi="Arial"/>
                <w:sz w:val="18"/>
                <w:vertAlign w:val="subscript"/>
                <w:lang w:eastAsia="en-GB"/>
              </w:rPr>
              <w:t>PowerClass,NR</w:t>
            </w:r>
            <w:proofErr w:type="spellEnd"/>
            <w:r w:rsidRPr="009E4B8D">
              <w:rPr>
                <w:rFonts w:ascii="Arial" w:eastAsia="Times New Roman" w:hAnsi="Arial"/>
                <w:sz w:val="18"/>
                <w:lang w:eastAsia="en-GB"/>
              </w:rPr>
              <w:t xml:space="preserve">, and PC3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0364380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2B010AC0" w14:textId="77777777" w:rsidTr="00CF52EE">
        <w:tc>
          <w:tcPr>
            <w:tcW w:w="1615" w:type="dxa"/>
            <w:tcBorders>
              <w:top w:val="nil"/>
              <w:left w:val="single" w:sz="4" w:space="0" w:color="auto"/>
              <w:bottom w:val="single" w:sz="4" w:space="0" w:color="auto"/>
              <w:right w:val="single" w:sz="4" w:space="0" w:color="auto"/>
            </w:tcBorders>
            <w:shd w:val="clear" w:color="auto" w:fill="auto"/>
          </w:tcPr>
          <w:p w14:paraId="0DF85AD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0BC181B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E-UTRA carrier</w:t>
            </w:r>
          </w:p>
        </w:tc>
        <w:tc>
          <w:tcPr>
            <w:tcW w:w="1522" w:type="dxa"/>
            <w:tcBorders>
              <w:left w:val="single" w:sz="4" w:space="0" w:color="auto"/>
            </w:tcBorders>
            <w:shd w:val="clear" w:color="auto" w:fill="auto"/>
          </w:tcPr>
          <w:p w14:paraId="1999DEE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3F09688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+2+TT/-2-TT</w:t>
            </w:r>
          </w:p>
        </w:tc>
        <w:tc>
          <w:tcPr>
            <w:tcW w:w="1807" w:type="dxa"/>
            <w:shd w:val="clear" w:color="auto" w:fill="auto"/>
          </w:tcPr>
          <w:p w14:paraId="66FC2C1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indicates PC3 on E-UTRA band</w:t>
            </w:r>
          </w:p>
        </w:tc>
        <w:tc>
          <w:tcPr>
            <w:tcW w:w="1592" w:type="dxa"/>
            <w:gridSpan w:val="2"/>
            <w:shd w:val="clear" w:color="auto" w:fill="auto"/>
          </w:tcPr>
          <w:p w14:paraId="7333F31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002901B8" w14:textId="77777777" w:rsidTr="00CF52EE">
        <w:tc>
          <w:tcPr>
            <w:tcW w:w="1615" w:type="dxa"/>
            <w:tcBorders>
              <w:top w:val="single" w:sz="4" w:space="0" w:color="auto"/>
              <w:left w:val="single" w:sz="4" w:space="0" w:color="auto"/>
              <w:bottom w:val="nil"/>
              <w:right w:val="single" w:sz="4" w:space="0" w:color="auto"/>
            </w:tcBorders>
            <w:shd w:val="clear" w:color="auto" w:fill="auto"/>
          </w:tcPr>
          <w:p w14:paraId="6206427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DC_19A_n79A</w:t>
            </w:r>
          </w:p>
        </w:tc>
        <w:tc>
          <w:tcPr>
            <w:tcW w:w="1529" w:type="dxa"/>
            <w:tcBorders>
              <w:top w:val="single" w:sz="4" w:space="0" w:color="auto"/>
              <w:left w:val="single" w:sz="4" w:space="0" w:color="auto"/>
              <w:bottom w:val="nil"/>
            </w:tcBorders>
            <w:shd w:val="clear" w:color="auto" w:fill="auto"/>
          </w:tcPr>
          <w:p w14:paraId="25318DF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NR carrier</w:t>
            </w:r>
          </w:p>
        </w:tc>
        <w:tc>
          <w:tcPr>
            <w:tcW w:w="1522" w:type="dxa"/>
            <w:shd w:val="clear" w:color="auto" w:fill="auto"/>
          </w:tcPr>
          <w:p w14:paraId="79207E1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p>
        </w:tc>
        <w:tc>
          <w:tcPr>
            <w:tcW w:w="1566" w:type="dxa"/>
            <w:shd w:val="clear" w:color="auto" w:fill="auto"/>
          </w:tcPr>
          <w:p w14:paraId="6E933DF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21BDB46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 xml:space="preserve">Rel-15 UE indicates PC2 on NR band, Rel-16 and forward UE reporting (PC2 by </w:t>
            </w:r>
            <w:proofErr w:type="spellStart"/>
            <w:r w:rsidRPr="009E4B8D">
              <w:rPr>
                <w:rFonts w:ascii="Arial" w:eastAsia="Times New Roman" w:hAnsi="Arial"/>
                <w:sz w:val="18"/>
                <w:lang w:eastAsia="en-GB"/>
              </w:rPr>
              <w:t>P</w:t>
            </w:r>
            <w:r w:rsidRPr="009E4B8D">
              <w:rPr>
                <w:rFonts w:ascii="Arial" w:eastAsia="Times New Roman" w:hAnsi="Arial"/>
                <w:sz w:val="18"/>
                <w:vertAlign w:val="subscript"/>
                <w:lang w:eastAsia="en-GB"/>
              </w:rPr>
              <w:t>PowerClass,NR</w:t>
            </w:r>
            <w:proofErr w:type="spellEnd"/>
            <w:r w:rsidRPr="009E4B8D">
              <w:rPr>
                <w:rFonts w:ascii="Arial" w:eastAsia="Times New Roman" w:hAnsi="Arial"/>
                <w:sz w:val="18"/>
                <w:lang w:eastAsia="en-GB"/>
              </w:rPr>
              <w:t xml:space="preserve">, and PC2 or Not present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05BEB4C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2 requirements</w:t>
            </w:r>
          </w:p>
        </w:tc>
      </w:tr>
      <w:tr w:rsidR="009E4B8D" w:rsidRPr="009E4B8D" w14:paraId="2402B590" w14:textId="77777777" w:rsidTr="00CF52EE">
        <w:tc>
          <w:tcPr>
            <w:tcW w:w="1615" w:type="dxa"/>
            <w:tcBorders>
              <w:top w:val="nil"/>
              <w:left w:val="single" w:sz="4" w:space="0" w:color="auto"/>
              <w:bottom w:val="nil"/>
              <w:right w:val="single" w:sz="4" w:space="0" w:color="auto"/>
            </w:tcBorders>
            <w:shd w:val="clear" w:color="auto" w:fill="auto"/>
          </w:tcPr>
          <w:p w14:paraId="4033ACC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top w:val="nil"/>
              <w:left w:val="single" w:sz="4" w:space="0" w:color="auto"/>
              <w:bottom w:val="single" w:sz="4" w:space="0" w:color="auto"/>
              <w:right w:val="single" w:sz="4" w:space="0" w:color="auto"/>
            </w:tcBorders>
            <w:shd w:val="clear" w:color="auto" w:fill="auto"/>
          </w:tcPr>
          <w:p w14:paraId="1977822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2" w:type="dxa"/>
            <w:tcBorders>
              <w:left w:val="single" w:sz="4" w:space="0" w:color="auto"/>
            </w:tcBorders>
            <w:shd w:val="clear" w:color="auto" w:fill="auto"/>
          </w:tcPr>
          <w:p w14:paraId="18C97ED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0514DCE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0C6C0E2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 xml:space="preserve">Rel-15 and forward UE indicates PC3 on NR band, Rel-16 and forward UE reporting (PC2 by </w:t>
            </w:r>
            <w:proofErr w:type="spellStart"/>
            <w:r w:rsidRPr="009E4B8D">
              <w:rPr>
                <w:rFonts w:ascii="Arial" w:eastAsia="Times New Roman" w:hAnsi="Arial"/>
                <w:sz w:val="18"/>
                <w:lang w:eastAsia="en-GB"/>
              </w:rPr>
              <w:t>P</w:t>
            </w:r>
            <w:r w:rsidRPr="009E4B8D">
              <w:rPr>
                <w:rFonts w:ascii="Arial" w:eastAsia="Times New Roman" w:hAnsi="Arial"/>
                <w:sz w:val="18"/>
                <w:vertAlign w:val="subscript"/>
                <w:lang w:eastAsia="en-GB"/>
              </w:rPr>
              <w:t>PowerClass,NR</w:t>
            </w:r>
            <w:proofErr w:type="spellEnd"/>
            <w:r w:rsidRPr="009E4B8D">
              <w:rPr>
                <w:rFonts w:ascii="Arial" w:eastAsia="Times New Roman" w:hAnsi="Arial"/>
                <w:sz w:val="18"/>
                <w:lang w:eastAsia="en-GB"/>
              </w:rPr>
              <w:t xml:space="preserve">, and PC3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2867751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550D8B7C" w14:textId="77777777" w:rsidTr="00CF52EE">
        <w:tc>
          <w:tcPr>
            <w:tcW w:w="1615" w:type="dxa"/>
            <w:tcBorders>
              <w:top w:val="nil"/>
              <w:left w:val="single" w:sz="4" w:space="0" w:color="auto"/>
              <w:bottom w:val="single" w:sz="4" w:space="0" w:color="auto"/>
              <w:right w:val="single" w:sz="4" w:space="0" w:color="auto"/>
            </w:tcBorders>
            <w:shd w:val="clear" w:color="auto" w:fill="auto"/>
          </w:tcPr>
          <w:p w14:paraId="16FC2B7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top w:val="single" w:sz="4" w:space="0" w:color="auto"/>
              <w:left w:val="single" w:sz="4" w:space="0" w:color="auto"/>
              <w:bottom w:val="single" w:sz="4" w:space="0" w:color="auto"/>
            </w:tcBorders>
            <w:shd w:val="clear" w:color="auto" w:fill="auto"/>
          </w:tcPr>
          <w:p w14:paraId="631CE32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E-UTRA carrier</w:t>
            </w:r>
          </w:p>
        </w:tc>
        <w:tc>
          <w:tcPr>
            <w:tcW w:w="1522" w:type="dxa"/>
            <w:shd w:val="clear" w:color="auto" w:fill="auto"/>
          </w:tcPr>
          <w:p w14:paraId="664418D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5D7A456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+2+TT/-2-TT</w:t>
            </w:r>
          </w:p>
        </w:tc>
        <w:tc>
          <w:tcPr>
            <w:tcW w:w="1807" w:type="dxa"/>
            <w:shd w:val="clear" w:color="auto" w:fill="auto"/>
          </w:tcPr>
          <w:p w14:paraId="36C6457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indicates PC3 on E-UTRA band</w:t>
            </w:r>
          </w:p>
        </w:tc>
        <w:tc>
          <w:tcPr>
            <w:tcW w:w="1592" w:type="dxa"/>
            <w:gridSpan w:val="2"/>
            <w:shd w:val="clear" w:color="auto" w:fill="auto"/>
          </w:tcPr>
          <w:p w14:paraId="6F6371B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0E84CF38" w14:textId="77777777" w:rsidTr="00CF52EE">
        <w:tc>
          <w:tcPr>
            <w:tcW w:w="1615" w:type="dxa"/>
            <w:tcBorders>
              <w:top w:val="single" w:sz="4" w:space="0" w:color="auto"/>
              <w:left w:val="single" w:sz="4" w:space="0" w:color="auto"/>
              <w:bottom w:val="nil"/>
              <w:right w:val="single" w:sz="4" w:space="0" w:color="auto"/>
            </w:tcBorders>
            <w:shd w:val="clear" w:color="auto" w:fill="auto"/>
          </w:tcPr>
          <w:p w14:paraId="03ACFB6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lastRenderedPageBreak/>
              <w:t>DC_21A_n78A</w:t>
            </w:r>
          </w:p>
        </w:tc>
        <w:tc>
          <w:tcPr>
            <w:tcW w:w="1529" w:type="dxa"/>
            <w:tcBorders>
              <w:top w:val="single" w:sz="4" w:space="0" w:color="auto"/>
              <w:left w:val="single" w:sz="4" w:space="0" w:color="auto"/>
              <w:bottom w:val="nil"/>
            </w:tcBorders>
            <w:shd w:val="clear" w:color="auto" w:fill="auto"/>
          </w:tcPr>
          <w:p w14:paraId="1E3457D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NR carrier</w:t>
            </w:r>
          </w:p>
        </w:tc>
        <w:tc>
          <w:tcPr>
            <w:tcW w:w="1522" w:type="dxa"/>
            <w:shd w:val="clear" w:color="auto" w:fill="auto"/>
          </w:tcPr>
          <w:p w14:paraId="591B5F6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p>
        </w:tc>
        <w:tc>
          <w:tcPr>
            <w:tcW w:w="1566" w:type="dxa"/>
            <w:shd w:val="clear" w:color="auto" w:fill="auto"/>
          </w:tcPr>
          <w:p w14:paraId="0A289D8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5330487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 xml:space="preserve">Rel-15 UE indicates PC2 on NR band, Rel-16 and forward UE reporting (PC2 by </w:t>
            </w:r>
            <w:proofErr w:type="spellStart"/>
            <w:r w:rsidRPr="009E4B8D">
              <w:rPr>
                <w:rFonts w:ascii="Arial" w:eastAsia="Times New Roman" w:hAnsi="Arial"/>
                <w:sz w:val="18"/>
                <w:lang w:eastAsia="en-GB"/>
              </w:rPr>
              <w:t>P</w:t>
            </w:r>
            <w:r w:rsidRPr="009E4B8D">
              <w:rPr>
                <w:rFonts w:ascii="Arial" w:eastAsia="Times New Roman" w:hAnsi="Arial"/>
                <w:sz w:val="18"/>
                <w:vertAlign w:val="subscript"/>
                <w:lang w:eastAsia="en-GB"/>
              </w:rPr>
              <w:t>PowerClass,NR</w:t>
            </w:r>
            <w:proofErr w:type="spellEnd"/>
            <w:r w:rsidRPr="009E4B8D">
              <w:rPr>
                <w:rFonts w:ascii="Arial" w:eastAsia="Times New Roman" w:hAnsi="Arial"/>
                <w:sz w:val="18"/>
                <w:lang w:eastAsia="en-GB"/>
              </w:rPr>
              <w:t xml:space="preserve">, and PC2 or Not present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7E57EF5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2 requirements</w:t>
            </w:r>
          </w:p>
        </w:tc>
      </w:tr>
      <w:tr w:rsidR="009E4B8D" w:rsidRPr="009E4B8D" w14:paraId="5EE6444F" w14:textId="77777777" w:rsidTr="00CF52EE">
        <w:tc>
          <w:tcPr>
            <w:tcW w:w="1615" w:type="dxa"/>
            <w:tcBorders>
              <w:top w:val="nil"/>
              <w:left w:val="single" w:sz="4" w:space="0" w:color="auto"/>
              <w:bottom w:val="nil"/>
              <w:right w:val="single" w:sz="4" w:space="0" w:color="auto"/>
            </w:tcBorders>
            <w:shd w:val="clear" w:color="auto" w:fill="auto"/>
          </w:tcPr>
          <w:p w14:paraId="180E544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top w:val="nil"/>
              <w:left w:val="single" w:sz="4" w:space="0" w:color="auto"/>
              <w:bottom w:val="single" w:sz="4" w:space="0" w:color="auto"/>
              <w:right w:val="single" w:sz="4" w:space="0" w:color="auto"/>
            </w:tcBorders>
            <w:shd w:val="clear" w:color="auto" w:fill="auto"/>
          </w:tcPr>
          <w:p w14:paraId="78C35BA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2" w:type="dxa"/>
            <w:tcBorders>
              <w:left w:val="single" w:sz="4" w:space="0" w:color="auto"/>
            </w:tcBorders>
            <w:shd w:val="clear" w:color="auto" w:fill="auto"/>
          </w:tcPr>
          <w:p w14:paraId="79A073F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1B8E3B5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3A86C29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 xml:space="preserve">Rel-15 and forward UE indicates PC3 on NR band, Rel-16 and forward UE reporting (PC2 by </w:t>
            </w:r>
            <w:proofErr w:type="spellStart"/>
            <w:r w:rsidRPr="009E4B8D">
              <w:rPr>
                <w:rFonts w:ascii="Arial" w:eastAsia="Times New Roman" w:hAnsi="Arial"/>
                <w:sz w:val="18"/>
                <w:lang w:eastAsia="en-GB"/>
              </w:rPr>
              <w:t>P</w:t>
            </w:r>
            <w:r w:rsidRPr="009E4B8D">
              <w:rPr>
                <w:rFonts w:ascii="Arial" w:eastAsia="Times New Roman" w:hAnsi="Arial"/>
                <w:sz w:val="18"/>
                <w:vertAlign w:val="subscript"/>
                <w:lang w:eastAsia="en-GB"/>
              </w:rPr>
              <w:t>PowerClass,NR</w:t>
            </w:r>
            <w:proofErr w:type="spellEnd"/>
            <w:r w:rsidRPr="009E4B8D">
              <w:rPr>
                <w:rFonts w:ascii="Arial" w:eastAsia="Times New Roman" w:hAnsi="Arial"/>
                <w:sz w:val="18"/>
                <w:lang w:eastAsia="en-GB"/>
              </w:rPr>
              <w:t xml:space="preserve">, and PC3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5EE3A96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6D0DB5A0" w14:textId="77777777" w:rsidTr="00CF52EE">
        <w:tc>
          <w:tcPr>
            <w:tcW w:w="1615" w:type="dxa"/>
            <w:tcBorders>
              <w:top w:val="nil"/>
              <w:left w:val="single" w:sz="4" w:space="0" w:color="auto"/>
              <w:bottom w:val="single" w:sz="4" w:space="0" w:color="auto"/>
              <w:right w:val="single" w:sz="4" w:space="0" w:color="auto"/>
            </w:tcBorders>
            <w:shd w:val="clear" w:color="auto" w:fill="auto"/>
          </w:tcPr>
          <w:p w14:paraId="42D7628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top w:val="single" w:sz="4" w:space="0" w:color="auto"/>
              <w:left w:val="single" w:sz="4" w:space="0" w:color="auto"/>
              <w:bottom w:val="single" w:sz="4" w:space="0" w:color="auto"/>
            </w:tcBorders>
            <w:shd w:val="clear" w:color="auto" w:fill="auto"/>
          </w:tcPr>
          <w:p w14:paraId="5BEB374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E-UTRA carrier</w:t>
            </w:r>
          </w:p>
        </w:tc>
        <w:tc>
          <w:tcPr>
            <w:tcW w:w="1522" w:type="dxa"/>
            <w:shd w:val="clear" w:color="auto" w:fill="auto"/>
          </w:tcPr>
          <w:p w14:paraId="69B5342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679F8CD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+2+TT/-2-TT</w:t>
            </w:r>
          </w:p>
        </w:tc>
        <w:tc>
          <w:tcPr>
            <w:tcW w:w="1807" w:type="dxa"/>
            <w:shd w:val="clear" w:color="auto" w:fill="auto"/>
          </w:tcPr>
          <w:p w14:paraId="6EEA326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indicates PC3 on E-UTRA band</w:t>
            </w:r>
          </w:p>
        </w:tc>
        <w:tc>
          <w:tcPr>
            <w:tcW w:w="1592" w:type="dxa"/>
            <w:gridSpan w:val="2"/>
            <w:shd w:val="clear" w:color="auto" w:fill="auto"/>
          </w:tcPr>
          <w:p w14:paraId="299C524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26D22CA0" w14:textId="77777777" w:rsidTr="00CF52EE">
        <w:tc>
          <w:tcPr>
            <w:tcW w:w="1615" w:type="dxa"/>
            <w:tcBorders>
              <w:top w:val="single" w:sz="4" w:space="0" w:color="auto"/>
              <w:left w:val="single" w:sz="4" w:space="0" w:color="auto"/>
              <w:bottom w:val="nil"/>
              <w:right w:val="single" w:sz="4" w:space="0" w:color="auto"/>
            </w:tcBorders>
            <w:shd w:val="clear" w:color="auto" w:fill="auto"/>
          </w:tcPr>
          <w:p w14:paraId="41FDA5A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DC_21A_n79A</w:t>
            </w:r>
          </w:p>
        </w:tc>
        <w:tc>
          <w:tcPr>
            <w:tcW w:w="1529" w:type="dxa"/>
            <w:tcBorders>
              <w:top w:val="single" w:sz="4" w:space="0" w:color="auto"/>
              <w:left w:val="single" w:sz="4" w:space="0" w:color="auto"/>
              <w:bottom w:val="nil"/>
            </w:tcBorders>
            <w:shd w:val="clear" w:color="auto" w:fill="auto"/>
          </w:tcPr>
          <w:p w14:paraId="3AC99CB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NR carrier</w:t>
            </w:r>
          </w:p>
        </w:tc>
        <w:tc>
          <w:tcPr>
            <w:tcW w:w="1522" w:type="dxa"/>
            <w:shd w:val="clear" w:color="auto" w:fill="auto"/>
          </w:tcPr>
          <w:p w14:paraId="638DDB2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p>
        </w:tc>
        <w:tc>
          <w:tcPr>
            <w:tcW w:w="1566" w:type="dxa"/>
            <w:shd w:val="clear" w:color="auto" w:fill="auto"/>
          </w:tcPr>
          <w:p w14:paraId="541DCD6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165E890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 xml:space="preserve">Rel-15 UE indicates PC2 on NR band, Rel-16 and forward UE reporting (PC2 by </w:t>
            </w:r>
            <w:proofErr w:type="spellStart"/>
            <w:r w:rsidRPr="009E4B8D">
              <w:rPr>
                <w:rFonts w:ascii="Arial" w:eastAsia="Times New Roman" w:hAnsi="Arial"/>
                <w:sz w:val="18"/>
                <w:lang w:eastAsia="en-GB"/>
              </w:rPr>
              <w:t>P</w:t>
            </w:r>
            <w:r w:rsidRPr="009E4B8D">
              <w:rPr>
                <w:rFonts w:ascii="Arial" w:eastAsia="Times New Roman" w:hAnsi="Arial"/>
                <w:sz w:val="18"/>
                <w:vertAlign w:val="subscript"/>
                <w:lang w:eastAsia="en-GB"/>
              </w:rPr>
              <w:t>PowerClass,NR</w:t>
            </w:r>
            <w:proofErr w:type="spellEnd"/>
            <w:r w:rsidRPr="009E4B8D">
              <w:rPr>
                <w:rFonts w:ascii="Arial" w:eastAsia="Times New Roman" w:hAnsi="Arial"/>
                <w:sz w:val="18"/>
                <w:lang w:eastAsia="en-GB"/>
              </w:rPr>
              <w:t xml:space="preserve">, and PC2 or Not present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43BC388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2 requirements</w:t>
            </w:r>
          </w:p>
        </w:tc>
      </w:tr>
      <w:tr w:rsidR="009E4B8D" w:rsidRPr="009E4B8D" w14:paraId="1E69682B" w14:textId="77777777" w:rsidTr="00CF52EE">
        <w:tc>
          <w:tcPr>
            <w:tcW w:w="1615" w:type="dxa"/>
            <w:tcBorders>
              <w:top w:val="nil"/>
              <w:left w:val="single" w:sz="4" w:space="0" w:color="auto"/>
              <w:bottom w:val="nil"/>
              <w:right w:val="single" w:sz="4" w:space="0" w:color="auto"/>
            </w:tcBorders>
            <w:shd w:val="clear" w:color="auto" w:fill="auto"/>
          </w:tcPr>
          <w:p w14:paraId="6806C0D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top w:val="nil"/>
              <w:left w:val="single" w:sz="4" w:space="0" w:color="auto"/>
              <w:bottom w:val="single" w:sz="4" w:space="0" w:color="auto"/>
              <w:right w:val="single" w:sz="4" w:space="0" w:color="auto"/>
            </w:tcBorders>
            <w:shd w:val="clear" w:color="auto" w:fill="auto"/>
          </w:tcPr>
          <w:p w14:paraId="6620628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2" w:type="dxa"/>
            <w:tcBorders>
              <w:left w:val="single" w:sz="4" w:space="0" w:color="auto"/>
            </w:tcBorders>
            <w:shd w:val="clear" w:color="auto" w:fill="auto"/>
          </w:tcPr>
          <w:p w14:paraId="0370A2E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1325FA7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330687D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 xml:space="preserve">Rel-15 and forward UE indicates PC3 on NR band, Rel-16 and forward UE reporting (PC2 by </w:t>
            </w:r>
            <w:proofErr w:type="spellStart"/>
            <w:r w:rsidRPr="009E4B8D">
              <w:rPr>
                <w:rFonts w:ascii="Arial" w:eastAsia="Times New Roman" w:hAnsi="Arial"/>
                <w:sz w:val="18"/>
                <w:lang w:eastAsia="en-GB"/>
              </w:rPr>
              <w:t>P</w:t>
            </w:r>
            <w:r w:rsidRPr="009E4B8D">
              <w:rPr>
                <w:rFonts w:ascii="Arial" w:eastAsia="Times New Roman" w:hAnsi="Arial"/>
                <w:sz w:val="18"/>
                <w:vertAlign w:val="subscript"/>
                <w:lang w:eastAsia="en-GB"/>
              </w:rPr>
              <w:t>PowerClass,NR</w:t>
            </w:r>
            <w:proofErr w:type="spellEnd"/>
            <w:r w:rsidRPr="009E4B8D">
              <w:rPr>
                <w:rFonts w:ascii="Arial" w:eastAsia="Times New Roman" w:hAnsi="Arial"/>
                <w:sz w:val="18"/>
                <w:lang w:eastAsia="en-GB"/>
              </w:rPr>
              <w:t xml:space="preserve">, and PC3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1C95159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6B79ED40" w14:textId="77777777" w:rsidTr="00CF52EE">
        <w:tc>
          <w:tcPr>
            <w:tcW w:w="1615" w:type="dxa"/>
            <w:tcBorders>
              <w:top w:val="nil"/>
              <w:left w:val="single" w:sz="4" w:space="0" w:color="auto"/>
              <w:bottom w:val="single" w:sz="4" w:space="0" w:color="auto"/>
              <w:right w:val="single" w:sz="4" w:space="0" w:color="auto"/>
            </w:tcBorders>
            <w:shd w:val="clear" w:color="auto" w:fill="auto"/>
          </w:tcPr>
          <w:p w14:paraId="4CCE033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top w:val="single" w:sz="4" w:space="0" w:color="auto"/>
              <w:left w:val="single" w:sz="4" w:space="0" w:color="auto"/>
              <w:bottom w:val="single" w:sz="4" w:space="0" w:color="auto"/>
            </w:tcBorders>
            <w:shd w:val="clear" w:color="auto" w:fill="auto"/>
          </w:tcPr>
          <w:p w14:paraId="165DA39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E-UTRA carrier</w:t>
            </w:r>
          </w:p>
        </w:tc>
        <w:tc>
          <w:tcPr>
            <w:tcW w:w="1522" w:type="dxa"/>
            <w:shd w:val="clear" w:color="auto" w:fill="auto"/>
          </w:tcPr>
          <w:p w14:paraId="215A304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1BF9D0E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+2+TT/-2-TT</w:t>
            </w:r>
          </w:p>
        </w:tc>
        <w:tc>
          <w:tcPr>
            <w:tcW w:w="1807" w:type="dxa"/>
            <w:shd w:val="clear" w:color="auto" w:fill="auto"/>
          </w:tcPr>
          <w:p w14:paraId="59D01CF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indicates PC3 on E-UTRA band</w:t>
            </w:r>
          </w:p>
        </w:tc>
        <w:tc>
          <w:tcPr>
            <w:tcW w:w="1592" w:type="dxa"/>
            <w:gridSpan w:val="2"/>
            <w:shd w:val="clear" w:color="auto" w:fill="auto"/>
          </w:tcPr>
          <w:p w14:paraId="1FF3EA8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52849BD9" w14:textId="77777777" w:rsidTr="00CF52EE">
        <w:trPr>
          <w:gridAfter w:val="1"/>
          <w:wAfter w:w="615" w:type="dxa"/>
        </w:trPr>
        <w:tc>
          <w:tcPr>
            <w:tcW w:w="1615" w:type="dxa"/>
            <w:tcBorders>
              <w:top w:val="single" w:sz="4" w:space="0" w:color="auto"/>
              <w:left w:val="single" w:sz="4" w:space="0" w:color="auto"/>
              <w:bottom w:val="nil"/>
              <w:right w:val="single" w:sz="4" w:space="0" w:color="auto"/>
            </w:tcBorders>
            <w:shd w:val="clear" w:color="auto" w:fill="auto"/>
          </w:tcPr>
          <w:p w14:paraId="3F8F9BC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DC_28A_n77A</w:t>
            </w:r>
          </w:p>
        </w:tc>
        <w:tc>
          <w:tcPr>
            <w:tcW w:w="1529" w:type="dxa"/>
            <w:tcBorders>
              <w:top w:val="single" w:sz="4" w:space="0" w:color="auto"/>
              <w:left w:val="single" w:sz="4" w:space="0" w:color="auto"/>
              <w:bottom w:val="single" w:sz="4" w:space="0" w:color="auto"/>
            </w:tcBorders>
            <w:shd w:val="clear" w:color="auto" w:fill="auto"/>
          </w:tcPr>
          <w:p w14:paraId="0357C79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NR carrier</w:t>
            </w:r>
          </w:p>
        </w:tc>
        <w:tc>
          <w:tcPr>
            <w:tcW w:w="1522" w:type="dxa"/>
            <w:shd w:val="clear" w:color="auto" w:fill="auto"/>
          </w:tcPr>
          <w:p w14:paraId="5990720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p>
        </w:tc>
        <w:tc>
          <w:tcPr>
            <w:tcW w:w="1566" w:type="dxa"/>
            <w:shd w:val="clear" w:color="auto" w:fill="auto"/>
          </w:tcPr>
          <w:p w14:paraId="15723FC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5B0627C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 xml:space="preserve">Rel-15 UE indicates PC2 on NR band, Rel-16 and forward UE reporting (PC2 by </w:t>
            </w:r>
            <w:proofErr w:type="spellStart"/>
            <w:r w:rsidRPr="009E4B8D">
              <w:rPr>
                <w:rFonts w:ascii="Arial" w:eastAsia="Times New Roman" w:hAnsi="Arial"/>
                <w:sz w:val="18"/>
                <w:lang w:eastAsia="en-GB"/>
              </w:rPr>
              <w:t>P</w:t>
            </w:r>
            <w:r w:rsidRPr="009E4B8D">
              <w:rPr>
                <w:rFonts w:ascii="Arial" w:eastAsia="Times New Roman" w:hAnsi="Arial"/>
                <w:sz w:val="18"/>
                <w:vertAlign w:val="subscript"/>
                <w:lang w:eastAsia="en-GB"/>
              </w:rPr>
              <w:t>PowerClass,NR</w:t>
            </w:r>
            <w:proofErr w:type="spellEnd"/>
            <w:r w:rsidRPr="009E4B8D">
              <w:rPr>
                <w:rFonts w:ascii="Arial" w:eastAsia="Times New Roman" w:hAnsi="Arial"/>
                <w:sz w:val="18"/>
                <w:lang w:eastAsia="en-GB"/>
              </w:rPr>
              <w:t xml:space="preserve">, and PC2 or Not present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shd w:val="clear" w:color="auto" w:fill="auto"/>
          </w:tcPr>
          <w:p w14:paraId="1630359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2 requirements</w:t>
            </w:r>
          </w:p>
        </w:tc>
      </w:tr>
      <w:tr w:rsidR="009E4B8D" w:rsidRPr="009E4B8D" w14:paraId="52B96CB0" w14:textId="77777777" w:rsidTr="00CF52EE">
        <w:trPr>
          <w:gridAfter w:val="1"/>
          <w:wAfter w:w="615" w:type="dxa"/>
        </w:trPr>
        <w:tc>
          <w:tcPr>
            <w:tcW w:w="1615" w:type="dxa"/>
            <w:tcBorders>
              <w:top w:val="nil"/>
              <w:left w:val="single" w:sz="4" w:space="0" w:color="auto"/>
              <w:bottom w:val="nil"/>
              <w:right w:val="single" w:sz="4" w:space="0" w:color="auto"/>
            </w:tcBorders>
            <w:shd w:val="clear" w:color="auto" w:fill="auto"/>
          </w:tcPr>
          <w:p w14:paraId="445BC44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top w:val="single" w:sz="4" w:space="0" w:color="auto"/>
              <w:left w:val="single" w:sz="4" w:space="0" w:color="auto"/>
              <w:bottom w:val="single" w:sz="4" w:space="0" w:color="auto"/>
            </w:tcBorders>
            <w:shd w:val="clear" w:color="auto" w:fill="auto"/>
          </w:tcPr>
          <w:p w14:paraId="0F868A1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2" w:type="dxa"/>
            <w:shd w:val="clear" w:color="auto" w:fill="auto"/>
          </w:tcPr>
          <w:p w14:paraId="376CCFE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64709D3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4F4B5D8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 xml:space="preserve">Rel-15 and forward UE indicates PC3 on NR band, Rel-16 and forward UE reporting (PC2 by </w:t>
            </w:r>
            <w:proofErr w:type="spellStart"/>
            <w:r w:rsidRPr="009E4B8D">
              <w:rPr>
                <w:rFonts w:ascii="Arial" w:eastAsia="Times New Roman" w:hAnsi="Arial"/>
                <w:sz w:val="18"/>
                <w:lang w:eastAsia="en-GB"/>
              </w:rPr>
              <w:t>P</w:t>
            </w:r>
            <w:r w:rsidRPr="009E4B8D">
              <w:rPr>
                <w:rFonts w:ascii="Arial" w:eastAsia="Times New Roman" w:hAnsi="Arial"/>
                <w:sz w:val="18"/>
                <w:vertAlign w:val="subscript"/>
                <w:lang w:eastAsia="en-GB"/>
              </w:rPr>
              <w:t>PowerClass,NR</w:t>
            </w:r>
            <w:proofErr w:type="spellEnd"/>
            <w:r w:rsidRPr="009E4B8D">
              <w:rPr>
                <w:rFonts w:ascii="Arial" w:eastAsia="Times New Roman" w:hAnsi="Arial"/>
                <w:sz w:val="18"/>
                <w:lang w:eastAsia="en-GB"/>
              </w:rPr>
              <w:t xml:space="preserve">, and PC3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shd w:val="clear" w:color="auto" w:fill="auto"/>
          </w:tcPr>
          <w:p w14:paraId="1950FAF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5AD18C4B" w14:textId="77777777" w:rsidTr="00CF52EE">
        <w:trPr>
          <w:gridAfter w:val="1"/>
          <w:wAfter w:w="615" w:type="dxa"/>
        </w:trPr>
        <w:tc>
          <w:tcPr>
            <w:tcW w:w="1615" w:type="dxa"/>
            <w:tcBorders>
              <w:top w:val="nil"/>
              <w:left w:val="single" w:sz="4" w:space="0" w:color="auto"/>
              <w:bottom w:val="single" w:sz="4" w:space="0" w:color="auto"/>
              <w:right w:val="single" w:sz="4" w:space="0" w:color="auto"/>
            </w:tcBorders>
            <w:shd w:val="clear" w:color="auto" w:fill="auto"/>
          </w:tcPr>
          <w:p w14:paraId="2E8B7F4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top w:val="single" w:sz="4" w:space="0" w:color="auto"/>
              <w:left w:val="single" w:sz="4" w:space="0" w:color="auto"/>
              <w:bottom w:val="single" w:sz="4" w:space="0" w:color="auto"/>
            </w:tcBorders>
            <w:shd w:val="clear" w:color="auto" w:fill="auto"/>
          </w:tcPr>
          <w:p w14:paraId="389F348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E-UTRA carrier</w:t>
            </w:r>
          </w:p>
        </w:tc>
        <w:tc>
          <w:tcPr>
            <w:tcW w:w="1522" w:type="dxa"/>
            <w:shd w:val="clear" w:color="auto" w:fill="auto"/>
          </w:tcPr>
          <w:p w14:paraId="4EAF793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3CCACA3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+2+TT/-2-TT</w:t>
            </w:r>
          </w:p>
        </w:tc>
        <w:tc>
          <w:tcPr>
            <w:tcW w:w="1807" w:type="dxa"/>
            <w:shd w:val="clear" w:color="auto" w:fill="auto"/>
          </w:tcPr>
          <w:p w14:paraId="4ABD5F0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indicates PC3 on E-UTRA band</w:t>
            </w:r>
          </w:p>
        </w:tc>
        <w:tc>
          <w:tcPr>
            <w:tcW w:w="1592" w:type="dxa"/>
            <w:shd w:val="clear" w:color="auto" w:fill="auto"/>
          </w:tcPr>
          <w:p w14:paraId="5DF3535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203F1D60" w14:textId="77777777" w:rsidTr="00CF52EE">
        <w:tc>
          <w:tcPr>
            <w:tcW w:w="1615" w:type="dxa"/>
            <w:tcBorders>
              <w:top w:val="single" w:sz="4" w:space="0" w:color="auto"/>
              <w:left w:val="single" w:sz="4" w:space="0" w:color="auto"/>
              <w:bottom w:val="nil"/>
              <w:right w:val="single" w:sz="4" w:space="0" w:color="auto"/>
            </w:tcBorders>
            <w:shd w:val="clear" w:color="auto" w:fill="auto"/>
          </w:tcPr>
          <w:p w14:paraId="340008F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宋体" w:hAnsi="Arial"/>
                <w:sz w:val="18"/>
                <w:lang w:eastAsia="zh-CN"/>
              </w:rPr>
            </w:pPr>
            <w:r w:rsidRPr="009E4B8D">
              <w:rPr>
                <w:rFonts w:ascii="Arial" w:eastAsia="Times New Roman" w:hAnsi="Arial"/>
                <w:sz w:val="18"/>
                <w:lang w:eastAsia="en-GB"/>
              </w:rPr>
              <w:lastRenderedPageBreak/>
              <w:t>DC_28A_n78A</w:t>
            </w:r>
          </w:p>
        </w:tc>
        <w:tc>
          <w:tcPr>
            <w:tcW w:w="1529" w:type="dxa"/>
            <w:tcBorders>
              <w:left w:val="single" w:sz="4" w:space="0" w:color="auto"/>
              <w:bottom w:val="nil"/>
            </w:tcBorders>
            <w:shd w:val="clear" w:color="auto" w:fill="auto"/>
          </w:tcPr>
          <w:p w14:paraId="0064BEE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NR carrier</w:t>
            </w:r>
          </w:p>
        </w:tc>
        <w:tc>
          <w:tcPr>
            <w:tcW w:w="1522" w:type="dxa"/>
            <w:shd w:val="clear" w:color="auto" w:fill="auto"/>
          </w:tcPr>
          <w:p w14:paraId="33FC6F3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p>
        </w:tc>
        <w:tc>
          <w:tcPr>
            <w:tcW w:w="1566" w:type="dxa"/>
            <w:shd w:val="clear" w:color="auto" w:fill="auto"/>
          </w:tcPr>
          <w:p w14:paraId="7643A63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1C4D53C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 xml:space="preserve">Rel-15 UE indicates PC2 on NR band, Rel-16 and forward UE reporting (PC2 by </w:t>
            </w:r>
            <w:proofErr w:type="spellStart"/>
            <w:r w:rsidRPr="009E4B8D">
              <w:rPr>
                <w:rFonts w:ascii="Arial" w:eastAsia="Times New Roman" w:hAnsi="Arial"/>
                <w:sz w:val="18"/>
                <w:lang w:eastAsia="en-GB"/>
              </w:rPr>
              <w:t>P</w:t>
            </w:r>
            <w:r w:rsidRPr="009E4B8D">
              <w:rPr>
                <w:rFonts w:ascii="Arial" w:eastAsia="Times New Roman" w:hAnsi="Arial"/>
                <w:sz w:val="18"/>
                <w:vertAlign w:val="subscript"/>
                <w:lang w:eastAsia="en-GB"/>
              </w:rPr>
              <w:t>PowerClass,NR</w:t>
            </w:r>
            <w:proofErr w:type="spellEnd"/>
            <w:r w:rsidRPr="009E4B8D">
              <w:rPr>
                <w:rFonts w:ascii="Arial" w:eastAsia="Times New Roman" w:hAnsi="Arial"/>
                <w:sz w:val="18"/>
                <w:lang w:eastAsia="en-GB"/>
              </w:rPr>
              <w:t xml:space="preserve">, and PC2 or Not present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5D94604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2 requirements</w:t>
            </w:r>
          </w:p>
        </w:tc>
      </w:tr>
      <w:tr w:rsidR="009E4B8D" w:rsidRPr="009E4B8D" w14:paraId="2F3152B2" w14:textId="77777777" w:rsidTr="00CF52EE">
        <w:tc>
          <w:tcPr>
            <w:tcW w:w="1615" w:type="dxa"/>
            <w:tcBorders>
              <w:top w:val="nil"/>
              <w:left w:val="single" w:sz="4" w:space="0" w:color="auto"/>
              <w:bottom w:val="nil"/>
              <w:right w:val="single" w:sz="4" w:space="0" w:color="auto"/>
            </w:tcBorders>
            <w:shd w:val="clear" w:color="auto" w:fill="auto"/>
          </w:tcPr>
          <w:p w14:paraId="3056B69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top w:val="nil"/>
              <w:left w:val="single" w:sz="4" w:space="0" w:color="auto"/>
            </w:tcBorders>
            <w:shd w:val="clear" w:color="auto" w:fill="auto"/>
          </w:tcPr>
          <w:p w14:paraId="09A7294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2" w:type="dxa"/>
            <w:shd w:val="clear" w:color="auto" w:fill="auto"/>
          </w:tcPr>
          <w:p w14:paraId="6CE756A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01F3C73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002E69B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 xml:space="preserve">Rel-15 and forward UE indicates PC3 on NR band, Rel-16 and forward UE reporting (PC2 by </w:t>
            </w:r>
            <w:proofErr w:type="spellStart"/>
            <w:r w:rsidRPr="009E4B8D">
              <w:rPr>
                <w:rFonts w:ascii="Arial" w:eastAsia="Times New Roman" w:hAnsi="Arial"/>
                <w:sz w:val="18"/>
                <w:lang w:eastAsia="en-GB"/>
              </w:rPr>
              <w:t>P</w:t>
            </w:r>
            <w:r w:rsidRPr="009E4B8D">
              <w:rPr>
                <w:rFonts w:ascii="Arial" w:eastAsia="Times New Roman" w:hAnsi="Arial"/>
                <w:sz w:val="18"/>
                <w:vertAlign w:val="subscript"/>
                <w:lang w:eastAsia="en-GB"/>
              </w:rPr>
              <w:t>PowerClass,NR</w:t>
            </w:r>
            <w:proofErr w:type="spellEnd"/>
            <w:r w:rsidRPr="009E4B8D">
              <w:rPr>
                <w:rFonts w:ascii="Arial" w:eastAsia="Times New Roman" w:hAnsi="Arial"/>
                <w:sz w:val="18"/>
                <w:lang w:eastAsia="en-GB"/>
              </w:rPr>
              <w:t xml:space="preserve">, and PC3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0F9A581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56A9EFBF" w14:textId="77777777" w:rsidTr="00CF52EE">
        <w:tc>
          <w:tcPr>
            <w:tcW w:w="1615" w:type="dxa"/>
            <w:tcBorders>
              <w:top w:val="nil"/>
              <w:left w:val="single" w:sz="4" w:space="0" w:color="auto"/>
              <w:bottom w:val="single" w:sz="4" w:space="0" w:color="auto"/>
              <w:right w:val="single" w:sz="4" w:space="0" w:color="auto"/>
            </w:tcBorders>
            <w:shd w:val="clear" w:color="auto" w:fill="auto"/>
          </w:tcPr>
          <w:p w14:paraId="123E4E0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left w:val="single" w:sz="4" w:space="0" w:color="auto"/>
            </w:tcBorders>
            <w:shd w:val="clear" w:color="auto" w:fill="auto"/>
          </w:tcPr>
          <w:p w14:paraId="7B445AC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E-UTRA carrier</w:t>
            </w:r>
          </w:p>
        </w:tc>
        <w:tc>
          <w:tcPr>
            <w:tcW w:w="1522" w:type="dxa"/>
            <w:shd w:val="clear" w:color="auto" w:fill="auto"/>
          </w:tcPr>
          <w:p w14:paraId="085C58C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59C63F6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+2+TT/-2-TT</w:t>
            </w:r>
          </w:p>
        </w:tc>
        <w:tc>
          <w:tcPr>
            <w:tcW w:w="1807" w:type="dxa"/>
            <w:shd w:val="clear" w:color="auto" w:fill="auto"/>
          </w:tcPr>
          <w:p w14:paraId="257C2BD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indicates PC3 on E-UTRA band</w:t>
            </w:r>
          </w:p>
        </w:tc>
        <w:tc>
          <w:tcPr>
            <w:tcW w:w="1592" w:type="dxa"/>
            <w:gridSpan w:val="2"/>
            <w:shd w:val="clear" w:color="auto" w:fill="auto"/>
          </w:tcPr>
          <w:p w14:paraId="27AA988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34D1EABB" w14:textId="77777777" w:rsidTr="00CF52EE">
        <w:tc>
          <w:tcPr>
            <w:tcW w:w="1615" w:type="dxa"/>
            <w:tcBorders>
              <w:top w:val="single" w:sz="4" w:space="0" w:color="auto"/>
              <w:left w:val="single" w:sz="4" w:space="0" w:color="auto"/>
              <w:bottom w:val="nil"/>
              <w:right w:val="single" w:sz="4" w:space="0" w:color="auto"/>
            </w:tcBorders>
            <w:shd w:val="clear" w:color="auto" w:fill="auto"/>
          </w:tcPr>
          <w:p w14:paraId="505F4C8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E4B8D">
              <w:rPr>
                <w:rFonts w:ascii="Arial" w:eastAsia="Times New Roman" w:hAnsi="Arial"/>
                <w:sz w:val="18"/>
                <w:lang w:eastAsia="en-GB"/>
              </w:rPr>
              <w:t>DC_30A_n77A</w:t>
            </w:r>
          </w:p>
        </w:tc>
        <w:tc>
          <w:tcPr>
            <w:tcW w:w="1529" w:type="dxa"/>
            <w:tcBorders>
              <w:top w:val="single" w:sz="4" w:space="0" w:color="auto"/>
              <w:left w:val="single" w:sz="4" w:space="0" w:color="auto"/>
              <w:bottom w:val="nil"/>
              <w:right w:val="single" w:sz="4" w:space="0" w:color="auto"/>
            </w:tcBorders>
            <w:shd w:val="clear" w:color="auto" w:fill="auto"/>
          </w:tcPr>
          <w:p w14:paraId="73079E3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NR carrier</w:t>
            </w:r>
          </w:p>
        </w:tc>
        <w:tc>
          <w:tcPr>
            <w:tcW w:w="1522" w:type="dxa"/>
            <w:tcBorders>
              <w:left w:val="single" w:sz="4" w:space="0" w:color="auto"/>
            </w:tcBorders>
            <w:shd w:val="clear" w:color="auto" w:fill="auto"/>
          </w:tcPr>
          <w:p w14:paraId="064DDFF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p>
        </w:tc>
        <w:tc>
          <w:tcPr>
            <w:tcW w:w="1566" w:type="dxa"/>
            <w:shd w:val="clear" w:color="auto" w:fill="auto"/>
          </w:tcPr>
          <w:p w14:paraId="7496499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44931D6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 xml:space="preserve">Rel-15 UE indicates PC2 on NR band, Rel-16 and forward UE reporting (PC2 by </w:t>
            </w:r>
            <w:proofErr w:type="spellStart"/>
            <w:r w:rsidRPr="009E4B8D">
              <w:rPr>
                <w:rFonts w:ascii="Arial" w:eastAsia="Times New Roman" w:hAnsi="Arial"/>
                <w:sz w:val="18"/>
                <w:lang w:eastAsia="en-GB"/>
              </w:rPr>
              <w:t>P</w:t>
            </w:r>
            <w:r w:rsidRPr="009E4B8D">
              <w:rPr>
                <w:rFonts w:ascii="Arial" w:eastAsia="Times New Roman" w:hAnsi="Arial"/>
                <w:sz w:val="18"/>
                <w:vertAlign w:val="subscript"/>
                <w:lang w:eastAsia="en-GB"/>
              </w:rPr>
              <w:t>PowerClass,NR</w:t>
            </w:r>
            <w:proofErr w:type="spellEnd"/>
            <w:r w:rsidRPr="009E4B8D">
              <w:rPr>
                <w:rFonts w:ascii="Arial" w:eastAsia="Times New Roman" w:hAnsi="Arial"/>
                <w:sz w:val="18"/>
                <w:lang w:eastAsia="en-GB"/>
              </w:rPr>
              <w:t xml:space="preserve">, and PC2 or Not present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5ADB943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2 requirements</w:t>
            </w:r>
          </w:p>
        </w:tc>
      </w:tr>
      <w:tr w:rsidR="009E4B8D" w:rsidRPr="009E4B8D" w14:paraId="562C6F54" w14:textId="77777777" w:rsidTr="00CF52EE">
        <w:tc>
          <w:tcPr>
            <w:tcW w:w="1615" w:type="dxa"/>
            <w:tcBorders>
              <w:top w:val="nil"/>
              <w:left w:val="single" w:sz="4" w:space="0" w:color="auto"/>
              <w:bottom w:val="nil"/>
              <w:right w:val="single" w:sz="4" w:space="0" w:color="auto"/>
            </w:tcBorders>
            <w:shd w:val="clear" w:color="auto" w:fill="auto"/>
          </w:tcPr>
          <w:p w14:paraId="7426DF3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top w:val="nil"/>
              <w:left w:val="single" w:sz="4" w:space="0" w:color="auto"/>
              <w:bottom w:val="single" w:sz="4" w:space="0" w:color="auto"/>
              <w:right w:val="single" w:sz="4" w:space="0" w:color="auto"/>
            </w:tcBorders>
            <w:shd w:val="clear" w:color="auto" w:fill="auto"/>
          </w:tcPr>
          <w:p w14:paraId="124E7F0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2" w:type="dxa"/>
            <w:tcBorders>
              <w:left w:val="single" w:sz="4" w:space="0" w:color="auto"/>
            </w:tcBorders>
            <w:shd w:val="clear" w:color="auto" w:fill="auto"/>
          </w:tcPr>
          <w:p w14:paraId="686AEF0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6961AD9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634CB0C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 xml:space="preserve">Rel-15 and forward UE indicates PC3 on NR band, Rel-16 and forward UE reporting (PC2 by </w:t>
            </w:r>
            <w:proofErr w:type="spellStart"/>
            <w:r w:rsidRPr="009E4B8D">
              <w:rPr>
                <w:rFonts w:ascii="Arial" w:eastAsia="Times New Roman" w:hAnsi="Arial"/>
                <w:sz w:val="18"/>
                <w:lang w:eastAsia="en-GB"/>
              </w:rPr>
              <w:t>P</w:t>
            </w:r>
            <w:r w:rsidRPr="009E4B8D">
              <w:rPr>
                <w:rFonts w:ascii="Arial" w:eastAsia="Times New Roman" w:hAnsi="Arial"/>
                <w:sz w:val="18"/>
                <w:vertAlign w:val="subscript"/>
                <w:lang w:eastAsia="en-GB"/>
              </w:rPr>
              <w:t>PowerClass,NR</w:t>
            </w:r>
            <w:proofErr w:type="spellEnd"/>
            <w:r w:rsidRPr="009E4B8D">
              <w:rPr>
                <w:rFonts w:ascii="Arial" w:eastAsia="Times New Roman" w:hAnsi="Arial"/>
                <w:sz w:val="18"/>
                <w:lang w:eastAsia="en-GB"/>
              </w:rPr>
              <w:t xml:space="preserve">, and PC3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10277E7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0AE5AD91" w14:textId="77777777" w:rsidTr="00CF52EE">
        <w:tc>
          <w:tcPr>
            <w:tcW w:w="1615" w:type="dxa"/>
            <w:tcBorders>
              <w:top w:val="nil"/>
              <w:left w:val="single" w:sz="4" w:space="0" w:color="auto"/>
              <w:bottom w:val="single" w:sz="4" w:space="0" w:color="auto"/>
              <w:right w:val="single" w:sz="4" w:space="0" w:color="auto"/>
            </w:tcBorders>
            <w:shd w:val="clear" w:color="auto" w:fill="auto"/>
          </w:tcPr>
          <w:p w14:paraId="01B7D54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top w:val="single" w:sz="4" w:space="0" w:color="auto"/>
              <w:left w:val="single" w:sz="4" w:space="0" w:color="auto"/>
            </w:tcBorders>
            <w:shd w:val="clear" w:color="auto" w:fill="auto"/>
          </w:tcPr>
          <w:p w14:paraId="047D4CD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E-UTRA carrier</w:t>
            </w:r>
          </w:p>
        </w:tc>
        <w:tc>
          <w:tcPr>
            <w:tcW w:w="1522" w:type="dxa"/>
            <w:shd w:val="clear" w:color="auto" w:fill="auto"/>
          </w:tcPr>
          <w:p w14:paraId="55F8FA3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4BA31BD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+2+TT/-2-TT</w:t>
            </w:r>
          </w:p>
        </w:tc>
        <w:tc>
          <w:tcPr>
            <w:tcW w:w="1807" w:type="dxa"/>
            <w:shd w:val="clear" w:color="auto" w:fill="auto"/>
          </w:tcPr>
          <w:p w14:paraId="4B6F967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indicates PC3 on E-UTRA band</w:t>
            </w:r>
          </w:p>
        </w:tc>
        <w:tc>
          <w:tcPr>
            <w:tcW w:w="1592" w:type="dxa"/>
            <w:gridSpan w:val="2"/>
            <w:shd w:val="clear" w:color="auto" w:fill="auto"/>
          </w:tcPr>
          <w:p w14:paraId="12EC362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77C4EA47" w14:textId="77777777" w:rsidTr="00CF52EE">
        <w:tc>
          <w:tcPr>
            <w:tcW w:w="1615" w:type="dxa"/>
            <w:tcBorders>
              <w:bottom w:val="nil"/>
            </w:tcBorders>
            <w:shd w:val="clear" w:color="auto" w:fill="auto"/>
          </w:tcPr>
          <w:p w14:paraId="284046C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DC_39A_n41A</w:t>
            </w:r>
          </w:p>
        </w:tc>
        <w:tc>
          <w:tcPr>
            <w:tcW w:w="1529" w:type="dxa"/>
            <w:tcBorders>
              <w:bottom w:val="nil"/>
            </w:tcBorders>
            <w:shd w:val="clear" w:color="auto" w:fill="auto"/>
          </w:tcPr>
          <w:p w14:paraId="44E8157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NR carrier</w:t>
            </w:r>
          </w:p>
        </w:tc>
        <w:tc>
          <w:tcPr>
            <w:tcW w:w="1522" w:type="dxa"/>
            <w:shd w:val="clear" w:color="auto" w:fill="auto"/>
          </w:tcPr>
          <w:p w14:paraId="168D240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p>
        </w:tc>
        <w:tc>
          <w:tcPr>
            <w:tcW w:w="1566" w:type="dxa"/>
            <w:shd w:val="clear" w:color="auto" w:fill="auto"/>
          </w:tcPr>
          <w:p w14:paraId="3FAC865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58AAE1B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Rel-15 UE indicates PC2 on NR band</w:t>
            </w:r>
            <w:r w:rsidRPr="009E4B8D">
              <w:rPr>
                <w:rFonts w:ascii="Arial" w:eastAsia="Times New Roman" w:hAnsi="Arial"/>
                <w:sz w:val="18"/>
                <w:lang w:eastAsia="zh-CN"/>
              </w:rPr>
              <w:t>,</w:t>
            </w:r>
            <w:r w:rsidRPr="009E4B8D">
              <w:rPr>
                <w:rFonts w:ascii="Arial" w:eastAsia="Times New Roman" w:hAnsi="Arial"/>
                <w:sz w:val="18"/>
                <w:lang w:eastAsia="en-GB"/>
              </w:rPr>
              <w:t xml:space="preserve"> Rel-16</w:t>
            </w:r>
            <w:r w:rsidRPr="009E4B8D">
              <w:rPr>
                <w:rFonts w:ascii="Arial" w:eastAsia="Times New Roman" w:hAnsi="Arial"/>
                <w:sz w:val="18"/>
                <w:lang w:eastAsia="zh-CN"/>
              </w:rPr>
              <w:t xml:space="preserve"> and forward</w:t>
            </w:r>
            <w:r w:rsidRPr="009E4B8D">
              <w:rPr>
                <w:rFonts w:ascii="Arial" w:eastAsia="Times New Roman" w:hAnsi="Arial"/>
                <w:sz w:val="18"/>
                <w:lang w:eastAsia="en-GB"/>
              </w:rPr>
              <w:t xml:space="preserve"> UE reporting (PC2 by </w:t>
            </w:r>
            <w:proofErr w:type="spellStart"/>
            <w:r w:rsidRPr="009E4B8D">
              <w:rPr>
                <w:rFonts w:ascii="Arial" w:eastAsia="Times New Roman" w:hAnsi="Arial"/>
                <w:sz w:val="18"/>
                <w:lang w:eastAsia="en-GB"/>
              </w:rPr>
              <w:t>P</w:t>
            </w:r>
            <w:r w:rsidRPr="009E4B8D">
              <w:rPr>
                <w:rFonts w:ascii="Arial" w:eastAsia="Times New Roman" w:hAnsi="Arial"/>
                <w:sz w:val="18"/>
                <w:vertAlign w:val="subscript"/>
                <w:lang w:eastAsia="en-GB"/>
              </w:rPr>
              <w:t>PowerClass,NR</w:t>
            </w:r>
            <w:proofErr w:type="spellEnd"/>
            <w:r w:rsidRPr="009E4B8D">
              <w:rPr>
                <w:rFonts w:ascii="Arial" w:eastAsia="Times New Roman" w:hAnsi="Arial"/>
                <w:sz w:val="18"/>
                <w:lang w:eastAsia="en-GB"/>
              </w:rPr>
              <w:t xml:space="preserve">, and PC2 or Not present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2EA1299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2 requirements</w:t>
            </w:r>
          </w:p>
        </w:tc>
      </w:tr>
      <w:tr w:rsidR="009E4B8D" w:rsidRPr="009E4B8D" w14:paraId="4AB45DD1" w14:textId="77777777" w:rsidTr="00CF52EE">
        <w:tc>
          <w:tcPr>
            <w:tcW w:w="1615" w:type="dxa"/>
            <w:tcBorders>
              <w:top w:val="nil"/>
              <w:bottom w:val="nil"/>
            </w:tcBorders>
            <w:shd w:val="clear" w:color="auto" w:fill="auto"/>
          </w:tcPr>
          <w:p w14:paraId="585CABF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top w:val="nil"/>
            </w:tcBorders>
            <w:shd w:val="clear" w:color="auto" w:fill="auto"/>
          </w:tcPr>
          <w:p w14:paraId="763EEF0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2" w:type="dxa"/>
            <w:shd w:val="clear" w:color="auto" w:fill="auto"/>
          </w:tcPr>
          <w:p w14:paraId="67651C3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2CF82BD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+2+TT/-2-TT</w:t>
            </w:r>
          </w:p>
        </w:tc>
        <w:tc>
          <w:tcPr>
            <w:tcW w:w="1807" w:type="dxa"/>
            <w:shd w:val="clear" w:color="auto" w:fill="auto"/>
          </w:tcPr>
          <w:p w14:paraId="47B6CA5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 xml:space="preserve">Rel-15 </w:t>
            </w:r>
            <w:r w:rsidRPr="009E4B8D">
              <w:rPr>
                <w:rFonts w:ascii="Arial" w:eastAsia="Times New Roman" w:hAnsi="Arial"/>
                <w:sz w:val="18"/>
                <w:lang w:eastAsia="zh-CN"/>
              </w:rPr>
              <w:t>and forward</w:t>
            </w:r>
            <w:r w:rsidRPr="009E4B8D">
              <w:rPr>
                <w:rFonts w:ascii="Arial" w:eastAsia="Times New Roman" w:hAnsi="Arial"/>
                <w:sz w:val="18"/>
                <w:lang w:eastAsia="en-GB"/>
              </w:rPr>
              <w:t xml:space="preserve"> UE indicates PC</w:t>
            </w:r>
            <w:r w:rsidRPr="009E4B8D">
              <w:rPr>
                <w:rFonts w:ascii="Arial" w:eastAsia="Times New Roman" w:hAnsi="Arial"/>
                <w:sz w:val="18"/>
                <w:lang w:eastAsia="zh-CN"/>
              </w:rPr>
              <w:t xml:space="preserve">3 </w:t>
            </w:r>
            <w:r w:rsidRPr="009E4B8D">
              <w:rPr>
                <w:rFonts w:ascii="Arial" w:eastAsia="Times New Roman" w:hAnsi="Arial"/>
                <w:sz w:val="18"/>
                <w:lang w:eastAsia="en-GB"/>
              </w:rPr>
              <w:t>on NR band</w:t>
            </w:r>
            <w:r w:rsidRPr="009E4B8D">
              <w:rPr>
                <w:rFonts w:ascii="Arial" w:eastAsia="Times New Roman" w:hAnsi="Arial"/>
                <w:sz w:val="18"/>
                <w:lang w:eastAsia="zh-CN"/>
              </w:rPr>
              <w:t>,</w:t>
            </w:r>
            <w:r w:rsidRPr="009E4B8D">
              <w:rPr>
                <w:rFonts w:ascii="Arial" w:eastAsia="Times New Roman" w:hAnsi="Arial"/>
                <w:sz w:val="18"/>
                <w:lang w:eastAsia="en-GB"/>
              </w:rPr>
              <w:t xml:space="preserve"> Rel-16</w:t>
            </w:r>
            <w:r w:rsidRPr="009E4B8D">
              <w:rPr>
                <w:rFonts w:ascii="Arial" w:eastAsia="Times New Roman" w:hAnsi="Arial"/>
                <w:sz w:val="18"/>
                <w:lang w:eastAsia="zh-CN"/>
              </w:rPr>
              <w:t xml:space="preserve"> and forward</w:t>
            </w:r>
            <w:r w:rsidRPr="009E4B8D">
              <w:rPr>
                <w:rFonts w:ascii="Arial" w:eastAsia="Times New Roman" w:hAnsi="Arial"/>
                <w:sz w:val="18"/>
                <w:lang w:eastAsia="en-GB"/>
              </w:rPr>
              <w:t xml:space="preserve"> UE reporting (PC2 by </w:t>
            </w:r>
            <w:proofErr w:type="spellStart"/>
            <w:r w:rsidRPr="009E4B8D">
              <w:rPr>
                <w:rFonts w:ascii="Arial" w:eastAsia="Times New Roman" w:hAnsi="Arial"/>
                <w:sz w:val="18"/>
                <w:lang w:eastAsia="en-GB"/>
              </w:rPr>
              <w:t>P</w:t>
            </w:r>
            <w:r w:rsidRPr="009E4B8D">
              <w:rPr>
                <w:rFonts w:ascii="Arial" w:eastAsia="Times New Roman" w:hAnsi="Arial"/>
                <w:sz w:val="18"/>
                <w:vertAlign w:val="subscript"/>
                <w:lang w:eastAsia="en-GB"/>
              </w:rPr>
              <w:t>PowerClass,NR</w:t>
            </w:r>
            <w:proofErr w:type="spellEnd"/>
            <w:r w:rsidRPr="009E4B8D">
              <w:rPr>
                <w:rFonts w:ascii="Arial" w:eastAsia="Times New Roman" w:hAnsi="Arial"/>
                <w:sz w:val="18"/>
                <w:lang w:eastAsia="en-GB"/>
              </w:rPr>
              <w:t xml:space="preserve">, and PC3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4A7D79B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5B0FFC37" w14:textId="77777777" w:rsidTr="00CF52EE">
        <w:tc>
          <w:tcPr>
            <w:tcW w:w="1615" w:type="dxa"/>
            <w:tcBorders>
              <w:top w:val="nil"/>
            </w:tcBorders>
            <w:shd w:val="clear" w:color="auto" w:fill="auto"/>
          </w:tcPr>
          <w:p w14:paraId="047FF51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shd w:val="clear" w:color="auto" w:fill="auto"/>
          </w:tcPr>
          <w:p w14:paraId="3BE9545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E-UTRA carrier</w:t>
            </w:r>
          </w:p>
        </w:tc>
        <w:tc>
          <w:tcPr>
            <w:tcW w:w="1522" w:type="dxa"/>
            <w:shd w:val="clear" w:color="auto" w:fill="auto"/>
          </w:tcPr>
          <w:p w14:paraId="0156165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5EA3643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+2+TT/-2-TT</w:t>
            </w:r>
          </w:p>
        </w:tc>
        <w:tc>
          <w:tcPr>
            <w:tcW w:w="1807" w:type="dxa"/>
            <w:shd w:val="clear" w:color="auto" w:fill="auto"/>
          </w:tcPr>
          <w:p w14:paraId="3D495C3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indicates PC3 on E-UTRA band</w:t>
            </w:r>
          </w:p>
        </w:tc>
        <w:tc>
          <w:tcPr>
            <w:tcW w:w="1592" w:type="dxa"/>
            <w:gridSpan w:val="2"/>
            <w:shd w:val="clear" w:color="auto" w:fill="auto"/>
          </w:tcPr>
          <w:p w14:paraId="4262958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45E83658" w14:textId="77777777" w:rsidTr="00CF52EE">
        <w:tc>
          <w:tcPr>
            <w:tcW w:w="1615" w:type="dxa"/>
            <w:tcBorders>
              <w:top w:val="nil"/>
              <w:bottom w:val="nil"/>
            </w:tcBorders>
            <w:shd w:val="clear" w:color="auto" w:fill="auto"/>
          </w:tcPr>
          <w:p w14:paraId="0F4BBA7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lastRenderedPageBreak/>
              <w:t>DC_39A_n79A</w:t>
            </w:r>
          </w:p>
        </w:tc>
        <w:tc>
          <w:tcPr>
            <w:tcW w:w="1529" w:type="dxa"/>
            <w:tcBorders>
              <w:bottom w:val="nil"/>
            </w:tcBorders>
            <w:shd w:val="clear" w:color="auto" w:fill="auto"/>
          </w:tcPr>
          <w:p w14:paraId="673C99E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NR carrier</w:t>
            </w:r>
          </w:p>
        </w:tc>
        <w:tc>
          <w:tcPr>
            <w:tcW w:w="1522" w:type="dxa"/>
            <w:shd w:val="clear" w:color="auto" w:fill="auto"/>
          </w:tcPr>
          <w:p w14:paraId="1AE921B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p>
        </w:tc>
        <w:tc>
          <w:tcPr>
            <w:tcW w:w="1566" w:type="dxa"/>
            <w:shd w:val="clear" w:color="auto" w:fill="auto"/>
          </w:tcPr>
          <w:p w14:paraId="7CC01BE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70FC9C9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Rel-15 UE indicates PC2 on NR band</w:t>
            </w:r>
            <w:r w:rsidRPr="009E4B8D">
              <w:rPr>
                <w:rFonts w:ascii="Arial" w:eastAsia="Times New Roman" w:hAnsi="Arial"/>
                <w:sz w:val="18"/>
                <w:lang w:eastAsia="zh-CN"/>
              </w:rPr>
              <w:t>,</w:t>
            </w:r>
            <w:r w:rsidRPr="009E4B8D">
              <w:rPr>
                <w:rFonts w:ascii="Arial" w:eastAsia="Times New Roman" w:hAnsi="Arial"/>
                <w:sz w:val="18"/>
                <w:lang w:eastAsia="en-GB"/>
              </w:rPr>
              <w:t xml:space="preserve"> Rel-16</w:t>
            </w:r>
            <w:r w:rsidRPr="009E4B8D">
              <w:rPr>
                <w:rFonts w:ascii="Arial" w:eastAsia="Times New Roman" w:hAnsi="Arial"/>
                <w:sz w:val="18"/>
                <w:lang w:eastAsia="zh-CN"/>
              </w:rPr>
              <w:t xml:space="preserve"> and forward</w:t>
            </w:r>
            <w:r w:rsidRPr="009E4B8D">
              <w:rPr>
                <w:rFonts w:ascii="Arial" w:eastAsia="Times New Roman" w:hAnsi="Arial"/>
                <w:sz w:val="18"/>
                <w:lang w:eastAsia="en-GB"/>
              </w:rPr>
              <w:t xml:space="preserve"> UE reporting (PC2 by </w:t>
            </w:r>
            <w:proofErr w:type="spellStart"/>
            <w:r w:rsidRPr="009E4B8D">
              <w:rPr>
                <w:rFonts w:ascii="Arial" w:eastAsia="Times New Roman" w:hAnsi="Arial"/>
                <w:sz w:val="18"/>
                <w:lang w:eastAsia="en-GB"/>
              </w:rPr>
              <w:t>P</w:t>
            </w:r>
            <w:r w:rsidRPr="009E4B8D">
              <w:rPr>
                <w:rFonts w:ascii="Arial" w:eastAsia="Times New Roman" w:hAnsi="Arial"/>
                <w:sz w:val="18"/>
                <w:vertAlign w:val="subscript"/>
                <w:lang w:eastAsia="en-GB"/>
              </w:rPr>
              <w:t>PowerClass,NR</w:t>
            </w:r>
            <w:proofErr w:type="spellEnd"/>
            <w:r w:rsidRPr="009E4B8D">
              <w:rPr>
                <w:rFonts w:ascii="Arial" w:eastAsia="Times New Roman" w:hAnsi="Arial"/>
                <w:sz w:val="18"/>
                <w:lang w:eastAsia="en-GB"/>
              </w:rPr>
              <w:t xml:space="preserve">, and PC2 or Not present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260FC43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2 requirements</w:t>
            </w:r>
          </w:p>
        </w:tc>
      </w:tr>
      <w:tr w:rsidR="009E4B8D" w:rsidRPr="009E4B8D" w14:paraId="48E49C98" w14:textId="77777777" w:rsidTr="00CF52EE">
        <w:tc>
          <w:tcPr>
            <w:tcW w:w="1615" w:type="dxa"/>
            <w:tcBorders>
              <w:top w:val="nil"/>
              <w:bottom w:val="nil"/>
            </w:tcBorders>
            <w:shd w:val="clear" w:color="auto" w:fill="auto"/>
          </w:tcPr>
          <w:p w14:paraId="7879B42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top w:val="nil"/>
            </w:tcBorders>
            <w:shd w:val="clear" w:color="auto" w:fill="auto"/>
          </w:tcPr>
          <w:p w14:paraId="7001CC8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2" w:type="dxa"/>
            <w:shd w:val="clear" w:color="auto" w:fill="auto"/>
          </w:tcPr>
          <w:p w14:paraId="1010617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5F76CC0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6B7EB15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 xml:space="preserve">Rel-15 </w:t>
            </w:r>
            <w:r w:rsidRPr="009E4B8D">
              <w:rPr>
                <w:rFonts w:ascii="Arial" w:eastAsia="Times New Roman" w:hAnsi="Arial"/>
                <w:sz w:val="18"/>
                <w:lang w:eastAsia="zh-CN"/>
              </w:rPr>
              <w:t>and forward</w:t>
            </w:r>
            <w:r w:rsidRPr="009E4B8D">
              <w:rPr>
                <w:rFonts w:ascii="Arial" w:eastAsia="Times New Roman" w:hAnsi="Arial"/>
                <w:sz w:val="18"/>
                <w:lang w:eastAsia="en-GB"/>
              </w:rPr>
              <w:t xml:space="preserve"> UE indicates PC3 on NR band</w:t>
            </w:r>
            <w:r w:rsidRPr="009E4B8D">
              <w:rPr>
                <w:rFonts w:ascii="Arial" w:eastAsia="Times New Roman" w:hAnsi="Arial"/>
                <w:sz w:val="18"/>
                <w:lang w:eastAsia="zh-CN"/>
              </w:rPr>
              <w:t>,</w:t>
            </w:r>
            <w:r w:rsidRPr="009E4B8D">
              <w:rPr>
                <w:rFonts w:ascii="Arial" w:eastAsia="Times New Roman" w:hAnsi="Arial"/>
                <w:sz w:val="18"/>
                <w:lang w:eastAsia="en-GB"/>
              </w:rPr>
              <w:t xml:space="preserve"> Rel-16</w:t>
            </w:r>
            <w:r w:rsidRPr="009E4B8D">
              <w:rPr>
                <w:rFonts w:ascii="Arial" w:eastAsia="Times New Roman" w:hAnsi="Arial"/>
                <w:sz w:val="18"/>
                <w:lang w:eastAsia="zh-CN"/>
              </w:rPr>
              <w:t xml:space="preserve"> and forward</w:t>
            </w:r>
            <w:r w:rsidRPr="009E4B8D">
              <w:rPr>
                <w:rFonts w:ascii="Arial" w:eastAsia="Times New Roman" w:hAnsi="Arial"/>
                <w:sz w:val="18"/>
                <w:lang w:eastAsia="en-GB"/>
              </w:rPr>
              <w:t xml:space="preserve"> UE reporting (PC2 by </w:t>
            </w:r>
            <w:proofErr w:type="spellStart"/>
            <w:r w:rsidRPr="009E4B8D">
              <w:rPr>
                <w:rFonts w:ascii="Arial" w:eastAsia="Times New Roman" w:hAnsi="Arial"/>
                <w:sz w:val="18"/>
                <w:lang w:eastAsia="en-GB"/>
              </w:rPr>
              <w:t>P</w:t>
            </w:r>
            <w:r w:rsidRPr="009E4B8D">
              <w:rPr>
                <w:rFonts w:ascii="Arial" w:eastAsia="Times New Roman" w:hAnsi="Arial"/>
                <w:sz w:val="18"/>
                <w:vertAlign w:val="subscript"/>
                <w:lang w:eastAsia="en-GB"/>
              </w:rPr>
              <w:t>PowerClass,NR</w:t>
            </w:r>
            <w:proofErr w:type="spellEnd"/>
            <w:r w:rsidRPr="009E4B8D">
              <w:rPr>
                <w:rFonts w:ascii="Arial" w:eastAsia="Times New Roman" w:hAnsi="Arial"/>
                <w:sz w:val="18"/>
                <w:lang w:eastAsia="en-GB"/>
              </w:rPr>
              <w:t xml:space="preserve">, and PC3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76662D4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09B825B1" w14:textId="77777777" w:rsidTr="00CF52EE">
        <w:tc>
          <w:tcPr>
            <w:tcW w:w="1615" w:type="dxa"/>
            <w:tcBorders>
              <w:top w:val="nil"/>
            </w:tcBorders>
            <w:shd w:val="clear" w:color="auto" w:fill="auto"/>
          </w:tcPr>
          <w:p w14:paraId="055840E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shd w:val="clear" w:color="auto" w:fill="auto"/>
          </w:tcPr>
          <w:p w14:paraId="25BF5F1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E-UTRA carrier</w:t>
            </w:r>
          </w:p>
        </w:tc>
        <w:tc>
          <w:tcPr>
            <w:tcW w:w="1522" w:type="dxa"/>
            <w:shd w:val="clear" w:color="auto" w:fill="auto"/>
          </w:tcPr>
          <w:p w14:paraId="39AF1E5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0E2CB40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+2+TT/-2-TT</w:t>
            </w:r>
          </w:p>
        </w:tc>
        <w:tc>
          <w:tcPr>
            <w:tcW w:w="1807" w:type="dxa"/>
            <w:shd w:val="clear" w:color="auto" w:fill="auto"/>
          </w:tcPr>
          <w:p w14:paraId="6403F72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indicates PC3 on E-UTRA band</w:t>
            </w:r>
          </w:p>
        </w:tc>
        <w:tc>
          <w:tcPr>
            <w:tcW w:w="1592" w:type="dxa"/>
            <w:gridSpan w:val="2"/>
            <w:shd w:val="clear" w:color="auto" w:fill="auto"/>
          </w:tcPr>
          <w:p w14:paraId="072DF90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3FB54849" w14:textId="77777777" w:rsidTr="00CF52EE">
        <w:tc>
          <w:tcPr>
            <w:tcW w:w="1615" w:type="dxa"/>
            <w:tcBorders>
              <w:top w:val="nil"/>
              <w:bottom w:val="nil"/>
            </w:tcBorders>
            <w:shd w:val="clear" w:color="auto" w:fill="auto"/>
          </w:tcPr>
          <w:p w14:paraId="788AB31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DC_41A_n79A</w:t>
            </w:r>
          </w:p>
        </w:tc>
        <w:tc>
          <w:tcPr>
            <w:tcW w:w="1529" w:type="dxa"/>
            <w:tcBorders>
              <w:bottom w:val="nil"/>
            </w:tcBorders>
            <w:shd w:val="clear" w:color="auto" w:fill="auto"/>
          </w:tcPr>
          <w:p w14:paraId="7C05779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NR carrier</w:t>
            </w:r>
          </w:p>
        </w:tc>
        <w:tc>
          <w:tcPr>
            <w:tcW w:w="1522" w:type="dxa"/>
            <w:shd w:val="clear" w:color="auto" w:fill="auto"/>
          </w:tcPr>
          <w:p w14:paraId="78CA780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p>
        </w:tc>
        <w:tc>
          <w:tcPr>
            <w:tcW w:w="1566" w:type="dxa"/>
            <w:shd w:val="clear" w:color="auto" w:fill="auto"/>
          </w:tcPr>
          <w:p w14:paraId="0A6CAFF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06A677F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Rel-15 UE indicates PC2 on NR band</w:t>
            </w:r>
            <w:r w:rsidRPr="009E4B8D">
              <w:rPr>
                <w:rFonts w:ascii="Arial" w:eastAsia="Times New Roman" w:hAnsi="Arial"/>
                <w:sz w:val="18"/>
                <w:lang w:eastAsia="zh-CN"/>
              </w:rPr>
              <w:t xml:space="preserve">, </w:t>
            </w:r>
            <w:r w:rsidRPr="009E4B8D">
              <w:rPr>
                <w:rFonts w:ascii="Arial" w:eastAsia="Times New Roman" w:hAnsi="Arial"/>
                <w:sz w:val="18"/>
                <w:lang w:eastAsia="en-GB"/>
              </w:rPr>
              <w:t>Rel-16</w:t>
            </w:r>
            <w:r w:rsidRPr="009E4B8D">
              <w:rPr>
                <w:rFonts w:ascii="Arial" w:eastAsia="Times New Roman" w:hAnsi="Arial"/>
                <w:sz w:val="18"/>
                <w:lang w:eastAsia="zh-CN"/>
              </w:rPr>
              <w:t xml:space="preserve"> and forward</w:t>
            </w:r>
            <w:r w:rsidRPr="009E4B8D">
              <w:rPr>
                <w:rFonts w:ascii="Arial" w:eastAsia="Times New Roman" w:hAnsi="Arial"/>
                <w:sz w:val="18"/>
                <w:lang w:eastAsia="en-GB"/>
              </w:rPr>
              <w:t xml:space="preserve"> UE reporting (PC2 by </w:t>
            </w:r>
            <w:proofErr w:type="spellStart"/>
            <w:r w:rsidRPr="009E4B8D">
              <w:rPr>
                <w:rFonts w:ascii="Arial" w:eastAsia="Times New Roman" w:hAnsi="Arial"/>
                <w:sz w:val="18"/>
                <w:lang w:eastAsia="en-GB"/>
              </w:rPr>
              <w:t>P</w:t>
            </w:r>
            <w:r w:rsidRPr="009E4B8D">
              <w:rPr>
                <w:rFonts w:ascii="Arial" w:eastAsia="Times New Roman" w:hAnsi="Arial"/>
                <w:sz w:val="18"/>
                <w:vertAlign w:val="subscript"/>
                <w:lang w:eastAsia="en-GB"/>
              </w:rPr>
              <w:t>PowerClass,NR</w:t>
            </w:r>
            <w:proofErr w:type="spellEnd"/>
            <w:r w:rsidRPr="009E4B8D">
              <w:rPr>
                <w:rFonts w:ascii="Arial" w:eastAsia="Times New Roman" w:hAnsi="Arial"/>
                <w:sz w:val="18"/>
                <w:lang w:eastAsia="en-GB"/>
              </w:rPr>
              <w:t xml:space="preserve">, and PC2 or Not present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3B54CFD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2 requirements</w:t>
            </w:r>
          </w:p>
        </w:tc>
      </w:tr>
      <w:tr w:rsidR="009E4B8D" w:rsidRPr="009E4B8D" w14:paraId="5BB68A4B" w14:textId="77777777" w:rsidTr="00CF52EE">
        <w:tc>
          <w:tcPr>
            <w:tcW w:w="1615" w:type="dxa"/>
            <w:tcBorders>
              <w:top w:val="nil"/>
              <w:bottom w:val="nil"/>
            </w:tcBorders>
            <w:shd w:val="clear" w:color="auto" w:fill="auto"/>
          </w:tcPr>
          <w:p w14:paraId="28A2FDA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top w:val="nil"/>
            </w:tcBorders>
            <w:shd w:val="clear" w:color="auto" w:fill="auto"/>
          </w:tcPr>
          <w:p w14:paraId="0FEA919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2" w:type="dxa"/>
            <w:shd w:val="clear" w:color="auto" w:fill="auto"/>
          </w:tcPr>
          <w:p w14:paraId="34DF389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728B260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5F3E388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 xml:space="preserve">Rel-15 </w:t>
            </w:r>
            <w:r w:rsidRPr="009E4B8D">
              <w:rPr>
                <w:rFonts w:ascii="Arial" w:eastAsia="Times New Roman" w:hAnsi="Arial"/>
                <w:sz w:val="18"/>
                <w:lang w:eastAsia="zh-CN"/>
              </w:rPr>
              <w:t>and forward</w:t>
            </w:r>
            <w:r w:rsidRPr="009E4B8D">
              <w:rPr>
                <w:rFonts w:ascii="Arial" w:eastAsia="Times New Roman" w:hAnsi="Arial"/>
                <w:sz w:val="18"/>
                <w:lang w:eastAsia="en-GB"/>
              </w:rPr>
              <w:t xml:space="preserve"> UE indicates PC3 on NR band</w:t>
            </w:r>
            <w:r w:rsidRPr="009E4B8D">
              <w:rPr>
                <w:rFonts w:ascii="Arial" w:eastAsia="Times New Roman" w:hAnsi="Arial"/>
                <w:sz w:val="18"/>
                <w:lang w:eastAsia="zh-CN"/>
              </w:rPr>
              <w:t xml:space="preserve">, </w:t>
            </w:r>
            <w:r w:rsidRPr="009E4B8D">
              <w:rPr>
                <w:rFonts w:ascii="Arial" w:eastAsia="Times New Roman" w:hAnsi="Arial"/>
                <w:sz w:val="18"/>
                <w:lang w:eastAsia="en-GB"/>
              </w:rPr>
              <w:t>Rel-16</w:t>
            </w:r>
            <w:r w:rsidRPr="009E4B8D">
              <w:rPr>
                <w:rFonts w:ascii="Arial" w:eastAsia="Times New Roman" w:hAnsi="Arial"/>
                <w:sz w:val="18"/>
                <w:lang w:eastAsia="zh-CN"/>
              </w:rPr>
              <w:t xml:space="preserve"> and forward</w:t>
            </w:r>
            <w:r w:rsidRPr="009E4B8D">
              <w:rPr>
                <w:rFonts w:ascii="Arial" w:eastAsia="Times New Roman" w:hAnsi="Arial"/>
                <w:sz w:val="18"/>
                <w:lang w:eastAsia="en-GB"/>
              </w:rPr>
              <w:t xml:space="preserve"> UE reporting (PC2 by </w:t>
            </w:r>
            <w:proofErr w:type="spellStart"/>
            <w:r w:rsidRPr="009E4B8D">
              <w:rPr>
                <w:rFonts w:ascii="Arial" w:eastAsia="Times New Roman" w:hAnsi="Arial"/>
                <w:sz w:val="18"/>
                <w:lang w:eastAsia="en-GB"/>
              </w:rPr>
              <w:t>P</w:t>
            </w:r>
            <w:r w:rsidRPr="009E4B8D">
              <w:rPr>
                <w:rFonts w:ascii="Arial" w:eastAsia="Times New Roman" w:hAnsi="Arial"/>
                <w:sz w:val="18"/>
                <w:vertAlign w:val="subscript"/>
                <w:lang w:eastAsia="en-GB"/>
              </w:rPr>
              <w:t>PowerClass,NR</w:t>
            </w:r>
            <w:proofErr w:type="spellEnd"/>
            <w:r w:rsidRPr="009E4B8D">
              <w:rPr>
                <w:rFonts w:ascii="Arial" w:eastAsia="Times New Roman" w:hAnsi="Arial"/>
                <w:sz w:val="18"/>
                <w:lang w:eastAsia="en-GB"/>
              </w:rPr>
              <w:t xml:space="preserve">, and PC3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710B5B3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64E9D2B0" w14:textId="77777777" w:rsidTr="00CF52EE">
        <w:tc>
          <w:tcPr>
            <w:tcW w:w="1615" w:type="dxa"/>
            <w:tcBorders>
              <w:top w:val="nil"/>
              <w:bottom w:val="nil"/>
            </w:tcBorders>
            <w:shd w:val="clear" w:color="auto" w:fill="auto"/>
          </w:tcPr>
          <w:p w14:paraId="04E4464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bottom w:val="nil"/>
            </w:tcBorders>
            <w:shd w:val="clear" w:color="auto" w:fill="auto"/>
          </w:tcPr>
          <w:p w14:paraId="4468BBE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E-UTRA carrier</w:t>
            </w:r>
          </w:p>
        </w:tc>
        <w:tc>
          <w:tcPr>
            <w:tcW w:w="1522" w:type="dxa"/>
            <w:shd w:val="clear" w:color="auto" w:fill="auto"/>
          </w:tcPr>
          <w:p w14:paraId="00FD69E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p>
        </w:tc>
        <w:tc>
          <w:tcPr>
            <w:tcW w:w="1566" w:type="dxa"/>
            <w:shd w:val="clear" w:color="auto" w:fill="auto"/>
          </w:tcPr>
          <w:p w14:paraId="14D4ACB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+2+TT/-2-TT</w:t>
            </w:r>
          </w:p>
        </w:tc>
        <w:tc>
          <w:tcPr>
            <w:tcW w:w="1807" w:type="dxa"/>
            <w:shd w:val="clear" w:color="auto" w:fill="auto"/>
          </w:tcPr>
          <w:p w14:paraId="3DF2D49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indicates PC2 on E-UTRA band</w:t>
            </w:r>
          </w:p>
        </w:tc>
        <w:tc>
          <w:tcPr>
            <w:tcW w:w="1592" w:type="dxa"/>
            <w:gridSpan w:val="2"/>
            <w:shd w:val="clear" w:color="auto" w:fill="auto"/>
          </w:tcPr>
          <w:p w14:paraId="27D3016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2 requirements</w:t>
            </w:r>
          </w:p>
        </w:tc>
      </w:tr>
      <w:tr w:rsidR="009E4B8D" w:rsidRPr="009E4B8D" w14:paraId="5AFD4CD4" w14:textId="77777777" w:rsidTr="00CF52EE">
        <w:tc>
          <w:tcPr>
            <w:tcW w:w="1615" w:type="dxa"/>
            <w:tcBorders>
              <w:top w:val="nil"/>
            </w:tcBorders>
            <w:shd w:val="clear" w:color="auto" w:fill="auto"/>
          </w:tcPr>
          <w:p w14:paraId="794496F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top w:val="nil"/>
            </w:tcBorders>
            <w:shd w:val="clear" w:color="auto" w:fill="auto"/>
          </w:tcPr>
          <w:p w14:paraId="576019D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2" w:type="dxa"/>
            <w:shd w:val="clear" w:color="auto" w:fill="auto"/>
          </w:tcPr>
          <w:p w14:paraId="1CCCD34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78D23A2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+2+TT/-2-TT</w:t>
            </w:r>
          </w:p>
        </w:tc>
        <w:tc>
          <w:tcPr>
            <w:tcW w:w="1807" w:type="dxa"/>
            <w:shd w:val="clear" w:color="auto" w:fill="auto"/>
          </w:tcPr>
          <w:p w14:paraId="340D276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indicates PC3 on E-UTRA band</w:t>
            </w:r>
          </w:p>
        </w:tc>
        <w:tc>
          <w:tcPr>
            <w:tcW w:w="1592" w:type="dxa"/>
            <w:gridSpan w:val="2"/>
            <w:shd w:val="clear" w:color="auto" w:fill="auto"/>
          </w:tcPr>
          <w:p w14:paraId="77ADA0C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7CB7C5D7" w14:textId="77777777" w:rsidTr="00CF52EE">
        <w:tc>
          <w:tcPr>
            <w:tcW w:w="1615" w:type="dxa"/>
            <w:tcBorders>
              <w:bottom w:val="nil"/>
            </w:tcBorders>
            <w:shd w:val="clear" w:color="auto" w:fill="auto"/>
          </w:tcPr>
          <w:p w14:paraId="427941C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E4B8D">
              <w:rPr>
                <w:rFonts w:ascii="Arial" w:eastAsia="Times New Roman" w:hAnsi="Arial"/>
                <w:sz w:val="18"/>
                <w:lang w:eastAsia="en-GB"/>
              </w:rPr>
              <w:t>DC_66A_n77A</w:t>
            </w:r>
          </w:p>
        </w:tc>
        <w:tc>
          <w:tcPr>
            <w:tcW w:w="1529" w:type="dxa"/>
            <w:tcBorders>
              <w:bottom w:val="nil"/>
            </w:tcBorders>
            <w:shd w:val="clear" w:color="auto" w:fill="auto"/>
          </w:tcPr>
          <w:p w14:paraId="40DC295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NR carrier</w:t>
            </w:r>
          </w:p>
        </w:tc>
        <w:tc>
          <w:tcPr>
            <w:tcW w:w="1522" w:type="dxa"/>
            <w:shd w:val="clear" w:color="auto" w:fill="auto"/>
          </w:tcPr>
          <w:p w14:paraId="592A7FC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26</w:t>
            </w:r>
          </w:p>
        </w:tc>
        <w:tc>
          <w:tcPr>
            <w:tcW w:w="1566" w:type="dxa"/>
            <w:shd w:val="clear" w:color="auto" w:fill="auto"/>
          </w:tcPr>
          <w:p w14:paraId="4E744C8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5EA8DE7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 xml:space="preserve">Rel-15 UE indicates PC2 on NR band, Rel-16 and forward UE reporting (PC2 by </w:t>
            </w:r>
            <w:proofErr w:type="spellStart"/>
            <w:r w:rsidRPr="009E4B8D">
              <w:rPr>
                <w:rFonts w:ascii="Arial" w:eastAsia="Times New Roman" w:hAnsi="Arial"/>
                <w:sz w:val="18"/>
                <w:lang w:eastAsia="en-GB"/>
              </w:rPr>
              <w:t>P</w:t>
            </w:r>
            <w:r w:rsidRPr="009E4B8D">
              <w:rPr>
                <w:rFonts w:ascii="Arial" w:eastAsia="Times New Roman" w:hAnsi="Arial"/>
                <w:sz w:val="18"/>
                <w:vertAlign w:val="subscript"/>
                <w:lang w:eastAsia="en-GB"/>
              </w:rPr>
              <w:t>PowerClass,NR</w:t>
            </w:r>
            <w:proofErr w:type="spellEnd"/>
            <w:r w:rsidRPr="009E4B8D">
              <w:rPr>
                <w:rFonts w:ascii="Arial" w:eastAsia="Times New Roman" w:hAnsi="Arial"/>
                <w:sz w:val="18"/>
                <w:lang w:eastAsia="en-GB"/>
              </w:rPr>
              <w:t xml:space="preserve">, and PC2 or Not present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0F6A512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2 requirements</w:t>
            </w:r>
          </w:p>
        </w:tc>
      </w:tr>
      <w:tr w:rsidR="009E4B8D" w:rsidRPr="009E4B8D" w14:paraId="3D04EDF8" w14:textId="77777777" w:rsidTr="00CF52EE">
        <w:tc>
          <w:tcPr>
            <w:tcW w:w="1615" w:type="dxa"/>
            <w:tcBorders>
              <w:top w:val="nil"/>
              <w:bottom w:val="nil"/>
            </w:tcBorders>
            <w:shd w:val="clear" w:color="auto" w:fill="auto"/>
          </w:tcPr>
          <w:p w14:paraId="312DBB4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tcBorders>
              <w:top w:val="nil"/>
            </w:tcBorders>
            <w:shd w:val="clear" w:color="auto" w:fill="auto"/>
          </w:tcPr>
          <w:p w14:paraId="4277258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2" w:type="dxa"/>
            <w:shd w:val="clear" w:color="auto" w:fill="auto"/>
          </w:tcPr>
          <w:p w14:paraId="6FE8955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48B64C3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+2+TT/-3-TT</w:t>
            </w:r>
          </w:p>
        </w:tc>
        <w:tc>
          <w:tcPr>
            <w:tcW w:w="1807" w:type="dxa"/>
            <w:shd w:val="clear" w:color="auto" w:fill="auto"/>
          </w:tcPr>
          <w:p w14:paraId="14971F4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 xml:space="preserve">Rel-15 and forward UE indicates PC3 on NR band, Rel-16 and forward UE reporting (PC2 by </w:t>
            </w:r>
            <w:proofErr w:type="spellStart"/>
            <w:r w:rsidRPr="009E4B8D">
              <w:rPr>
                <w:rFonts w:ascii="Arial" w:eastAsia="Times New Roman" w:hAnsi="Arial"/>
                <w:sz w:val="18"/>
                <w:lang w:eastAsia="en-GB"/>
              </w:rPr>
              <w:t>P</w:t>
            </w:r>
            <w:r w:rsidRPr="009E4B8D">
              <w:rPr>
                <w:rFonts w:ascii="Arial" w:eastAsia="Times New Roman" w:hAnsi="Arial"/>
                <w:sz w:val="18"/>
                <w:vertAlign w:val="subscript"/>
                <w:lang w:eastAsia="en-GB"/>
              </w:rPr>
              <w:t>PowerClass,NR</w:t>
            </w:r>
            <w:proofErr w:type="spellEnd"/>
            <w:r w:rsidRPr="009E4B8D">
              <w:rPr>
                <w:rFonts w:ascii="Arial" w:eastAsia="Times New Roman" w:hAnsi="Arial"/>
                <w:sz w:val="18"/>
                <w:lang w:eastAsia="en-GB"/>
              </w:rPr>
              <w:t xml:space="preserve">, and PC3 by </w:t>
            </w:r>
            <w:r w:rsidRPr="009E4B8D">
              <w:rPr>
                <w:rFonts w:ascii="Arial" w:eastAsia="Times New Roman" w:hAnsi="Arial"/>
                <w:i/>
                <w:sz w:val="18"/>
                <w:lang w:eastAsia="en-GB"/>
              </w:rPr>
              <w:t>powerClassNRPart-r16</w:t>
            </w:r>
            <w:r w:rsidRPr="009E4B8D">
              <w:rPr>
                <w:rFonts w:ascii="Arial" w:eastAsia="Times New Roman" w:hAnsi="Arial"/>
                <w:sz w:val="18"/>
                <w:lang w:eastAsia="en-GB"/>
              </w:rPr>
              <w:t>)</w:t>
            </w:r>
          </w:p>
        </w:tc>
        <w:tc>
          <w:tcPr>
            <w:tcW w:w="1592" w:type="dxa"/>
            <w:gridSpan w:val="2"/>
            <w:shd w:val="clear" w:color="auto" w:fill="auto"/>
          </w:tcPr>
          <w:p w14:paraId="04975783"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65D222FA" w14:textId="77777777" w:rsidTr="00CF52EE">
        <w:tc>
          <w:tcPr>
            <w:tcW w:w="1615" w:type="dxa"/>
            <w:tcBorders>
              <w:top w:val="nil"/>
            </w:tcBorders>
            <w:shd w:val="clear" w:color="auto" w:fill="auto"/>
          </w:tcPr>
          <w:p w14:paraId="012A117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9" w:type="dxa"/>
            <w:shd w:val="clear" w:color="auto" w:fill="auto"/>
          </w:tcPr>
          <w:p w14:paraId="45ED024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E-UTRA carrier</w:t>
            </w:r>
          </w:p>
        </w:tc>
        <w:tc>
          <w:tcPr>
            <w:tcW w:w="1522" w:type="dxa"/>
            <w:shd w:val="clear" w:color="auto" w:fill="auto"/>
          </w:tcPr>
          <w:p w14:paraId="307D6E4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23</w:t>
            </w:r>
          </w:p>
        </w:tc>
        <w:tc>
          <w:tcPr>
            <w:tcW w:w="1566" w:type="dxa"/>
            <w:shd w:val="clear" w:color="auto" w:fill="auto"/>
          </w:tcPr>
          <w:p w14:paraId="56FBA0B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+2+TT/-2-TT</w:t>
            </w:r>
          </w:p>
        </w:tc>
        <w:tc>
          <w:tcPr>
            <w:tcW w:w="1807" w:type="dxa"/>
            <w:shd w:val="clear" w:color="auto" w:fill="auto"/>
          </w:tcPr>
          <w:p w14:paraId="0E512B9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indicates PC3 on E-UTRA band</w:t>
            </w:r>
          </w:p>
        </w:tc>
        <w:tc>
          <w:tcPr>
            <w:tcW w:w="1592" w:type="dxa"/>
            <w:gridSpan w:val="2"/>
            <w:shd w:val="clear" w:color="auto" w:fill="auto"/>
          </w:tcPr>
          <w:p w14:paraId="5B018ED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UE meets power class 3 requirements</w:t>
            </w:r>
          </w:p>
        </w:tc>
      </w:tr>
      <w:tr w:rsidR="009E4B8D" w:rsidRPr="009E4B8D" w14:paraId="45F62D29" w14:textId="77777777" w:rsidTr="00CF52EE">
        <w:tc>
          <w:tcPr>
            <w:tcW w:w="9631" w:type="dxa"/>
            <w:gridSpan w:val="7"/>
            <w:shd w:val="clear" w:color="auto" w:fill="auto"/>
          </w:tcPr>
          <w:p w14:paraId="4994AC3C" w14:textId="77777777" w:rsidR="009E4B8D" w:rsidRPr="009E4B8D" w:rsidRDefault="009E4B8D" w:rsidP="009E4B8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E4B8D">
              <w:rPr>
                <w:rFonts w:ascii="Arial" w:eastAsia="Times New Roman" w:hAnsi="Arial"/>
                <w:sz w:val="18"/>
                <w:lang w:eastAsia="en-GB"/>
              </w:rPr>
              <w:lastRenderedPageBreak/>
              <w:t>NOTE 1:</w:t>
            </w:r>
            <w:r w:rsidRPr="009E4B8D">
              <w:rPr>
                <w:rFonts w:ascii="Arial" w:eastAsia="Times New Roman" w:hAnsi="Arial"/>
                <w:sz w:val="18"/>
                <w:lang w:eastAsia="en-GB"/>
              </w:rPr>
              <w:tab/>
              <w:t>TT applies to output power in each UL carrier with E-UTRA UL transmission not overlapping with NR UL transmission in time, and its value is the same as TT of standalone E-UTRA or NR transmission. For detailed values refer to Table 6.2B.1.3.5-4.</w:t>
            </w:r>
          </w:p>
          <w:p w14:paraId="67A04459" w14:textId="77777777" w:rsidR="009E4B8D" w:rsidRPr="009E4B8D" w:rsidRDefault="009E4B8D" w:rsidP="009E4B8D">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sidRPr="009E4B8D">
              <w:rPr>
                <w:rFonts w:ascii="Arial" w:eastAsia="Times New Roman" w:hAnsi="Arial"/>
                <w:sz w:val="18"/>
                <w:szCs w:val="18"/>
                <w:lang w:eastAsia="en-GB"/>
              </w:rPr>
              <w:t>NOTE 2:</w:t>
            </w:r>
            <w:r w:rsidRPr="009E4B8D">
              <w:rPr>
                <w:rFonts w:ascii="Arial" w:eastAsia="Times New Roman" w:hAnsi="Arial"/>
                <w:sz w:val="18"/>
                <w:szCs w:val="18"/>
                <w:lang w:eastAsia="en-GB"/>
              </w:rPr>
              <w:tab/>
            </w:r>
            <w:r w:rsidRPr="009E4B8D">
              <w:rPr>
                <w:rFonts w:ascii="Arial" w:eastAsia="Times New Roman" w:hAnsi="Arial"/>
                <w:sz w:val="18"/>
                <w:lang w:eastAsia="zh-CN"/>
              </w:rPr>
              <w:t xml:space="preserve">An uplink DC </w:t>
            </w:r>
            <w:r w:rsidRPr="009E4B8D">
              <w:rPr>
                <w:rFonts w:ascii="Arial" w:eastAsia="Times New Roman" w:hAnsi="Arial"/>
                <w:sz w:val="18"/>
                <w:lang w:eastAsia="en-GB"/>
              </w:rPr>
              <w:t>configuration in which at least one of the bands has NOTE 3 in Table 6.2.1.3-1 in TS 38.521</w:t>
            </w:r>
            <w:r w:rsidRPr="009E4B8D">
              <w:rPr>
                <w:rFonts w:ascii="Arial" w:eastAsia="Times New Roman" w:hAnsi="Arial"/>
                <w:sz w:val="18"/>
                <w:lang w:eastAsia="en-GB"/>
              </w:rPr>
              <w:noBreakHyphen/>
              <w:t xml:space="preserve">1 [8] or NOTE 2 in Table 6.2.2.3-1 in TS 36.521-1 [21] is allowed to reduce the lower tolerance limit by 1.5 dB when the transmission bandwidths of at least one of the bands is confined within </w:t>
            </w:r>
            <w:proofErr w:type="spellStart"/>
            <w:r w:rsidRPr="009E4B8D">
              <w:rPr>
                <w:rFonts w:ascii="Arial" w:eastAsia="Times New Roman" w:hAnsi="Arial"/>
                <w:sz w:val="18"/>
                <w:lang w:eastAsia="en-GB"/>
              </w:rPr>
              <w:t>F</w:t>
            </w:r>
            <w:r w:rsidRPr="009E4B8D">
              <w:rPr>
                <w:rFonts w:ascii="Arial" w:eastAsia="Times New Roman" w:hAnsi="Arial"/>
                <w:sz w:val="18"/>
                <w:vertAlign w:val="subscript"/>
                <w:lang w:eastAsia="en-GB"/>
              </w:rPr>
              <w:t>UL_low</w:t>
            </w:r>
            <w:proofErr w:type="spellEnd"/>
            <w:r w:rsidRPr="009E4B8D">
              <w:rPr>
                <w:rFonts w:ascii="Arial" w:eastAsia="Times New Roman" w:hAnsi="Arial"/>
                <w:sz w:val="18"/>
                <w:lang w:eastAsia="en-GB"/>
              </w:rPr>
              <w:t xml:space="preserve"> and </w:t>
            </w:r>
            <w:proofErr w:type="spellStart"/>
            <w:r w:rsidRPr="009E4B8D">
              <w:rPr>
                <w:rFonts w:ascii="Arial" w:eastAsia="Times New Roman" w:hAnsi="Arial"/>
                <w:sz w:val="18"/>
                <w:lang w:eastAsia="en-GB"/>
              </w:rPr>
              <w:t>F</w:t>
            </w:r>
            <w:r w:rsidRPr="009E4B8D">
              <w:rPr>
                <w:rFonts w:ascii="Arial" w:eastAsia="Times New Roman" w:hAnsi="Arial"/>
                <w:sz w:val="18"/>
                <w:vertAlign w:val="subscript"/>
                <w:lang w:eastAsia="en-GB"/>
              </w:rPr>
              <w:t>UL_low</w:t>
            </w:r>
            <w:proofErr w:type="spellEnd"/>
            <w:r w:rsidRPr="009E4B8D">
              <w:rPr>
                <w:rFonts w:ascii="Arial" w:eastAsia="Times New Roman" w:hAnsi="Arial"/>
                <w:sz w:val="18"/>
                <w:lang w:eastAsia="en-GB"/>
              </w:rPr>
              <w:t xml:space="preserve"> + 4 MHz or </w:t>
            </w:r>
            <w:proofErr w:type="spellStart"/>
            <w:r w:rsidRPr="009E4B8D">
              <w:rPr>
                <w:rFonts w:ascii="Arial" w:eastAsia="Times New Roman" w:hAnsi="Arial"/>
                <w:sz w:val="18"/>
                <w:lang w:eastAsia="en-GB"/>
              </w:rPr>
              <w:t>F</w:t>
            </w:r>
            <w:r w:rsidRPr="009E4B8D">
              <w:rPr>
                <w:rFonts w:ascii="Arial" w:eastAsia="Times New Roman" w:hAnsi="Arial"/>
                <w:sz w:val="18"/>
                <w:vertAlign w:val="subscript"/>
                <w:lang w:eastAsia="en-GB"/>
              </w:rPr>
              <w:t>UL_high</w:t>
            </w:r>
            <w:proofErr w:type="spellEnd"/>
            <w:r w:rsidRPr="009E4B8D">
              <w:rPr>
                <w:rFonts w:ascii="Arial" w:eastAsia="Times New Roman" w:hAnsi="Arial"/>
                <w:sz w:val="18"/>
                <w:lang w:eastAsia="en-GB"/>
              </w:rPr>
              <w:t xml:space="preserve"> – 4 MHz and </w:t>
            </w:r>
            <w:proofErr w:type="spellStart"/>
            <w:r w:rsidRPr="009E4B8D">
              <w:rPr>
                <w:rFonts w:ascii="Arial" w:eastAsia="Times New Roman" w:hAnsi="Arial"/>
                <w:sz w:val="18"/>
                <w:lang w:eastAsia="en-GB"/>
              </w:rPr>
              <w:t>F</w:t>
            </w:r>
            <w:r w:rsidRPr="009E4B8D">
              <w:rPr>
                <w:rFonts w:ascii="Arial" w:eastAsia="Times New Roman" w:hAnsi="Arial"/>
                <w:sz w:val="18"/>
                <w:vertAlign w:val="subscript"/>
                <w:lang w:eastAsia="en-GB"/>
              </w:rPr>
              <w:t>UL_high</w:t>
            </w:r>
            <w:proofErr w:type="spellEnd"/>
            <w:r w:rsidRPr="009E4B8D">
              <w:rPr>
                <w:rFonts w:ascii="Arial" w:eastAsia="Times New Roman" w:hAnsi="Arial"/>
                <w:sz w:val="18"/>
                <w:lang w:eastAsia="en-GB"/>
              </w:rPr>
              <w:t>.</w:t>
            </w:r>
          </w:p>
          <w:p w14:paraId="0A6B0046" w14:textId="77777777" w:rsidR="009E4B8D" w:rsidRPr="009E4B8D" w:rsidRDefault="009E4B8D" w:rsidP="009E4B8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E4B8D">
              <w:rPr>
                <w:rFonts w:ascii="Arial" w:eastAsia="Times New Roman" w:hAnsi="Arial"/>
                <w:sz w:val="18"/>
                <w:lang w:eastAsia="en-GB"/>
              </w:rPr>
              <w:t>NOTE 3:</w:t>
            </w:r>
            <w:r w:rsidRPr="009E4B8D">
              <w:rPr>
                <w:rFonts w:ascii="Arial" w:eastAsia="Times New Roman" w:hAnsi="Arial"/>
                <w:sz w:val="18"/>
                <w:lang w:eastAsia="en-GB"/>
              </w:rPr>
              <w:tab/>
            </w:r>
            <w:proofErr w:type="spellStart"/>
            <w:r w:rsidRPr="009E4B8D">
              <w:rPr>
                <w:rFonts w:ascii="Arial" w:eastAsia="Times New Roman" w:hAnsi="Arial"/>
                <w:sz w:val="18"/>
                <w:lang w:eastAsia="en-GB"/>
              </w:rPr>
              <w:t>P</w:t>
            </w:r>
            <w:r w:rsidRPr="009E4B8D">
              <w:rPr>
                <w:rFonts w:ascii="Arial" w:eastAsia="Times New Roman" w:hAnsi="Arial"/>
                <w:sz w:val="18"/>
                <w:vertAlign w:val="subscript"/>
                <w:lang w:eastAsia="en-GB"/>
              </w:rPr>
              <w:t>PowerClass</w:t>
            </w:r>
            <w:proofErr w:type="spellEnd"/>
            <w:r w:rsidRPr="009E4B8D">
              <w:rPr>
                <w:rFonts w:ascii="Arial" w:eastAsia="Times New Roman" w:hAnsi="Arial"/>
                <w:sz w:val="18"/>
                <w:vertAlign w:val="subscript"/>
                <w:lang w:eastAsia="en-GB"/>
              </w:rPr>
              <w:t>, EN-DC</w:t>
            </w:r>
            <w:r w:rsidRPr="009E4B8D">
              <w:rPr>
                <w:rFonts w:ascii="Arial" w:eastAsia="Times New Roman" w:hAnsi="Arial"/>
                <w:sz w:val="18"/>
                <w:lang w:eastAsia="en-GB"/>
              </w:rPr>
              <w:t xml:space="preserve"> is the maximum UE power specified without taking into account the tolerance.</w:t>
            </w:r>
          </w:p>
        </w:tc>
      </w:tr>
    </w:tbl>
    <w:p w14:paraId="102F4C6C" w14:textId="77777777" w:rsidR="009E4B8D" w:rsidRPr="009E4B8D" w:rsidRDefault="009E4B8D" w:rsidP="009E4B8D">
      <w:pPr>
        <w:overflowPunct w:val="0"/>
        <w:autoSpaceDE w:val="0"/>
        <w:autoSpaceDN w:val="0"/>
        <w:adjustRightInd w:val="0"/>
        <w:textAlignment w:val="baseline"/>
        <w:rPr>
          <w:rFonts w:eastAsia="Times New Roman"/>
          <w:lang w:eastAsia="en-GB"/>
        </w:rPr>
      </w:pPr>
    </w:p>
    <w:p w14:paraId="01938C80" w14:textId="77777777" w:rsidR="009E4B8D" w:rsidRPr="009E4B8D" w:rsidRDefault="009E4B8D" w:rsidP="009E4B8D">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00" w:name="_CRTable6_2B_1_3_53"/>
      <w:r w:rsidRPr="009E4B8D">
        <w:rPr>
          <w:rFonts w:ascii="Arial" w:eastAsia="Times New Roman" w:hAnsi="Arial"/>
          <w:b/>
          <w:lang w:eastAsia="en-GB"/>
        </w:rPr>
        <w:t xml:space="preserve">Table </w:t>
      </w:r>
      <w:bookmarkEnd w:id="100"/>
      <w:r w:rsidRPr="009E4B8D">
        <w:rPr>
          <w:rFonts w:ascii="Arial" w:eastAsia="Times New Roman" w:hAnsi="Arial"/>
          <w:b/>
          <w:lang w:eastAsia="en-GB"/>
        </w:rPr>
        <w:t>6.2B.1.3.5-3: Test Tolerance for UE maximum output power (Overlapping UL transmission)</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0"/>
        <w:gridCol w:w="711"/>
        <w:gridCol w:w="752"/>
        <w:gridCol w:w="751"/>
        <w:gridCol w:w="751"/>
        <w:gridCol w:w="751"/>
        <w:gridCol w:w="751"/>
        <w:gridCol w:w="751"/>
        <w:gridCol w:w="751"/>
        <w:gridCol w:w="751"/>
        <w:gridCol w:w="752"/>
        <w:gridCol w:w="751"/>
      </w:tblGrid>
      <w:tr w:rsidR="009E4B8D" w:rsidRPr="009E4B8D" w14:paraId="519583A8" w14:textId="77777777" w:rsidTr="00CF52EE">
        <w:trPr>
          <w:trHeight w:val="315"/>
          <w:jc w:val="center"/>
        </w:trPr>
        <w:tc>
          <w:tcPr>
            <w:tcW w:w="5000" w:type="pct"/>
            <w:gridSpan w:val="12"/>
            <w:tcMar>
              <w:top w:w="0" w:type="dxa"/>
              <w:left w:w="70" w:type="dxa"/>
              <w:bottom w:w="0" w:type="dxa"/>
              <w:right w:w="70" w:type="dxa"/>
            </w:tcMar>
            <w:vAlign w:val="center"/>
          </w:tcPr>
          <w:p w14:paraId="1481C5F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TT for overall output power</w:t>
            </w:r>
          </w:p>
        </w:tc>
      </w:tr>
      <w:tr w:rsidR="009E4B8D" w:rsidRPr="009E4B8D" w14:paraId="07BFD503" w14:textId="77777777" w:rsidTr="00CF52EE">
        <w:trPr>
          <w:trHeight w:val="315"/>
          <w:jc w:val="center"/>
        </w:trPr>
        <w:tc>
          <w:tcPr>
            <w:tcW w:w="361" w:type="pct"/>
            <w:tcMar>
              <w:top w:w="0" w:type="dxa"/>
              <w:left w:w="70" w:type="dxa"/>
              <w:bottom w:w="0" w:type="dxa"/>
              <w:right w:w="70" w:type="dxa"/>
            </w:tcMar>
            <w:vAlign w:val="center"/>
          </w:tcPr>
          <w:p w14:paraId="6FE895F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01" w:type="pct"/>
            <w:tcMar>
              <w:top w:w="0" w:type="dxa"/>
              <w:left w:w="70" w:type="dxa"/>
              <w:bottom w:w="0" w:type="dxa"/>
              <w:right w:w="70" w:type="dxa"/>
            </w:tcMar>
            <w:vAlign w:val="center"/>
          </w:tcPr>
          <w:p w14:paraId="48CE034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25" w:type="pct"/>
            <w:tcMar>
              <w:top w:w="0" w:type="dxa"/>
              <w:left w:w="70" w:type="dxa"/>
              <w:bottom w:w="0" w:type="dxa"/>
              <w:right w:w="70" w:type="dxa"/>
            </w:tcMar>
            <w:vAlign w:val="center"/>
          </w:tcPr>
          <w:p w14:paraId="226110B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813" w:type="pct"/>
            <w:gridSpan w:val="9"/>
            <w:tcMar>
              <w:top w:w="0" w:type="dxa"/>
              <w:left w:w="70" w:type="dxa"/>
              <w:bottom w:w="0" w:type="dxa"/>
              <w:right w:w="70" w:type="dxa"/>
            </w:tcMar>
            <w:vAlign w:val="center"/>
          </w:tcPr>
          <w:p w14:paraId="00CB065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NR</w:t>
            </w:r>
          </w:p>
        </w:tc>
      </w:tr>
      <w:tr w:rsidR="009E4B8D" w:rsidRPr="009E4B8D" w14:paraId="5EE25150" w14:textId="77777777" w:rsidTr="00CF52EE">
        <w:trPr>
          <w:trHeight w:val="315"/>
          <w:jc w:val="center"/>
        </w:trPr>
        <w:tc>
          <w:tcPr>
            <w:tcW w:w="361" w:type="pct"/>
            <w:tcMar>
              <w:top w:w="0" w:type="dxa"/>
              <w:left w:w="70" w:type="dxa"/>
              <w:bottom w:w="0" w:type="dxa"/>
              <w:right w:w="70" w:type="dxa"/>
            </w:tcMar>
            <w:vAlign w:val="center"/>
          </w:tcPr>
          <w:p w14:paraId="655B828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01" w:type="pct"/>
            <w:tcMar>
              <w:top w:w="0" w:type="dxa"/>
              <w:left w:w="70" w:type="dxa"/>
              <w:bottom w:w="0" w:type="dxa"/>
              <w:right w:w="70" w:type="dxa"/>
            </w:tcMar>
            <w:vAlign w:val="center"/>
          </w:tcPr>
          <w:p w14:paraId="02AC0B8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25" w:type="pct"/>
            <w:tcMar>
              <w:top w:w="0" w:type="dxa"/>
              <w:left w:w="70" w:type="dxa"/>
              <w:bottom w:w="0" w:type="dxa"/>
              <w:right w:w="70" w:type="dxa"/>
            </w:tcMar>
            <w:vAlign w:val="center"/>
          </w:tcPr>
          <w:p w14:paraId="1D42903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271" w:type="pct"/>
            <w:gridSpan w:val="3"/>
            <w:tcMar>
              <w:top w:w="0" w:type="dxa"/>
              <w:left w:w="70" w:type="dxa"/>
              <w:bottom w:w="0" w:type="dxa"/>
              <w:right w:w="70" w:type="dxa"/>
            </w:tcMar>
            <w:vAlign w:val="center"/>
            <w:hideMark/>
          </w:tcPr>
          <w:p w14:paraId="1DA41A0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BW ≤ 20MHz</w:t>
            </w:r>
          </w:p>
        </w:tc>
        <w:tc>
          <w:tcPr>
            <w:tcW w:w="1271" w:type="pct"/>
            <w:gridSpan w:val="3"/>
            <w:tcMar>
              <w:top w:w="0" w:type="dxa"/>
              <w:left w:w="70" w:type="dxa"/>
              <w:bottom w:w="0" w:type="dxa"/>
              <w:right w:w="70" w:type="dxa"/>
            </w:tcMar>
            <w:vAlign w:val="center"/>
            <w:hideMark/>
          </w:tcPr>
          <w:p w14:paraId="3B86586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20 MHz &lt; BW ≤ 40MHz</w:t>
            </w:r>
          </w:p>
        </w:tc>
        <w:tc>
          <w:tcPr>
            <w:tcW w:w="1271" w:type="pct"/>
            <w:gridSpan w:val="3"/>
            <w:tcMar>
              <w:top w:w="0" w:type="dxa"/>
              <w:left w:w="70" w:type="dxa"/>
              <w:bottom w:w="0" w:type="dxa"/>
              <w:right w:w="70" w:type="dxa"/>
            </w:tcMar>
            <w:vAlign w:val="center"/>
            <w:hideMark/>
          </w:tcPr>
          <w:p w14:paraId="2BFB330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40MHz &lt; BW ≤ 100MHz</w:t>
            </w:r>
          </w:p>
        </w:tc>
      </w:tr>
      <w:tr w:rsidR="009E4B8D" w:rsidRPr="009E4B8D" w14:paraId="4A7AAE51" w14:textId="77777777" w:rsidTr="00CF52EE">
        <w:trPr>
          <w:trHeight w:val="525"/>
          <w:jc w:val="center"/>
        </w:trPr>
        <w:tc>
          <w:tcPr>
            <w:tcW w:w="361" w:type="pct"/>
            <w:tcMar>
              <w:top w:w="0" w:type="dxa"/>
              <w:left w:w="70" w:type="dxa"/>
              <w:bottom w:w="0" w:type="dxa"/>
              <w:right w:w="70" w:type="dxa"/>
            </w:tcMar>
            <w:vAlign w:val="center"/>
          </w:tcPr>
          <w:p w14:paraId="2B5650D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01" w:type="pct"/>
            <w:tcMar>
              <w:top w:w="0" w:type="dxa"/>
              <w:left w:w="70" w:type="dxa"/>
              <w:bottom w:w="0" w:type="dxa"/>
              <w:right w:w="70" w:type="dxa"/>
            </w:tcMar>
            <w:vAlign w:val="center"/>
          </w:tcPr>
          <w:p w14:paraId="2969103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25" w:type="pct"/>
            <w:tcMar>
              <w:top w:w="0" w:type="dxa"/>
              <w:left w:w="70" w:type="dxa"/>
              <w:bottom w:w="0" w:type="dxa"/>
              <w:right w:w="70" w:type="dxa"/>
            </w:tcMar>
            <w:vAlign w:val="center"/>
          </w:tcPr>
          <w:p w14:paraId="3E9FF75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24" w:type="pct"/>
            <w:tcMar>
              <w:top w:w="0" w:type="dxa"/>
              <w:left w:w="70" w:type="dxa"/>
              <w:bottom w:w="0" w:type="dxa"/>
              <w:right w:w="70" w:type="dxa"/>
            </w:tcMar>
            <w:vAlign w:val="center"/>
            <w:hideMark/>
          </w:tcPr>
          <w:p w14:paraId="19E03A3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 xml:space="preserve">f ≤ 3.0GHz </w:t>
            </w:r>
          </w:p>
        </w:tc>
        <w:tc>
          <w:tcPr>
            <w:tcW w:w="424" w:type="pct"/>
            <w:tcMar>
              <w:top w:w="0" w:type="dxa"/>
              <w:left w:w="70" w:type="dxa"/>
              <w:bottom w:w="0" w:type="dxa"/>
              <w:right w:w="70" w:type="dxa"/>
            </w:tcMar>
            <w:vAlign w:val="center"/>
            <w:hideMark/>
          </w:tcPr>
          <w:p w14:paraId="4A253A2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3.0GHz &lt; f ≤ 4.2GHz</w:t>
            </w:r>
          </w:p>
        </w:tc>
        <w:tc>
          <w:tcPr>
            <w:tcW w:w="424" w:type="pct"/>
            <w:tcMar>
              <w:top w:w="0" w:type="dxa"/>
              <w:left w:w="70" w:type="dxa"/>
              <w:bottom w:w="0" w:type="dxa"/>
              <w:right w:w="70" w:type="dxa"/>
            </w:tcMar>
            <w:vAlign w:val="center"/>
            <w:hideMark/>
          </w:tcPr>
          <w:p w14:paraId="1133ACA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4.2GHz &lt; f ≤ 6.0GHz</w:t>
            </w:r>
          </w:p>
        </w:tc>
        <w:tc>
          <w:tcPr>
            <w:tcW w:w="424" w:type="pct"/>
            <w:tcMar>
              <w:top w:w="0" w:type="dxa"/>
              <w:left w:w="70" w:type="dxa"/>
              <w:bottom w:w="0" w:type="dxa"/>
              <w:right w:w="70" w:type="dxa"/>
            </w:tcMar>
            <w:vAlign w:val="center"/>
            <w:hideMark/>
          </w:tcPr>
          <w:p w14:paraId="0674348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 xml:space="preserve">f ≤ 3.0GHz </w:t>
            </w:r>
          </w:p>
        </w:tc>
        <w:tc>
          <w:tcPr>
            <w:tcW w:w="424" w:type="pct"/>
            <w:tcMar>
              <w:top w:w="0" w:type="dxa"/>
              <w:left w:w="70" w:type="dxa"/>
              <w:bottom w:w="0" w:type="dxa"/>
              <w:right w:w="70" w:type="dxa"/>
            </w:tcMar>
            <w:vAlign w:val="center"/>
            <w:hideMark/>
          </w:tcPr>
          <w:p w14:paraId="330FE40E"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3.0GHz &lt; f ≤ 4.2GHz</w:t>
            </w:r>
          </w:p>
        </w:tc>
        <w:tc>
          <w:tcPr>
            <w:tcW w:w="424" w:type="pct"/>
            <w:tcMar>
              <w:top w:w="0" w:type="dxa"/>
              <w:left w:w="70" w:type="dxa"/>
              <w:bottom w:w="0" w:type="dxa"/>
              <w:right w:w="70" w:type="dxa"/>
            </w:tcMar>
            <w:vAlign w:val="center"/>
            <w:hideMark/>
          </w:tcPr>
          <w:p w14:paraId="03ACABB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4.2GHz &lt; f ≤ 6.0GHz</w:t>
            </w:r>
          </w:p>
        </w:tc>
        <w:tc>
          <w:tcPr>
            <w:tcW w:w="424" w:type="pct"/>
            <w:tcMar>
              <w:top w:w="0" w:type="dxa"/>
              <w:left w:w="70" w:type="dxa"/>
              <w:bottom w:w="0" w:type="dxa"/>
              <w:right w:w="70" w:type="dxa"/>
            </w:tcMar>
            <w:vAlign w:val="center"/>
            <w:hideMark/>
          </w:tcPr>
          <w:p w14:paraId="1244D2B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 xml:space="preserve">f ≤ 3.0GHz </w:t>
            </w:r>
          </w:p>
        </w:tc>
        <w:tc>
          <w:tcPr>
            <w:tcW w:w="424" w:type="pct"/>
            <w:tcMar>
              <w:top w:w="0" w:type="dxa"/>
              <w:left w:w="70" w:type="dxa"/>
              <w:bottom w:w="0" w:type="dxa"/>
              <w:right w:w="70" w:type="dxa"/>
            </w:tcMar>
            <w:vAlign w:val="center"/>
            <w:hideMark/>
          </w:tcPr>
          <w:p w14:paraId="75548FA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3.0GHz &lt; f ≤ 4.2GHz</w:t>
            </w:r>
          </w:p>
        </w:tc>
        <w:tc>
          <w:tcPr>
            <w:tcW w:w="424" w:type="pct"/>
            <w:tcMar>
              <w:top w:w="0" w:type="dxa"/>
              <w:left w:w="70" w:type="dxa"/>
              <w:bottom w:w="0" w:type="dxa"/>
              <w:right w:w="70" w:type="dxa"/>
            </w:tcMar>
            <w:vAlign w:val="center"/>
            <w:hideMark/>
          </w:tcPr>
          <w:p w14:paraId="48178CA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4.2GHz &lt; f ≤ 6.0GHz</w:t>
            </w:r>
          </w:p>
        </w:tc>
      </w:tr>
      <w:tr w:rsidR="009E4B8D" w:rsidRPr="009E4B8D" w14:paraId="2898187E" w14:textId="77777777" w:rsidTr="00CF52EE">
        <w:trPr>
          <w:trHeight w:val="300"/>
          <w:jc w:val="center"/>
        </w:trPr>
        <w:tc>
          <w:tcPr>
            <w:tcW w:w="361" w:type="pct"/>
            <w:vMerge w:val="restart"/>
            <w:tcMar>
              <w:top w:w="0" w:type="dxa"/>
              <w:left w:w="70" w:type="dxa"/>
              <w:bottom w:w="0" w:type="dxa"/>
              <w:right w:w="70" w:type="dxa"/>
            </w:tcMar>
            <w:vAlign w:val="center"/>
            <w:hideMark/>
          </w:tcPr>
          <w:p w14:paraId="5F7E2B3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E-UTRA</w:t>
            </w:r>
          </w:p>
        </w:tc>
        <w:tc>
          <w:tcPr>
            <w:tcW w:w="401" w:type="pct"/>
            <w:vMerge w:val="restart"/>
            <w:tcMar>
              <w:top w:w="0" w:type="dxa"/>
              <w:left w:w="70" w:type="dxa"/>
              <w:bottom w:w="0" w:type="dxa"/>
              <w:right w:w="70" w:type="dxa"/>
            </w:tcMar>
            <w:vAlign w:val="center"/>
            <w:hideMark/>
          </w:tcPr>
          <w:p w14:paraId="064DF73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BW ≤ 20MHz</w:t>
            </w:r>
          </w:p>
        </w:tc>
        <w:tc>
          <w:tcPr>
            <w:tcW w:w="425" w:type="pct"/>
            <w:tcMar>
              <w:top w:w="0" w:type="dxa"/>
              <w:left w:w="70" w:type="dxa"/>
              <w:bottom w:w="0" w:type="dxa"/>
              <w:right w:w="70" w:type="dxa"/>
            </w:tcMar>
            <w:vAlign w:val="center"/>
            <w:hideMark/>
          </w:tcPr>
          <w:p w14:paraId="7811BEF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f ≤ 3.0GHz</w:t>
            </w:r>
          </w:p>
        </w:tc>
        <w:tc>
          <w:tcPr>
            <w:tcW w:w="424" w:type="pct"/>
            <w:tcMar>
              <w:top w:w="0" w:type="dxa"/>
              <w:left w:w="70" w:type="dxa"/>
              <w:bottom w:w="0" w:type="dxa"/>
              <w:right w:w="70" w:type="dxa"/>
            </w:tcMar>
            <w:vAlign w:val="center"/>
            <w:hideMark/>
          </w:tcPr>
          <w:p w14:paraId="5BD7D63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0.7 dB</w:t>
            </w:r>
          </w:p>
        </w:tc>
        <w:tc>
          <w:tcPr>
            <w:tcW w:w="424" w:type="pct"/>
            <w:tcMar>
              <w:top w:w="0" w:type="dxa"/>
              <w:left w:w="70" w:type="dxa"/>
              <w:bottom w:w="0" w:type="dxa"/>
              <w:right w:w="70" w:type="dxa"/>
            </w:tcMar>
            <w:vAlign w:val="center"/>
            <w:hideMark/>
          </w:tcPr>
          <w:p w14:paraId="024280C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1.0 dB</w:t>
            </w:r>
          </w:p>
        </w:tc>
        <w:tc>
          <w:tcPr>
            <w:tcW w:w="424" w:type="pct"/>
            <w:tcMar>
              <w:top w:w="0" w:type="dxa"/>
              <w:left w:w="70" w:type="dxa"/>
              <w:bottom w:w="0" w:type="dxa"/>
              <w:right w:w="70" w:type="dxa"/>
            </w:tcMar>
            <w:vAlign w:val="center"/>
            <w:hideMark/>
          </w:tcPr>
          <w:p w14:paraId="4C5443D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1.0 dB</w:t>
            </w:r>
          </w:p>
        </w:tc>
        <w:tc>
          <w:tcPr>
            <w:tcW w:w="424" w:type="pct"/>
            <w:tcMar>
              <w:top w:w="0" w:type="dxa"/>
              <w:left w:w="70" w:type="dxa"/>
              <w:bottom w:w="0" w:type="dxa"/>
              <w:right w:w="70" w:type="dxa"/>
            </w:tcMar>
            <w:vAlign w:val="center"/>
            <w:hideMark/>
          </w:tcPr>
          <w:p w14:paraId="57BB634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0.7 dB</w:t>
            </w:r>
          </w:p>
        </w:tc>
        <w:tc>
          <w:tcPr>
            <w:tcW w:w="424" w:type="pct"/>
            <w:tcMar>
              <w:top w:w="0" w:type="dxa"/>
              <w:left w:w="70" w:type="dxa"/>
              <w:bottom w:w="0" w:type="dxa"/>
              <w:right w:w="70" w:type="dxa"/>
            </w:tcMar>
            <w:vAlign w:val="center"/>
            <w:hideMark/>
          </w:tcPr>
          <w:p w14:paraId="4ADB7E6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1.0 dB</w:t>
            </w:r>
          </w:p>
        </w:tc>
        <w:tc>
          <w:tcPr>
            <w:tcW w:w="424" w:type="pct"/>
            <w:tcMar>
              <w:top w:w="0" w:type="dxa"/>
              <w:left w:w="70" w:type="dxa"/>
              <w:bottom w:w="0" w:type="dxa"/>
              <w:right w:w="70" w:type="dxa"/>
            </w:tcMar>
            <w:vAlign w:val="center"/>
            <w:hideMark/>
          </w:tcPr>
          <w:p w14:paraId="618DA57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1.0 dB</w:t>
            </w:r>
          </w:p>
        </w:tc>
        <w:tc>
          <w:tcPr>
            <w:tcW w:w="424" w:type="pct"/>
            <w:tcMar>
              <w:top w:w="0" w:type="dxa"/>
              <w:left w:w="70" w:type="dxa"/>
              <w:bottom w:w="0" w:type="dxa"/>
              <w:right w:w="70" w:type="dxa"/>
            </w:tcMar>
            <w:vAlign w:val="center"/>
            <w:hideMark/>
          </w:tcPr>
          <w:p w14:paraId="1212855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1.0 dB</w:t>
            </w:r>
          </w:p>
        </w:tc>
        <w:tc>
          <w:tcPr>
            <w:tcW w:w="424" w:type="pct"/>
            <w:tcMar>
              <w:top w:w="0" w:type="dxa"/>
              <w:left w:w="70" w:type="dxa"/>
              <w:bottom w:w="0" w:type="dxa"/>
              <w:right w:w="70" w:type="dxa"/>
            </w:tcMar>
            <w:vAlign w:val="center"/>
            <w:hideMark/>
          </w:tcPr>
          <w:p w14:paraId="6B92987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1.0 dB</w:t>
            </w:r>
          </w:p>
        </w:tc>
        <w:tc>
          <w:tcPr>
            <w:tcW w:w="424" w:type="pct"/>
            <w:tcMar>
              <w:top w:w="0" w:type="dxa"/>
              <w:left w:w="70" w:type="dxa"/>
              <w:bottom w:w="0" w:type="dxa"/>
              <w:right w:w="70" w:type="dxa"/>
            </w:tcMar>
            <w:vAlign w:val="center"/>
            <w:hideMark/>
          </w:tcPr>
          <w:p w14:paraId="71F03E6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1.0 dB</w:t>
            </w:r>
          </w:p>
        </w:tc>
      </w:tr>
      <w:tr w:rsidR="009E4B8D" w:rsidRPr="009E4B8D" w14:paraId="68A76EA6" w14:textId="77777777" w:rsidTr="00CF52EE">
        <w:trPr>
          <w:trHeight w:val="315"/>
          <w:jc w:val="center"/>
        </w:trPr>
        <w:tc>
          <w:tcPr>
            <w:tcW w:w="361" w:type="pct"/>
            <w:vMerge/>
            <w:vAlign w:val="center"/>
            <w:hideMark/>
          </w:tcPr>
          <w:p w14:paraId="6DF0707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01" w:type="pct"/>
            <w:vMerge/>
            <w:vAlign w:val="center"/>
            <w:hideMark/>
          </w:tcPr>
          <w:p w14:paraId="3C17652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25" w:type="pct"/>
            <w:tcMar>
              <w:top w:w="0" w:type="dxa"/>
              <w:left w:w="70" w:type="dxa"/>
              <w:bottom w:w="0" w:type="dxa"/>
              <w:right w:w="70" w:type="dxa"/>
            </w:tcMar>
            <w:vAlign w:val="center"/>
            <w:hideMark/>
          </w:tcPr>
          <w:p w14:paraId="688FDCB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3.0GHz &lt; f ≤ 4.2GHz</w:t>
            </w:r>
          </w:p>
        </w:tc>
        <w:tc>
          <w:tcPr>
            <w:tcW w:w="424" w:type="pct"/>
            <w:tcMar>
              <w:top w:w="0" w:type="dxa"/>
              <w:left w:w="70" w:type="dxa"/>
              <w:bottom w:w="0" w:type="dxa"/>
              <w:right w:w="70" w:type="dxa"/>
            </w:tcMar>
            <w:vAlign w:val="center"/>
            <w:hideMark/>
          </w:tcPr>
          <w:p w14:paraId="7213FD2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1.0 dB</w:t>
            </w:r>
          </w:p>
        </w:tc>
        <w:tc>
          <w:tcPr>
            <w:tcW w:w="424" w:type="pct"/>
            <w:tcMar>
              <w:top w:w="0" w:type="dxa"/>
              <w:left w:w="70" w:type="dxa"/>
              <w:bottom w:w="0" w:type="dxa"/>
              <w:right w:w="70" w:type="dxa"/>
            </w:tcMar>
            <w:vAlign w:val="center"/>
            <w:hideMark/>
          </w:tcPr>
          <w:p w14:paraId="03E3876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1.0 dB</w:t>
            </w:r>
          </w:p>
        </w:tc>
        <w:tc>
          <w:tcPr>
            <w:tcW w:w="424" w:type="pct"/>
            <w:tcMar>
              <w:top w:w="0" w:type="dxa"/>
              <w:left w:w="70" w:type="dxa"/>
              <w:bottom w:w="0" w:type="dxa"/>
              <w:right w:w="70" w:type="dxa"/>
            </w:tcMar>
            <w:vAlign w:val="center"/>
            <w:hideMark/>
          </w:tcPr>
          <w:p w14:paraId="4ACD4F5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1.0 dB</w:t>
            </w:r>
          </w:p>
        </w:tc>
        <w:tc>
          <w:tcPr>
            <w:tcW w:w="424" w:type="pct"/>
            <w:tcMar>
              <w:top w:w="0" w:type="dxa"/>
              <w:left w:w="70" w:type="dxa"/>
              <w:bottom w:w="0" w:type="dxa"/>
              <w:right w:w="70" w:type="dxa"/>
            </w:tcMar>
            <w:vAlign w:val="center"/>
            <w:hideMark/>
          </w:tcPr>
          <w:p w14:paraId="416A3BF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1.0 dB</w:t>
            </w:r>
          </w:p>
        </w:tc>
        <w:tc>
          <w:tcPr>
            <w:tcW w:w="424" w:type="pct"/>
            <w:tcMar>
              <w:top w:w="0" w:type="dxa"/>
              <w:left w:w="70" w:type="dxa"/>
              <w:bottom w:w="0" w:type="dxa"/>
              <w:right w:w="70" w:type="dxa"/>
            </w:tcMar>
            <w:vAlign w:val="center"/>
            <w:hideMark/>
          </w:tcPr>
          <w:p w14:paraId="238B276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1.0 dB</w:t>
            </w:r>
          </w:p>
        </w:tc>
        <w:tc>
          <w:tcPr>
            <w:tcW w:w="424" w:type="pct"/>
            <w:tcMar>
              <w:top w:w="0" w:type="dxa"/>
              <w:left w:w="70" w:type="dxa"/>
              <w:bottom w:w="0" w:type="dxa"/>
              <w:right w:w="70" w:type="dxa"/>
            </w:tcMar>
            <w:vAlign w:val="center"/>
            <w:hideMark/>
          </w:tcPr>
          <w:p w14:paraId="2C738ED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1.0 dB</w:t>
            </w:r>
          </w:p>
        </w:tc>
        <w:tc>
          <w:tcPr>
            <w:tcW w:w="424" w:type="pct"/>
            <w:tcMar>
              <w:top w:w="0" w:type="dxa"/>
              <w:left w:w="70" w:type="dxa"/>
              <w:bottom w:w="0" w:type="dxa"/>
              <w:right w:w="70" w:type="dxa"/>
            </w:tcMar>
            <w:vAlign w:val="center"/>
            <w:hideMark/>
          </w:tcPr>
          <w:p w14:paraId="683C4BB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1.0 dB</w:t>
            </w:r>
          </w:p>
        </w:tc>
        <w:tc>
          <w:tcPr>
            <w:tcW w:w="424" w:type="pct"/>
            <w:tcMar>
              <w:top w:w="0" w:type="dxa"/>
              <w:left w:w="70" w:type="dxa"/>
              <w:bottom w:w="0" w:type="dxa"/>
              <w:right w:w="70" w:type="dxa"/>
            </w:tcMar>
            <w:vAlign w:val="center"/>
            <w:hideMark/>
          </w:tcPr>
          <w:p w14:paraId="6C3265E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1.0 dB</w:t>
            </w:r>
          </w:p>
        </w:tc>
        <w:tc>
          <w:tcPr>
            <w:tcW w:w="424" w:type="pct"/>
            <w:tcMar>
              <w:top w:w="0" w:type="dxa"/>
              <w:left w:w="70" w:type="dxa"/>
              <w:bottom w:w="0" w:type="dxa"/>
              <w:right w:w="70" w:type="dxa"/>
            </w:tcMar>
            <w:vAlign w:val="center"/>
            <w:hideMark/>
          </w:tcPr>
          <w:p w14:paraId="647B48D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1.0 dB</w:t>
            </w:r>
          </w:p>
        </w:tc>
      </w:tr>
    </w:tbl>
    <w:p w14:paraId="7A4CB5C3" w14:textId="77777777" w:rsidR="009E4B8D" w:rsidRPr="009E4B8D" w:rsidRDefault="009E4B8D" w:rsidP="009E4B8D">
      <w:pPr>
        <w:overflowPunct w:val="0"/>
        <w:autoSpaceDE w:val="0"/>
        <w:autoSpaceDN w:val="0"/>
        <w:adjustRightInd w:val="0"/>
        <w:textAlignment w:val="baseline"/>
        <w:rPr>
          <w:rFonts w:eastAsia="Times New Roman"/>
          <w:lang w:eastAsia="zh-CN"/>
        </w:rPr>
      </w:pPr>
    </w:p>
    <w:p w14:paraId="6BE5E369" w14:textId="77777777" w:rsidR="009E4B8D" w:rsidRPr="009E4B8D" w:rsidRDefault="009E4B8D" w:rsidP="009E4B8D">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01" w:name="_CRTable6_2B_1_3_54"/>
      <w:r w:rsidRPr="009E4B8D">
        <w:rPr>
          <w:rFonts w:ascii="Arial" w:eastAsia="Times New Roman" w:hAnsi="Arial"/>
          <w:b/>
          <w:lang w:eastAsia="en-GB"/>
        </w:rPr>
        <w:t xml:space="preserve">Table </w:t>
      </w:r>
      <w:bookmarkEnd w:id="101"/>
      <w:r w:rsidRPr="009E4B8D">
        <w:rPr>
          <w:rFonts w:ascii="Arial" w:eastAsia="Times New Roman" w:hAnsi="Arial"/>
          <w:b/>
          <w:lang w:eastAsia="en-GB"/>
        </w:rPr>
        <w:t>6.2B.1.3.5-</w:t>
      </w:r>
      <w:r w:rsidRPr="009E4B8D">
        <w:rPr>
          <w:rFonts w:ascii="Arial" w:eastAsia="Times New Roman" w:hAnsi="Arial"/>
          <w:b/>
          <w:lang w:eastAsia="zh-CN"/>
        </w:rPr>
        <w:t>4</w:t>
      </w:r>
      <w:r w:rsidRPr="009E4B8D">
        <w:rPr>
          <w:rFonts w:ascii="Arial" w:eastAsia="Times New Roman" w:hAnsi="Arial"/>
          <w:b/>
          <w:lang w:eastAsia="en-GB"/>
        </w:rPr>
        <w:t>: Test Tolerance for UE maximum output power (Separate measurements over E-UTRA and NR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9"/>
        <w:gridCol w:w="2254"/>
        <w:gridCol w:w="1746"/>
        <w:gridCol w:w="1746"/>
        <w:gridCol w:w="1622"/>
      </w:tblGrid>
      <w:tr w:rsidR="009E4B8D" w:rsidRPr="009E4B8D" w14:paraId="5C011F27" w14:textId="77777777" w:rsidTr="00CF52EE">
        <w:trPr>
          <w:jc w:val="center"/>
        </w:trPr>
        <w:tc>
          <w:tcPr>
            <w:tcW w:w="1699" w:type="dxa"/>
            <w:tcBorders>
              <w:top w:val="single" w:sz="4" w:space="0" w:color="auto"/>
              <w:left w:val="single" w:sz="4" w:space="0" w:color="auto"/>
              <w:bottom w:val="single" w:sz="4" w:space="0" w:color="auto"/>
              <w:right w:val="single" w:sz="4" w:space="0" w:color="auto"/>
            </w:tcBorders>
          </w:tcPr>
          <w:p w14:paraId="6D5230C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Uplink TX</w:t>
            </w:r>
          </w:p>
        </w:tc>
        <w:tc>
          <w:tcPr>
            <w:tcW w:w="2254" w:type="dxa"/>
            <w:tcBorders>
              <w:top w:val="single" w:sz="4" w:space="0" w:color="auto"/>
              <w:left w:val="single" w:sz="4" w:space="0" w:color="auto"/>
              <w:bottom w:val="single" w:sz="4" w:space="0" w:color="auto"/>
              <w:right w:val="single" w:sz="4" w:space="0" w:color="auto"/>
            </w:tcBorders>
            <w:vAlign w:val="center"/>
          </w:tcPr>
          <w:p w14:paraId="0526F37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746" w:type="dxa"/>
            <w:tcBorders>
              <w:top w:val="single" w:sz="4" w:space="0" w:color="auto"/>
              <w:left w:val="single" w:sz="4" w:space="0" w:color="auto"/>
              <w:bottom w:val="single" w:sz="4" w:space="0" w:color="auto"/>
              <w:right w:val="single" w:sz="4" w:space="0" w:color="auto"/>
            </w:tcBorders>
            <w:vAlign w:val="center"/>
          </w:tcPr>
          <w:p w14:paraId="4257626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f ≤ 3.0GHz</w:t>
            </w:r>
          </w:p>
        </w:tc>
        <w:tc>
          <w:tcPr>
            <w:tcW w:w="1746" w:type="dxa"/>
            <w:tcBorders>
              <w:top w:val="single" w:sz="4" w:space="0" w:color="auto"/>
              <w:left w:val="single" w:sz="4" w:space="0" w:color="auto"/>
              <w:bottom w:val="single" w:sz="4" w:space="0" w:color="auto"/>
              <w:right w:val="single" w:sz="4" w:space="0" w:color="auto"/>
            </w:tcBorders>
            <w:vAlign w:val="center"/>
          </w:tcPr>
          <w:p w14:paraId="2D67673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3.0GHz &lt; f ≤ 4.2GHz</w:t>
            </w:r>
          </w:p>
        </w:tc>
        <w:tc>
          <w:tcPr>
            <w:tcW w:w="1622" w:type="dxa"/>
            <w:tcBorders>
              <w:top w:val="single" w:sz="4" w:space="0" w:color="auto"/>
              <w:left w:val="single" w:sz="4" w:space="0" w:color="auto"/>
              <w:bottom w:val="single" w:sz="4" w:space="0" w:color="auto"/>
              <w:right w:val="single" w:sz="4" w:space="0" w:color="auto"/>
            </w:tcBorders>
          </w:tcPr>
          <w:p w14:paraId="72EF28E7"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4.2GHz &lt; f ≤ 6GHz</w:t>
            </w:r>
          </w:p>
        </w:tc>
      </w:tr>
      <w:tr w:rsidR="009E4B8D" w:rsidRPr="009E4B8D" w14:paraId="7346A8B8" w14:textId="77777777" w:rsidTr="00CF52EE">
        <w:trPr>
          <w:jc w:val="center"/>
        </w:trPr>
        <w:tc>
          <w:tcPr>
            <w:tcW w:w="1699" w:type="dxa"/>
            <w:tcBorders>
              <w:top w:val="single" w:sz="4" w:space="0" w:color="auto"/>
              <w:left w:val="single" w:sz="4" w:space="0" w:color="auto"/>
              <w:bottom w:val="single" w:sz="4" w:space="0" w:color="auto"/>
              <w:right w:val="single" w:sz="4" w:space="0" w:color="auto"/>
            </w:tcBorders>
          </w:tcPr>
          <w:p w14:paraId="3214F11D"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E-UTRA</w:t>
            </w:r>
          </w:p>
        </w:tc>
        <w:tc>
          <w:tcPr>
            <w:tcW w:w="2254" w:type="dxa"/>
            <w:tcBorders>
              <w:top w:val="single" w:sz="4" w:space="0" w:color="auto"/>
              <w:left w:val="single" w:sz="4" w:space="0" w:color="auto"/>
              <w:bottom w:val="single" w:sz="4" w:space="0" w:color="auto"/>
              <w:right w:val="single" w:sz="4" w:space="0" w:color="auto"/>
            </w:tcBorders>
            <w:vAlign w:val="center"/>
          </w:tcPr>
          <w:p w14:paraId="6872A61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BW ≤ 20MHz</w:t>
            </w:r>
          </w:p>
        </w:tc>
        <w:tc>
          <w:tcPr>
            <w:tcW w:w="1746" w:type="dxa"/>
            <w:tcBorders>
              <w:top w:val="single" w:sz="4" w:space="0" w:color="auto"/>
              <w:left w:val="single" w:sz="4" w:space="0" w:color="auto"/>
              <w:bottom w:val="single" w:sz="4" w:space="0" w:color="auto"/>
              <w:right w:val="single" w:sz="4" w:space="0" w:color="auto"/>
            </w:tcBorders>
            <w:vAlign w:val="center"/>
          </w:tcPr>
          <w:p w14:paraId="115BE322"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0.7 dB</w:t>
            </w:r>
          </w:p>
        </w:tc>
        <w:tc>
          <w:tcPr>
            <w:tcW w:w="1746" w:type="dxa"/>
            <w:tcBorders>
              <w:top w:val="single" w:sz="4" w:space="0" w:color="auto"/>
              <w:left w:val="single" w:sz="4" w:space="0" w:color="auto"/>
              <w:bottom w:val="single" w:sz="4" w:space="0" w:color="auto"/>
              <w:right w:val="single" w:sz="4" w:space="0" w:color="auto"/>
            </w:tcBorders>
            <w:vAlign w:val="center"/>
          </w:tcPr>
          <w:p w14:paraId="0D254A19"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1.0 dB</w:t>
            </w:r>
          </w:p>
        </w:tc>
        <w:tc>
          <w:tcPr>
            <w:tcW w:w="1622" w:type="dxa"/>
            <w:tcBorders>
              <w:top w:val="single" w:sz="4" w:space="0" w:color="auto"/>
              <w:left w:val="single" w:sz="4" w:space="0" w:color="auto"/>
              <w:bottom w:val="single" w:sz="4" w:space="0" w:color="auto"/>
              <w:right w:val="single" w:sz="4" w:space="0" w:color="auto"/>
            </w:tcBorders>
          </w:tcPr>
          <w:p w14:paraId="6A986424"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N/A</w:t>
            </w:r>
          </w:p>
        </w:tc>
      </w:tr>
      <w:tr w:rsidR="009E4B8D" w:rsidRPr="009E4B8D" w14:paraId="516A21F9" w14:textId="77777777" w:rsidTr="00CF52EE">
        <w:trPr>
          <w:jc w:val="center"/>
        </w:trPr>
        <w:tc>
          <w:tcPr>
            <w:tcW w:w="1699" w:type="dxa"/>
            <w:vMerge w:val="restart"/>
            <w:tcBorders>
              <w:top w:val="single" w:sz="4" w:space="0" w:color="auto"/>
              <w:left w:val="single" w:sz="4" w:space="0" w:color="auto"/>
              <w:right w:val="single" w:sz="4" w:space="0" w:color="auto"/>
            </w:tcBorders>
          </w:tcPr>
          <w:p w14:paraId="78C38D6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NR</w:t>
            </w:r>
          </w:p>
        </w:tc>
        <w:tc>
          <w:tcPr>
            <w:tcW w:w="2254" w:type="dxa"/>
            <w:tcBorders>
              <w:top w:val="single" w:sz="4" w:space="0" w:color="auto"/>
              <w:left w:val="single" w:sz="4" w:space="0" w:color="auto"/>
              <w:bottom w:val="single" w:sz="4" w:space="0" w:color="auto"/>
              <w:right w:val="single" w:sz="4" w:space="0" w:color="auto"/>
            </w:tcBorders>
            <w:vAlign w:val="center"/>
          </w:tcPr>
          <w:p w14:paraId="0114C4A6"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BW ≤ 40MHz</w:t>
            </w:r>
          </w:p>
        </w:tc>
        <w:tc>
          <w:tcPr>
            <w:tcW w:w="1746" w:type="dxa"/>
            <w:tcBorders>
              <w:top w:val="single" w:sz="4" w:space="0" w:color="auto"/>
              <w:left w:val="single" w:sz="4" w:space="0" w:color="auto"/>
              <w:bottom w:val="single" w:sz="4" w:space="0" w:color="auto"/>
              <w:right w:val="single" w:sz="4" w:space="0" w:color="auto"/>
            </w:tcBorders>
            <w:vAlign w:val="center"/>
          </w:tcPr>
          <w:p w14:paraId="14C8BD25"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0.7 dB</w:t>
            </w:r>
          </w:p>
        </w:tc>
        <w:tc>
          <w:tcPr>
            <w:tcW w:w="1746" w:type="dxa"/>
            <w:tcBorders>
              <w:top w:val="single" w:sz="4" w:space="0" w:color="auto"/>
              <w:left w:val="single" w:sz="4" w:space="0" w:color="auto"/>
              <w:bottom w:val="single" w:sz="4" w:space="0" w:color="auto"/>
              <w:right w:val="single" w:sz="4" w:space="0" w:color="auto"/>
            </w:tcBorders>
            <w:vAlign w:val="center"/>
          </w:tcPr>
          <w:p w14:paraId="740CE7B1"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1.0 dB</w:t>
            </w:r>
          </w:p>
        </w:tc>
        <w:tc>
          <w:tcPr>
            <w:tcW w:w="1622" w:type="dxa"/>
            <w:tcBorders>
              <w:top w:val="single" w:sz="4" w:space="0" w:color="auto"/>
              <w:left w:val="single" w:sz="4" w:space="0" w:color="auto"/>
              <w:bottom w:val="single" w:sz="4" w:space="0" w:color="auto"/>
              <w:right w:val="single" w:sz="4" w:space="0" w:color="auto"/>
            </w:tcBorders>
          </w:tcPr>
          <w:p w14:paraId="2E215FEF"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1.0 dB</w:t>
            </w:r>
          </w:p>
        </w:tc>
      </w:tr>
      <w:tr w:rsidR="009E4B8D" w:rsidRPr="009E4B8D" w14:paraId="1844D5F5" w14:textId="77777777" w:rsidTr="00CF52EE">
        <w:trPr>
          <w:jc w:val="center"/>
        </w:trPr>
        <w:tc>
          <w:tcPr>
            <w:tcW w:w="1699" w:type="dxa"/>
            <w:vMerge/>
            <w:tcBorders>
              <w:left w:val="single" w:sz="4" w:space="0" w:color="auto"/>
              <w:right w:val="single" w:sz="4" w:space="0" w:color="auto"/>
            </w:tcBorders>
          </w:tcPr>
          <w:p w14:paraId="6FA6389A"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254" w:type="dxa"/>
            <w:tcBorders>
              <w:top w:val="single" w:sz="4" w:space="0" w:color="auto"/>
              <w:left w:val="single" w:sz="4" w:space="0" w:color="auto"/>
              <w:bottom w:val="single" w:sz="4" w:space="0" w:color="auto"/>
              <w:right w:val="single" w:sz="4" w:space="0" w:color="auto"/>
            </w:tcBorders>
            <w:vAlign w:val="center"/>
          </w:tcPr>
          <w:p w14:paraId="56D66268"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E4B8D">
              <w:rPr>
                <w:rFonts w:ascii="Arial" w:eastAsia="Times New Roman" w:hAnsi="Arial"/>
                <w:b/>
                <w:sz w:val="18"/>
                <w:lang w:eastAsia="en-GB"/>
              </w:rPr>
              <w:t>40MHz &lt; BW ≤ 100MHz</w:t>
            </w:r>
          </w:p>
        </w:tc>
        <w:tc>
          <w:tcPr>
            <w:tcW w:w="1746" w:type="dxa"/>
            <w:tcBorders>
              <w:top w:val="single" w:sz="4" w:space="0" w:color="auto"/>
              <w:left w:val="single" w:sz="4" w:space="0" w:color="auto"/>
              <w:bottom w:val="single" w:sz="4" w:space="0" w:color="auto"/>
              <w:right w:val="single" w:sz="4" w:space="0" w:color="auto"/>
            </w:tcBorders>
          </w:tcPr>
          <w:p w14:paraId="798A105C"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1.0 dB</w:t>
            </w:r>
          </w:p>
        </w:tc>
        <w:tc>
          <w:tcPr>
            <w:tcW w:w="1746" w:type="dxa"/>
            <w:tcBorders>
              <w:top w:val="single" w:sz="4" w:space="0" w:color="auto"/>
              <w:left w:val="single" w:sz="4" w:space="0" w:color="auto"/>
              <w:bottom w:val="single" w:sz="4" w:space="0" w:color="auto"/>
              <w:right w:val="single" w:sz="4" w:space="0" w:color="auto"/>
            </w:tcBorders>
          </w:tcPr>
          <w:p w14:paraId="40A29ECB"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1.0 dB</w:t>
            </w:r>
          </w:p>
        </w:tc>
        <w:tc>
          <w:tcPr>
            <w:tcW w:w="1622" w:type="dxa"/>
            <w:tcBorders>
              <w:top w:val="single" w:sz="4" w:space="0" w:color="auto"/>
              <w:left w:val="single" w:sz="4" w:space="0" w:color="auto"/>
              <w:bottom w:val="single" w:sz="4" w:space="0" w:color="auto"/>
              <w:right w:val="single" w:sz="4" w:space="0" w:color="auto"/>
            </w:tcBorders>
          </w:tcPr>
          <w:p w14:paraId="39B2B7E0" w14:textId="77777777" w:rsidR="009E4B8D" w:rsidRPr="009E4B8D" w:rsidRDefault="009E4B8D" w:rsidP="009E4B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4B8D">
              <w:rPr>
                <w:rFonts w:ascii="Arial" w:eastAsia="Times New Roman" w:hAnsi="Arial"/>
                <w:sz w:val="18"/>
                <w:lang w:eastAsia="en-GB"/>
              </w:rPr>
              <w:t>1.0 dB</w:t>
            </w:r>
          </w:p>
        </w:tc>
      </w:tr>
    </w:tbl>
    <w:p w14:paraId="23D0D9B8" w14:textId="77777777" w:rsidR="009E4B8D" w:rsidRPr="009E4B8D" w:rsidRDefault="009E4B8D" w:rsidP="009E4B8D">
      <w:pPr>
        <w:overflowPunct w:val="0"/>
        <w:autoSpaceDE w:val="0"/>
        <w:autoSpaceDN w:val="0"/>
        <w:adjustRightInd w:val="0"/>
        <w:textAlignment w:val="baseline"/>
        <w:rPr>
          <w:rFonts w:eastAsia="Times New Roman"/>
          <w:lang w:eastAsia="en-GB"/>
        </w:rPr>
      </w:pPr>
    </w:p>
    <w:p w14:paraId="086D0720" w14:textId="77777777" w:rsidR="00846818" w:rsidRPr="00846818" w:rsidRDefault="00846818"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35EBA87B" w14:textId="77777777" w:rsidR="00E94B4A" w:rsidRDefault="00E94B4A">
      <w:pPr>
        <w:rPr>
          <w:noProof/>
        </w:rPr>
      </w:pPr>
    </w:p>
    <w:sectPr w:rsidR="00E94B4A" w:rsidSect="00F87E7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A1B4C5" w14:textId="77777777" w:rsidR="00517B1F" w:rsidRDefault="00517B1F">
      <w:r>
        <w:separator/>
      </w:r>
    </w:p>
  </w:endnote>
  <w:endnote w:type="continuationSeparator" w:id="0">
    <w:p w14:paraId="63132BD4" w14:textId="77777777" w:rsidR="00517B1F" w:rsidRDefault="00517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default"/>
    <w:sig w:usb0="00000000" w:usb1="00000000"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altName w:val="Segoe Print"/>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altName w:val="Segoe Print"/>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5.0.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78DD1E" w14:textId="77777777" w:rsidR="00517B1F" w:rsidRDefault="00517B1F">
      <w:r>
        <w:separator/>
      </w:r>
    </w:p>
  </w:footnote>
  <w:footnote w:type="continuationSeparator" w:id="0">
    <w:p w14:paraId="09473056" w14:textId="77777777" w:rsidR="00517B1F" w:rsidRDefault="00517B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BB2944" w14:textId="77777777" w:rsidR="00E76080" w:rsidRDefault="00E760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F52EE" w:rsidRDefault="00CF52EE">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F52EE" w:rsidRDefault="00CF52EE">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F52EE" w:rsidRDefault="00CF52E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49D2D7D"/>
    <w:multiLevelType w:val="hybridMultilevel"/>
    <w:tmpl w:val="7632F8F2"/>
    <w:lvl w:ilvl="0" w:tplc="06C4CE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6A115C19"/>
    <w:multiLevelType w:val="multilevel"/>
    <w:tmpl w:val="DB8E98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3"/>
  </w:num>
  <w:num w:numId="5">
    <w:abstractNumId w:val="9"/>
  </w:num>
  <w:num w:numId="6">
    <w:abstractNumId w:val="21"/>
  </w:num>
  <w:num w:numId="7">
    <w:abstractNumId w:val="23"/>
  </w:num>
  <w:num w:numId="8">
    <w:abstractNumId w:val="24"/>
  </w:num>
  <w:num w:numId="9">
    <w:abstractNumId w:val="6"/>
  </w:num>
  <w:num w:numId="10">
    <w:abstractNumId w:val="3"/>
  </w:num>
  <w:num w:numId="11">
    <w:abstractNumId w:val="10"/>
  </w:num>
  <w:num w:numId="12">
    <w:abstractNumId w:val="11"/>
  </w:num>
  <w:num w:numId="13">
    <w:abstractNumId w:val="7"/>
  </w:num>
  <w:num w:numId="14">
    <w:abstractNumId w:val="18"/>
  </w:num>
  <w:num w:numId="15">
    <w:abstractNumId w:val="0"/>
  </w:num>
  <w:num w:numId="16">
    <w:abstractNumId w:val="20"/>
  </w:num>
  <w:num w:numId="17">
    <w:abstractNumId w:val="4"/>
  </w:num>
  <w:num w:numId="18">
    <w:abstractNumId w:val="1"/>
  </w:num>
  <w:num w:numId="19">
    <w:abstractNumId w:val="19"/>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16"/>
  </w:num>
  <w:num w:numId="25">
    <w:abstractNumId w:val="17"/>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5A05"/>
    <w:rsid w:val="00035CC7"/>
    <w:rsid w:val="000369A1"/>
    <w:rsid w:val="000412D2"/>
    <w:rsid w:val="000429E3"/>
    <w:rsid w:val="0004606A"/>
    <w:rsid w:val="00062933"/>
    <w:rsid w:val="00062B0A"/>
    <w:rsid w:val="00064024"/>
    <w:rsid w:val="00065930"/>
    <w:rsid w:val="00066A81"/>
    <w:rsid w:val="000712DA"/>
    <w:rsid w:val="0007294B"/>
    <w:rsid w:val="000737ED"/>
    <w:rsid w:val="00075130"/>
    <w:rsid w:val="00077971"/>
    <w:rsid w:val="00080471"/>
    <w:rsid w:val="000877DF"/>
    <w:rsid w:val="00095A17"/>
    <w:rsid w:val="00096C17"/>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E32D2"/>
    <w:rsid w:val="000F360C"/>
    <w:rsid w:val="000F3B49"/>
    <w:rsid w:val="0010359A"/>
    <w:rsid w:val="0010576C"/>
    <w:rsid w:val="00113489"/>
    <w:rsid w:val="00122D9C"/>
    <w:rsid w:val="001261B0"/>
    <w:rsid w:val="00131A8D"/>
    <w:rsid w:val="00145D43"/>
    <w:rsid w:val="0014789B"/>
    <w:rsid w:val="001515EB"/>
    <w:rsid w:val="00151884"/>
    <w:rsid w:val="00154A78"/>
    <w:rsid w:val="00155594"/>
    <w:rsid w:val="00161B54"/>
    <w:rsid w:val="001652A3"/>
    <w:rsid w:val="001666ED"/>
    <w:rsid w:val="001716C3"/>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4365"/>
    <w:rsid w:val="001D769E"/>
    <w:rsid w:val="001E41F3"/>
    <w:rsid w:val="001F05EA"/>
    <w:rsid w:val="001F426E"/>
    <w:rsid w:val="0020226C"/>
    <w:rsid w:val="0020253E"/>
    <w:rsid w:val="0020416D"/>
    <w:rsid w:val="00206291"/>
    <w:rsid w:val="00206AD0"/>
    <w:rsid w:val="002101E4"/>
    <w:rsid w:val="00210A23"/>
    <w:rsid w:val="00212A09"/>
    <w:rsid w:val="00215D68"/>
    <w:rsid w:val="00216F15"/>
    <w:rsid w:val="002218A5"/>
    <w:rsid w:val="00226060"/>
    <w:rsid w:val="00227AA4"/>
    <w:rsid w:val="0023514C"/>
    <w:rsid w:val="0023778C"/>
    <w:rsid w:val="00243D2A"/>
    <w:rsid w:val="0024431D"/>
    <w:rsid w:val="00257A6A"/>
    <w:rsid w:val="0026004D"/>
    <w:rsid w:val="0026165D"/>
    <w:rsid w:val="00261C27"/>
    <w:rsid w:val="002640DD"/>
    <w:rsid w:val="0026505C"/>
    <w:rsid w:val="00270261"/>
    <w:rsid w:val="0027198E"/>
    <w:rsid w:val="00271FB9"/>
    <w:rsid w:val="00275D12"/>
    <w:rsid w:val="00276D85"/>
    <w:rsid w:val="0028104F"/>
    <w:rsid w:val="00281509"/>
    <w:rsid w:val="00282002"/>
    <w:rsid w:val="002837B9"/>
    <w:rsid w:val="00284FEB"/>
    <w:rsid w:val="002860C4"/>
    <w:rsid w:val="002866BD"/>
    <w:rsid w:val="00286B4F"/>
    <w:rsid w:val="00294BBA"/>
    <w:rsid w:val="002B068A"/>
    <w:rsid w:val="002B1DD1"/>
    <w:rsid w:val="002B2A18"/>
    <w:rsid w:val="002B4875"/>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C87"/>
    <w:rsid w:val="00301B62"/>
    <w:rsid w:val="0030286A"/>
    <w:rsid w:val="00303951"/>
    <w:rsid w:val="00303F62"/>
    <w:rsid w:val="00305409"/>
    <w:rsid w:val="003147FB"/>
    <w:rsid w:val="00314D7B"/>
    <w:rsid w:val="00316138"/>
    <w:rsid w:val="00323FA7"/>
    <w:rsid w:val="00330696"/>
    <w:rsid w:val="00331E3E"/>
    <w:rsid w:val="00335AF3"/>
    <w:rsid w:val="00337F68"/>
    <w:rsid w:val="00343ACB"/>
    <w:rsid w:val="0034545A"/>
    <w:rsid w:val="00356D11"/>
    <w:rsid w:val="003609EF"/>
    <w:rsid w:val="00361240"/>
    <w:rsid w:val="0036231A"/>
    <w:rsid w:val="00374363"/>
    <w:rsid w:val="00374780"/>
    <w:rsid w:val="00374DD4"/>
    <w:rsid w:val="003817BE"/>
    <w:rsid w:val="00384078"/>
    <w:rsid w:val="00384DCB"/>
    <w:rsid w:val="0039094F"/>
    <w:rsid w:val="003916DD"/>
    <w:rsid w:val="00393099"/>
    <w:rsid w:val="0039743A"/>
    <w:rsid w:val="003A2089"/>
    <w:rsid w:val="003B007F"/>
    <w:rsid w:val="003B00EC"/>
    <w:rsid w:val="003B10EE"/>
    <w:rsid w:val="003B172A"/>
    <w:rsid w:val="003B4123"/>
    <w:rsid w:val="003B5272"/>
    <w:rsid w:val="003C1F6F"/>
    <w:rsid w:val="003C4B04"/>
    <w:rsid w:val="003C79AB"/>
    <w:rsid w:val="003D4765"/>
    <w:rsid w:val="003E06ED"/>
    <w:rsid w:val="003E0ED1"/>
    <w:rsid w:val="003E1A36"/>
    <w:rsid w:val="003E2BF0"/>
    <w:rsid w:val="003E6468"/>
    <w:rsid w:val="003E6D5A"/>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70193"/>
    <w:rsid w:val="0047377B"/>
    <w:rsid w:val="004758AC"/>
    <w:rsid w:val="00476796"/>
    <w:rsid w:val="00476F0D"/>
    <w:rsid w:val="00486B7C"/>
    <w:rsid w:val="0049051E"/>
    <w:rsid w:val="00492232"/>
    <w:rsid w:val="0049241D"/>
    <w:rsid w:val="004972FA"/>
    <w:rsid w:val="004A3409"/>
    <w:rsid w:val="004A76C7"/>
    <w:rsid w:val="004B4734"/>
    <w:rsid w:val="004B4E70"/>
    <w:rsid w:val="004B6762"/>
    <w:rsid w:val="004B75B7"/>
    <w:rsid w:val="004C2634"/>
    <w:rsid w:val="004D3C99"/>
    <w:rsid w:val="004E1E19"/>
    <w:rsid w:val="004E6D13"/>
    <w:rsid w:val="004F0102"/>
    <w:rsid w:val="004F2420"/>
    <w:rsid w:val="004F272F"/>
    <w:rsid w:val="004F59A9"/>
    <w:rsid w:val="004F6145"/>
    <w:rsid w:val="00502A64"/>
    <w:rsid w:val="005066EC"/>
    <w:rsid w:val="0050798A"/>
    <w:rsid w:val="005141D9"/>
    <w:rsid w:val="0051580D"/>
    <w:rsid w:val="00517B1F"/>
    <w:rsid w:val="00523506"/>
    <w:rsid w:val="005277E8"/>
    <w:rsid w:val="005300A3"/>
    <w:rsid w:val="00531240"/>
    <w:rsid w:val="00540AEE"/>
    <w:rsid w:val="00541063"/>
    <w:rsid w:val="00541F0A"/>
    <w:rsid w:val="00542E72"/>
    <w:rsid w:val="00545FE7"/>
    <w:rsid w:val="00547111"/>
    <w:rsid w:val="005475B8"/>
    <w:rsid w:val="00547690"/>
    <w:rsid w:val="00547D92"/>
    <w:rsid w:val="005500A7"/>
    <w:rsid w:val="005546FB"/>
    <w:rsid w:val="00555A88"/>
    <w:rsid w:val="00563B42"/>
    <w:rsid w:val="00565F3B"/>
    <w:rsid w:val="0056747C"/>
    <w:rsid w:val="00581474"/>
    <w:rsid w:val="00592D74"/>
    <w:rsid w:val="00594DC6"/>
    <w:rsid w:val="005A2E02"/>
    <w:rsid w:val="005A7EEA"/>
    <w:rsid w:val="005B320B"/>
    <w:rsid w:val="005B34AE"/>
    <w:rsid w:val="005B5387"/>
    <w:rsid w:val="005B6FAA"/>
    <w:rsid w:val="005C0162"/>
    <w:rsid w:val="005C103F"/>
    <w:rsid w:val="005C207F"/>
    <w:rsid w:val="005C391E"/>
    <w:rsid w:val="005C4FFA"/>
    <w:rsid w:val="005D25BC"/>
    <w:rsid w:val="005D77C0"/>
    <w:rsid w:val="005E2260"/>
    <w:rsid w:val="005E2C44"/>
    <w:rsid w:val="005E3FD4"/>
    <w:rsid w:val="005E59A0"/>
    <w:rsid w:val="005F268C"/>
    <w:rsid w:val="005F348C"/>
    <w:rsid w:val="0060047E"/>
    <w:rsid w:val="00603A25"/>
    <w:rsid w:val="00603F9F"/>
    <w:rsid w:val="0061079C"/>
    <w:rsid w:val="00612843"/>
    <w:rsid w:val="00612FA2"/>
    <w:rsid w:val="00621188"/>
    <w:rsid w:val="00621961"/>
    <w:rsid w:val="0062346A"/>
    <w:rsid w:val="00623FE1"/>
    <w:rsid w:val="006257ED"/>
    <w:rsid w:val="00630526"/>
    <w:rsid w:val="00633499"/>
    <w:rsid w:val="006408B4"/>
    <w:rsid w:val="006422E7"/>
    <w:rsid w:val="006468BF"/>
    <w:rsid w:val="00651E5E"/>
    <w:rsid w:val="0065392A"/>
    <w:rsid w:val="00653DE4"/>
    <w:rsid w:val="00665C47"/>
    <w:rsid w:val="006707AC"/>
    <w:rsid w:val="00670E36"/>
    <w:rsid w:val="006729AE"/>
    <w:rsid w:val="00677927"/>
    <w:rsid w:val="006803D0"/>
    <w:rsid w:val="00682348"/>
    <w:rsid w:val="006844BA"/>
    <w:rsid w:val="00695808"/>
    <w:rsid w:val="006A179A"/>
    <w:rsid w:val="006A3E40"/>
    <w:rsid w:val="006A52C4"/>
    <w:rsid w:val="006A5D63"/>
    <w:rsid w:val="006B27ED"/>
    <w:rsid w:val="006B46FB"/>
    <w:rsid w:val="006B7A41"/>
    <w:rsid w:val="006C1478"/>
    <w:rsid w:val="006C4F6C"/>
    <w:rsid w:val="006C54BB"/>
    <w:rsid w:val="006C7888"/>
    <w:rsid w:val="006C7FA3"/>
    <w:rsid w:val="006D05EF"/>
    <w:rsid w:val="006D0608"/>
    <w:rsid w:val="006D0F36"/>
    <w:rsid w:val="006D10EA"/>
    <w:rsid w:val="006D3902"/>
    <w:rsid w:val="006D5289"/>
    <w:rsid w:val="006E21FB"/>
    <w:rsid w:val="006E6D15"/>
    <w:rsid w:val="006F0CD8"/>
    <w:rsid w:val="00705D9F"/>
    <w:rsid w:val="007108DB"/>
    <w:rsid w:val="00717952"/>
    <w:rsid w:val="007215E7"/>
    <w:rsid w:val="00722D9F"/>
    <w:rsid w:val="00724D45"/>
    <w:rsid w:val="0072663E"/>
    <w:rsid w:val="0072704C"/>
    <w:rsid w:val="007411BF"/>
    <w:rsid w:val="00741885"/>
    <w:rsid w:val="00743EF2"/>
    <w:rsid w:val="007441F2"/>
    <w:rsid w:val="00746811"/>
    <w:rsid w:val="00747830"/>
    <w:rsid w:val="00751008"/>
    <w:rsid w:val="00752290"/>
    <w:rsid w:val="00752971"/>
    <w:rsid w:val="00766B1C"/>
    <w:rsid w:val="0077343D"/>
    <w:rsid w:val="00774A29"/>
    <w:rsid w:val="00774DD1"/>
    <w:rsid w:val="0078202E"/>
    <w:rsid w:val="00782A22"/>
    <w:rsid w:val="00792342"/>
    <w:rsid w:val="00794188"/>
    <w:rsid w:val="007977A8"/>
    <w:rsid w:val="007A5AC2"/>
    <w:rsid w:val="007A699C"/>
    <w:rsid w:val="007B512A"/>
    <w:rsid w:val="007B6645"/>
    <w:rsid w:val="007B6F0B"/>
    <w:rsid w:val="007C2097"/>
    <w:rsid w:val="007C21AE"/>
    <w:rsid w:val="007C36B5"/>
    <w:rsid w:val="007D6A07"/>
    <w:rsid w:val="007E6DDB"/>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43896"/>
    <w:rsid w:val="00846818"/>
    <w:rsid w:val="0085194D"/>
    <w:rsid w:val="008626E7"/>
    <w:rsid w:val="00863378"/>
    <w:rsid w:val="00863D38"/>
    <w:rsid w:val="00863F3B"/>
    <w:rsid w:val="008641E7"/>
    <w:rsid w:val="008709FC"/>
    <w:rsid w:val="00870EE7"/>
    <w:rsid w:val="00872F5E"/>
    <w:rsid w:val="008801F2"/>
    <w:rsid w:val="008815AC"/>
    <w:rsid w:val="00881FBB"/>
    <w:rsid w:val="00883D88"/>
    <w:rsid w:val="00885BF8"/>
    <w:rsid w:val="008863B9"/>
    <w:rsid w:val="00890116"/>
    <w:rsid w:val="00893D16"/>
    <w:rsid w:val="00895DD1"/>
    <w:rsid w:val="0089632B"/>
    <w:rsid w:val="008A13C6"/>
    <w:rsid w:val="008A1C66"/>
    <w:rsid w:val="008A45A6"/>
    <w:rsid w:val="008A4636"/>
    <w:rsid w:val="008A46FD"/>
    <w:rsid w:val="008A53EF"/>
    <w:rsid w:val="008A7E7D"/>
    <w:rsid w:val="008B05E7"/>
    <w:rsid w:val="008B19C5"/>
    <w:rsid w:val="008B246B"/>
    <w:rsid w:val="008B510C"/>
    <w:rsid w:val="008B7737"/>
    <w:rsid w:val="008D3CCC"/>
    <w:rsid w:val="008D4E07"/>
    <w:rsid w:val="008D5427"/>
    <w:rsid w:val="008D71CA"/>
    <w:rsid w:val="008E2B8E"/>
    <w:rsid w:val="008E68BB"/>
    <w:rsid w:val="008E75F2"/>
    <w:rsid w:val="008F3789"/>
    <w:rsid w:val="008F39B2"/>
    <w:rsid w:val="008F455F"/>
    <w:rsid w:val="008F686C"/>
    <w:rsid w:val="008F7343"/>
    <w:rsid w:val="008F78BE"/>
    <w:rsid w:val="008F7A9B"/>
    <w:rsid w:val="008F7F80"/>
    <w:rsid w:val="009014B8"/>
    <w:rsid w:val="009051DF"/>
    <w:rsid w:val="00905356"/>
    <w:rsid w:val="00907950"/>
    <w:rsid w:val="009109F6"/>
    <w:rsid w:val="009148DE"/>
    <w:rsid w:val="00924E52"/>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CCA"/>
    <w:rsid w:val="00973B39"/>
    <w:rsid w:val="009773D2"/>
    <w:rsid w:val="009777D9"/>
    <w:rsid w:val="00983E4D"/>
    <w:rsid w:val="009847B6"/>
    <w:rsid w:val="0098655B"/>
    <w:rsid w:val="00987DC5"/>
    <w:rsid w:val="00987EF3"/>
    <w:rsid w:val="009919AB"/>
    <w:rsid w:val="009919FF"/>
    <w:rsid w:val="00991B88"/>
    <w:rsid w:val="0099553F"/>
    <w:rsid w:val="00997835"/>
    <w:rsid w:val="00997E09"/>
    <w:rsid w:val="009A20AC"/>
    <w:rsid w:val="009A2BA8"/>
    <w:rsid w:val="009A4CAC"/>
    <w:rsid w:val="009A5753"/>
    <w:rsid w:val="009A579D"/>
    <w:rsid w:val="009A5F1D"/>
    <w:rsid w:val="009B1CDC"/>
    <w:rsid w:val="009D3228"/>
    <w:rsid w:val="009E0578"/>
    <w:rsid w:val="009E1AE7"/>
    <w:rsid w:val="009E3297"/>
    <w:rsid w:val="009E4B8D"/>
    <w:rsid w:val="009E4DC6"/>
    <w:rsid w:val="009E67CB"/>
    <w:rsid w:val="009F4510"/>
    <w:rsid w:val="009F60F3"/>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816"/>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7291"/>
    <w:rsid w:val="00AF2131"/>
    <w:rsid w:val="00AF2F5E"/>
    <w:rsid w:val="00AF5A21"/>
    <w:rsid w:val="00B1693F"/>
    <w:rsid w:val="00B16B92"/>
    <w:rsid w:val="00B210DA"/>
    <w:rsid w:val="00B22583"/>
    <w:rsid w:val="00B23473"/>
    <w:rsid w:val="00B237E4"/>
    <w:rsid w:val="00B23DE1"/>
    <w:rsid w:val="00B258BB"/>
    <w:rsid w:val="00B25978"/>
    <w:rsid w:val="00B25C29"/>
    <w:rsid w:val="00B36251"/>
    <w:rsid w:val="00B424F2"/>
    <w:rsid w:val="00B426EF"/>
    <w:rsid w:val="00B42719"/>
    <w:rsid w:val="00B47AA9"/>
    <w:rsid w:val="00B632E3"/>
    <w:rsid w:val="00B6425C"/>
    <w:rsid w:val="00B64F12"/>
    <w:rsid w:val="00B67B97"/>
    <w:rsid w:val="00B720B9"/>
    <w:rsid w:val="00B72713"/>
    <w:rsid w:val="00B727BD"/>
    <w:rsid w:val="00B76766"/>
    <w:rsid w:val="00B81E45"/>
    <w:rsid w:val="00B839AC"/>
    <w:rsid w:val="00B84B01"/>
    <w:rsid w:val="00B90AC7"/>
    <w:rsid w:val="00B91945"/>
    <w:rsid w:val="00B92A65"/>
    <w:rsid w:val="00B93671"/>
    <w:rsid w:val="00B94E91"/>
    <w:rsid w:val="00B968C8"/>
    <w:rsid w:val="00BA3EC5"/>
    <w:rsid w:val="00BA51D9"/>
    <w:rsid w:val="00BB0486"/>
    <w:rsid w:val="00BB1198"/>
    <w:rsid w:val="00BB2279"/>
    <w:rsid w:val="00BB2460"/>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C0083A"/>
    <w:rsid w:val="00C043A1"/>
    <w:rsid w:val="00C05798"/>
    <w:rsid w:val="00C066C2"/>
    <w:rsid w:val="00C104FA"/>
    <w:rsid w:val="00C11954"/>
    <w:rsid w:val="00C166EB"/>
    <w:rsid w:val="00C24F81"/>
    <w:rsid w:val="00C27B48"/>
    <w:rsid w:val="00C27B6A"/>
    <w:rsid w:val="00C33AB0"/>
    <w:rsid w:val="00C354AC"/>
    <w:rsid w:val="00C3679E"/>
    <w:rsid w:val="00C460F5"/>
    <w:rsid w:val="00C54E09"/>
    <w:rsid w:val="00C55F94"/>
    <w:rsid w:val="00C66BA2"/>
    <w:rsid w:val="00C75DFB"/>
    <w:rsid w:val="00C776ED"/>
    <w:rsid w:val="00C81AED"/>
    <w:rsid w:val="00C81E11"/>
    <w:rsid w:val="00C82344"/>
    <w:rsid w:val="00C865E5"/>
    <w:rsid w:val="00C870F6"/>
    <w:rsid w:val="00C874B2"/>
    <w:rsid w:val="00C949AD"/>
    <w:rsid w:val="00C95985"/>
    <w:rsid w:val="00C9632F"/>
    <w:rsid w:val="00CA788B"/>
    <w:rsid w:val="00CB6748"/>
    <w:rsid w:val="00CB7025"/>
    <w:rsid w:val="00CC3488"/>
    <w:rsid w:val="00CC34C2"/>
    <w:rsid w:val="00CC5026"/>
    <w:rsid w:val="00CC68D0"/>
    <w:rsid w:val="00CC7E05"/>
    <w:rsid w:val="00CD3C5E"/>
    <w:rsid w:val="00CD6D50"/>
    <w:rsid w:val="00CD7152"/>
    <w:rsid w:val="00CE0B3F"/>
    <w:rsid w:val="00CE18EC"/>
    <w:rsid w:val="00CE1B94"/>
    <w:rsid w:val="00CE1E6B"/>
    <w:rsid w:val="00CF0B7A"/>
    <w:rsid w:val="00CF1353"/>
    <w:rsid w:val="00CF47A9"/>
    <w:rsid w:val="00CF52EE"/>
    <w:rsid w:val="00D03F9A"/>
    <w:rsid w:val="00D049C0"/>
    <w:rsid w:val="00D06D51"/>
    <w:rsid w:val="00D1118E"/>
    <w:rsid w:val="00D14309"/>
    <w:rsid w:val="00D17614"/>
    <w:rsid w:val="00D20739"/>
    <w:rsid w:val="00D22BBF"/>
    <w:rsid w:val="00D22E99"/>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6520"/>
    <w:rsid w:val="00D66626"/>
    <w:rsid w:val="00D7646C"/>
    <w:rsid w:val="00D825BF"/>
    <w:rsid w:val="00D84AE9"/>
    <w:rsid w:val="00D87499"/>
    <w:rsid w:val="00D91D27"/>
    <w:rsid w:val="00D945FF"/>
    <w:rsid w:val="00DA1303"/>
    <w:rsid w:val="00DA1507"/>
    <w:rsid w:val="00DA28BD"/>
    <w:rsid w:val="00DA7096"/>
    <w:rsid w:val="00DB04F5"/>
    <w:rsid w:val="00DC0FA3"/>
    <w:rsid w:val="00DC2C5A"/>
    <w:rsid w:val="00DD13D7"/>
    <w:rsid w:val="00DE12D4"/>
    <w:rsid w:val="00DE34CF"/>
    <w:rsid w:val="00DE36D3"/>
    <w:rsid w:val="00DE7175"/>
    <w:rsid w:val="00DE7D08"/>
    <w:rsid w:val="00DF158C"/>
    <w:rsid w:val="00DF6C59"/>
    <w:rsid w:val="00E01D32"/>
    <w:rsid w:val="00E04A31"/>
    <w:rsid w:val="00E04DFE"/>
    <w:rsid w:val="00E05DD6"/>
    <w:rsid w:val="00E13DCD"/>
    <w:rsid w:val="00E13F3D"/>
    <w:rsid w:val="00E25CE9"/>
    <w:rsid w:val="00E32315"/>
    <w:rsid w:val="00E34898"/>
    <w:rsid w:val="00E362E2"/>
    <w:rsid w:val="00E36BAD"/>
    <w:rsid w:val="00E41C78"/>
    <w:rsid w:val="00E42215"/>
    <w:rsid w:val="00E46528"/>
    <w:rsid w:val="00E4714D"/>
    <w:rsid w:val="00E50959"/>
    <w:rsid w:val="00E5193A"/>
    <w:rsid w:val="00E6129A"/>
    <w:rsid w:val="00E647EE"/>
    <w:rsid w:val="00E66AC5"/>
    <w:rsid w:val="00E67402"/>
    <w:rsid w:val="00E71BDA"/>
    <w:rsid w:val="00E73629"/>
    <w:rsid w:val="00E74A7A"/>
    <w:rsid w:val="00E75318"/>
    <w:rsid w:val="00E76080"/>
    <w:rsid w:val="00E76669"/>
    <w:rsid w:val="00E828A2"/>
    <w:rsid w:val="00E93B8F"/>
    <w:rsid w:val="00E94B4A"/>
    <w:rsid w:val="00EA0C0D"/>
    <w:rsid w:val="00EA3C12"/>
    <w:rsid w:val="00EA6688"/>
    <w:rsid w:val="00EB09B7"/>
    <w:rsid w:val="00EB5259"/>
    <w:rsid w:val="00EC7E09"/>
    <w:rsid w:val="00ED26AF"/>
    <w:rsid w:val="00ED4EF3"/>
    <w:rsid w:val="00ED58BB"/>
    <w:rsid w:val="00EE21CF"/>
    <w:rsid w:val="00EE335E"/>
    <w:rsid w:val="00EE7D7C"/>
    <w:rsid w:val="00EF1632"/>
    <w:rsid w:val="00EF3399"/>
    <w:rsid w:val="00EF503A"/>
    <w:rsid w:val="00EF6641"/>
    <w:rsid w:val="00F0166F"/>
    <w:rsid w:val="00F05FFE"/>
    <w:rsid w:val="00F0605D"/>
    <w:rsid w:val="00F106A0"/>
    <w:rsid w:val="00F13C06"/>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226C"/>
    <w:rsid w:val="00F80294"/>
    <w:rsid w:val="00F8283B"/>
    <w:rsid w:val="00F8599F"/>
    <w:rsid w:val="00F85A60"/>
    <w:rsid w:val="00F86482"/>
    <w:rsid w:val="00F87E71"/>
    <w:rsid w:val="00F962B5"/>
    <w:rsid w:val="00FA14FD"/>
    <w:rsid w:val="00FA16A6"/>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99"/>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uiPriority w:val="99"/>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9534BE-4E02-4CA3-84BC-EFF15A7BA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5842</TotalTime>
  <Pages>26</Pages>
  <Words>6655</Words>
  <Characters>37937</Characters>
  <Application>Microsoft Office Word</Application>
  <DocSecurity>0</DocSecurity>
  <Lines>316</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426</cp:revision>
  <cp:lastPrinted>1899-12-31T23:00:00Z</cp:lastPrinted>
  <dcterms:created xsi:type="dcterms:W3CDTF">2020-02-03T08:32:00Z</dcterms:created>
  <dcterms:modified xsi:type="dcterms:W3CDTF">2024-05-22T15:44:00Z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